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E79B9B" w14:textId="010F087D"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7730BD">
        <w:t>9</w:t>
      </w:r>
      <w:r w:rsidR="00AB382B">
        <w:t>7</w:t>
      </w:r>
      <w:r w:rsidRPr="00CE0424">
        <w:tab/>
      </w:r>
      <w:r w:rsidRPr="00CE0424">
        <w:rPr>
          <w:sz w:val="32"/>
          <w:szCs w:val="32"/>
        </w:rPr>
        <w:t xml:space="preserve">Tdoc </w:t>
      </w:r>
      <w:r w:rsidR="00C171F6" w:rsidRPr="00C171F6">
        <w:rPr>
          <w:sz w:val="32"/>
          <w:szCs w:val="32"/>
        </w:rPr>
        <w:t>R2-1701552</w:t>
      </w:r>
    </w:p>
    <w:p w14:paraId="2D493119" w14:textId="5E3D449D" w:rsidR="00EC60B5" w:rsidRDefault="00AB382B" w:rsidP="00EC60B5">
      <w:pPr>
        <w:pStyle w:val="CRCoverPage"/>
        <w:outlineLvl w:val="0"/>
        <w:rPr>
          <w:b/>
          <w:noProof/>
          <w:sz w:val="24"/>
        </w:rPr>
      </w:pPr>
      <w:r>
        <w:rPr>
          <w:b/>
          <w:noProof/>
          <w:sz w:val="24"/>
        </w:rPr>
        <w:t>Athens</w:t>
      </w:r>
      <w:r w:rsidR="00182853">
        <w:rPr>
          <w:b/>
          <w:noProof/>
          <w:sz w:val="24"/>
        </w:rPr>
        <w:t xml:space="preserve">, </w:t>
      </w:r>
      <w:r>
        <w:rPr>
          <w:b/>
          <w:noProof/>
          <w:sz w:val="24"/>
        </w:rPr>
        <w:t>Greece, 13</w:t>
      </w:r>
      <w:r w:rsidR="00317B01" w:rsidRPr="00317B01">
        <w:rPr>
          <w:b/>
          <w:noProof/>
          <w:sz w:val="24"/>
          <w:vertAlign w:val="superscript"/>
        </w:rPr>
        <w:t>th</w:t>
      </w:r>
      <w:r>
        <w:rPr>
          <w:b/>
          <w:noProof/>
          <w:sz w:val="24"/>
        </w:rPr>
        <w:t xml:space="preserve"> – 17</w:t>
      </w:r>
      <w:r w:rsidR="00317B01" w:rsidRPr="00317B01">
        <w:rPr>
          <w:b/>
          <w:noProof/>
          <w:sz w:val="24"/>
          <w:vertAlign w:val="superscript"/>
        </w:rPr>
        <w:t>th</w:t>
      </w:r>
      <w:r w:rsidR="00317B01">
        <w:rPr>
          <w:b/>
          <w:noProof/>
          <w:sz w:val="24"/>
        </w:rPr>
        <w:t xml:space="preserve"> </w:t>
      </w:r>
      <w:r>
        <w:rPr>
          <w:b/>
          <w:noProof/>
          <w:sz w:val="24"/>
        </w:rPr>
        <w:t>February 2017</w:t>
      </w:r>
    </w:p>
    <w:p w14:paraId="6BED50DE" w14:textId="77777777" w:rsidR="00E90E49" w:rsidRPr="00CE0424" w:rsidRDefault="00E90E49" w:rsidP="00357380">
      <w:pPr>
        <w:pStyle w:val="3GPPHeader"/>
      </w:pPr>
    </w:p>
    <w:p w14:paraId="0A443BC1" w14:textId="5970EA9B" w:rsidR="00E90E49" w:rsidRPr="00182853" w:rsidRDefault="00E90E49" w:rsidP="00311702">
      <w:pPr>
        <w:pStyle w:val="3GPPHeader"/>
        <w:rPr>
          <w:sz w:val="22"/>
          <w:szCs w:val="22"/>
          <w:lang w:val="en-US"/>
        </w:rPr>
      </w:pPr>
      <w:r w:rsidRPr="00182853">
        <w:rPr>
          <w:sz w:val="22"/>
          <w:szCs w:val="22"/>
          <w:lang w:val="en-US"/>
        </w:rPr>
        <w:t>Agenda Item:</w:t>
      </w:r>
      <w:r w:rsidRPr="00182853">
        <w:rPr>
          <w:sz w:val="22"/>
          <w:szCs w:val="22"/>
          <w:lang w:val="en-US"/>
        </w:rPr>
        <w:tab/>
      </w:r>
      <w:r w:rsidR="00182853" w:rsidRPr="00542167">
        <w:rPr>
          <w:sz w:val="22"/>
          <w:szCs w:val="22"/>
          <w:lang w:val="en-US"/>
        </w:rPr>
        <w:t>8.6.2</w:t>
      </w:r>
    </w:p>
    <w:p w14:paraId="76B50C3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AA18CAB" w14:textId="024B295C" w:rsidR="00E90E49" w:rsidRPr="00CE0424" w:rsidRDefault="003D3C45" w:rsidP="00311702">
      <w:pPr>
        <w:pStyle w:val="3GPPHeader"/>
        <w:rPr>
          <w:sz w:val="22"/>
          <w:szCs w:val="22"/>
        </w:rPr>
      </w:pPr>
      <w:r>
        <w:rPr>
          <w:sz w:val="22"/>
          <w:szCs w:val="22"/>
        </w:rPr>
        <w:t>Title:</w:t>
      </w:r>
      <w:r w:rsidR="00E90E49" w:rsidRPr="00CE0424">
        <w:rPr>
          <w:sz w:val="22"/>
          <w:szCs w:val="22"/>
        </w:rPr>
        <w:tab/>
      </w:r>
      <w:r w:rsidR="00642B3F">
        <w:rPr>
          <w:sz w:val="22"/>
          <w:szCs w:val="22"/>
        </w:rPr>
        <w:t>Release of UL grant at RACH-less procedures</w:t>
      </w:r>
    </w:p>
    <w:p w14:paraId="429E4015"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C2CF7">
        <w:rPr>
          <w:sz w:val="22"/>
          <w:szCs w:val="22"/>
        </w:rPr>
        <w:t>Discussion, Decision</w:t>
      </w:r>
    </w:p>
    <w:p w14:paraId="4C0D35CD" w14:textId="77777777" w:rsidR="00E90E49" w:rsidRPr="00CE0424" w:rsidRDefault="00E90E49" w:rsidP="00E90E49"/>
    <w:p w14:paraId="31D5E0F3" w14:textId="77777777" w:rsidR="00E90E49" w:rsidRPr="00CE0424" w:rsidRDefault="00E90E49" w:rsidP="00CE0424">
      <w:pPr>
        <w:pStyle w:val="Heading1"/>
      </w:pPr>
      <w:r w:rsidRPr="00CE0424">
        <w:t>Introduction</w:t>
      </w:r>
    </w:p>
    <w:p w14:paraId="284FFF66" w14:textId="130EEFB5" w:rsidR="006153DD" w:rsidRDefault="006153DD" w:rsidP="00467C77">
      <w:r>
        <w:t xml:space="preserve">Enhanced mobility procedures for LTE </w:t>
      </w:r>
      <w:r w:rsidR="00BB5A60">
        <w:t xml:space="preserve">have been </w:t>
      </w:r>
      <w:r>
        <w:t xml:space="preserve">discussed at </w:t>
      </w:r>
      <w:r w:rsidR="00BB5A60">
        <w:t xml:space="preserve">several </w:t>
      </w:r>
      <w:r>
        <w:t>RAN2</w:t>
      </w:r>
      <w:r w:rsidR="00BB5A60">
        <w:t xml:space="preserve"> </w:t>
      </w:r>
      <w:r>
        <w:t>meeting</w:t>
      </w:r>
      <w:r w:rsidR="00BB5A60">
        <w:t>s</w:t>
      </w:r>
      <w:r>
        <w:t xml:space="preserve"> </w:t>
      </w:r>
      <w:r w:rsidR="00BB5A60">
        <w:t xml:space="preserve">and the </w:t>
      </w:r>
      <w:r w:rsidRPr="00AF55B8">
        <w:t xml:space="preserve">following </w:t>
      </w:r>
      <w:r>
        <w:t xml:space="preserve">agreements </w:t>
      </w:r>
      <w:r w:rsidR="00BB5A60">
        <w:t xml:space="preserve">have been </w:t>
      </w:r>
      <w:r w:rsidRPr="00AF55B8">
        <w:t>reached</w:t>
      </w:r>
      <w:r w:rsidR="00BB5A60">
        <w:t xml:space="preserve"> for RACH-less handover.</w:t>
      </w:r>
    </w:p>
    <w:p w14:paraId="6DED67B0" w14:textId="369E16BC" w:rsidR="00BB5A60" w:rsidRPr="00BB5A60" w:rsidRDefault="00BB5A60" w:rsidP="00BB5A60">
      <w:pPr>
        <w:pStyle w:val="BodyText"/>
        <w:rPr>
          <w:u w:val="single"/>
        </w:rPr>
      </w:pPr>
      <w:r w:rsidRPr="00BB5A60">
        <w:rPr>
          <w:u w:val="single"/>
        </w:rPr>
        <w:t>RAN2#95:</w:t>
      </w:r>
    </w:p>
    <w:p w14:paraId="47AFC585" w14:textId="77777777" w:rsidR="00BB5A60" w:rsidRDefault="00BB5A60" w:rsidP="00BB5A60">
      <w:pPr>
        <w:pStyle w:val="ListParagraph"/>
        <w:numPr>
          <w:ilvl w:val="0"/>
          <w:numId w:val="28"/>
        </w:numPr>
      </w:pPr>
      <w:r w:rsidRPr="00B556C0">
        <w:t>The asynchronous RACH-less solution is excluded</w:t>
      </w:r>
      <w:r>
        <w:t>.</w:t>
      </w:r>
    </w:p>
    <w:p w14:paraId="3D395F73" w14:textId="77777777" w:rsidR="00BB5A60" w:rsidRDefault="00BB5A60" w:rsidP="00BB5A60">
      <w:pPr>
        <w:pStyle w:val="ListParagraph"/>
        <w:numPr>
          <w:ilvl w:val="0"/>
          <w:numId w:val="28"/>
        </w:numPr>
      </w:pPr>
      <w:r>
        <w:t xml:space="preserve">Only </w:t>
      </w:r>
      <w:r w:rsidRPr="00B556C0">
        <w:t>the RACH-less solution that the TA value of the source cell is reused for the targeted cell, or TA=0</w:t>
      </w:r>
      <w:r>
        <w:t xml:space="preserve"> will be further considered</w:t>
      </w:r>
      <w:r w:rsidRPr="008172C3">
        <w:t>.</w:t>
      </w:r>
    </w:p>
    <w:p w14:paraId="5D0F9A57" w14:textId="77777777" w:rsidR="00BB5A60" w:rsidRDefault="00BB5A60" w:rsidP="00BB5A60">
      <w:pPr>
        <w:pStyle w:val="ListParagraph"/>
        <w:numPr>
          <w:ilvl w:val="0"/>
          <w:numId w:val="28"/>
        </w:numPr>
      </w:pPr>
      <w:r w:rsidRPr="00692F4A">
        <w:t>The subframe allocation and uplink grant format can be configured by RRC message. If the subframe allocation and uplink grant format is configured, the starting subframe of the configured uplink grant is provided by the target eNB in RRC message. If UE doesn’t receive UL grant in RRC message, it will monitor PDCCH of the target eNB for UL grant. UE doesn’t need to know the SFN of the target eNB.</w:t>
      </w:r>
      <w:r>
        <w:rPr>
          <w:color w:val="FF0000"/>
        </w:rPr>
        <w:br/>
      </w:r>
      <w:r>
        <w:t xml:space="preserve">Note: The above agreement in red colour can be revisited because the </w:t>
      </w:r>
      <w:r w:rsidRPr="008801F7">
        <w:t>inconsistency</w:t>
      </w:r>
      <w:r>
        <w:t xml:space="preserve"> issue pointed out by Intel.</w:t>
      </w:r>
    </w:p>
    <w:p w14:paraId="3AA0D419" w14:textId="77777777" w:rsidR="00BB5A60" w:rsidRPr="008314FA" w:rsidRDefault="00BB5A60" w:rsidP="00BB5A60">
      <w:pPr>
        <w:pStyle w:val="ListParagraph"/>
        <w:numPr>
          <w:ilvl w:val="0"/>
          <w:numId w:val="28"/>
        </w:numPr>
      </w:pPr>
      <w:r>
        <w:t>RACH-less solution can be used for SCG change and handover scenarios.</w:t>
      </w:r>
    </w:p>
    <w:p w14:paraId="3F0EAE19" w14:textId="282F6C9C" w:rsidR="00BB5A60" w:rsidRDefault="00BB5A60" w:rsidP="00467C77"/>
    <w:p w14:paraId="16FD5402" w14:textId="0AD11E8A" w:rsidR="00BB5A60" w:rsidRPr="00BB5A60" w:rsidRDefault="00BB5A60" w:rsidP="00BB5A60">
      <w:pPr>
        <w:rPr>
          <w:u w:val="single"/>
        </w:rPr>
      </w:pPr>
      <w:r w:rsidRPr="00BB5A60">
        <w:rPr>
          <w:u w:val="single"/>
        </w:rPr>
        <w:t>RAN2#95bis:</w:t>
      </w:r>
    </w:p>
    <w:p w14:paraId="0F8C90DE" w14:textId="77777777" w:rsidR="00BB5A60" w:rsidRDefault="00BB5A60" w:rsidP="00BB5A60">
      <w:pPr>
        <w:pStyle w:val="ListParagraph"/>
        <w:numPr>
          <w:ilvl w:val="0"/>
          <w:numId w:val="30"/>
        </w:numPr>
      </w:pPr>
      <w:r>
        <w:t>The UE should release the UL grant indicated by RRC when T304 stops. The trigger condition to stop T304 should be identified via email discussion.</w:t>
      </w:r>
    </w:p>
    <w:p w14:paraId="1E9E5AB5" w14:textId="77777777" w:rsidR="00BB5A60" w:rsidRPr="008314FA" w:rsidRDefault="00BB5A60" w:rsidP="00BB5A60">
      <w:pPr>
        <w:pStyle w:val="ListParagraph"/>
        <w:numPr>
          <w:ilvl w:val="0"/>
          <w:numId w:val="30"/>
        </w:numPr>
      </w:pPr>
      <w:r w:rsidRPr="008172C3">
        <w:t>Agree to the existing scheduling intervals in the running CR.</w:t>
      </w:r>
    </w:p>
    <w:p w14:paraId="3E666AAC" w14:textId="720154B4" w:rsidR="00BB5A60" w:rsidRDefault="00BB5A60" w:rsidP="00467C77"/>
    <w:p w14:paraId="381B701B" w14:textId="3B1D1729" w:rsidR="00BB5A60" w:rsidRPr="00BB5A60" w:rsidRDefault="00BB5A60" w:rsidP="00467C77">
      <w:pPr>
        <w:rPr>
          <w:u w:val="single"/>
        </w:rPr>
      </w:pPr>
      <w:r w:rsidRPr="00BB5A60">
        <w:rPr>
          <w:u w:val="single"/>
        </w:rPr>
        <w:t>RAN2#96:</w:t>
      </w:r>
    </w:p>
    <w:p w14:paraId="16D72355" w14:textId="180CF537" w:rsidR="006153DD" w:rsidRPr="006153DD" w:rsidRDefault="006153DD" w:rsidP="006153DD">
      <w:pPr>
        <w:pStyle w:val="ListParagraph"/>
        <w:numPr>
          <w:ilvl w:val="0"/>
          <w:numId w:val="21"/>
        </w:numPr>
      </w:pPr>
      <w:r w:rsidRPr="008B078A">
        <w:rPr>
          <w:rFonts w:ascii="Helvetica" w:eastAsia="Malgun Gothic" w:hAnsi="Helvetica" w:cs="Helvetica"/>
          <w:lang w:val="en-US" w:eastAsia="en-US"/>
        </w:rPr>
        <w:t>Trigger condition of stopping T304 is</w:t>
      </w:r>
      <w:r>
        <w:rPr>
          <w:rFonts w:ascii="Helvetica" w:eastAsia="Malgun Gothic" w:hAnsi="Helvetica" w:cs="Helvetica"/>
          <w:lang w:val="en-US" w:eastAsia="en-US"/>
        </w:rPr>
        <w:t xml:space="preserve"> receiving a PDCCH with UE CRNTI </w:t>
      </w:r>
      <w:r w:rsidRPr="008B078A">
        <w:rPr>
          <w:rFonts w:ascii="Helvetica" w:eastAsia="Malgun Gothic" w:hAnsi="Helvetica" w:cs="Helvetica"/>
          <w:lang w:val="en-US" w:eastAsia="en-US"/>
        </w:rPr>
        <w:t>from the target cell(s</w:t>
      </w:r>
      <w:r>
        <w:rPr>
          <w:rFonts w:ascii="Helvetica" w:eastAsia="Malgun Gothic" w:hAnsi="Helvetica" w:cs="Helvetica"/>
          <w:lang w:val="en-US" w:eastAsia="en-US"/>
        </w:rPr>
        <w:t>)</w:t>
      </w:r>
      <w:r w:rsidRPr="008B078A">
        <w:rPr>
          <w:rFonts w:ascii="Helvetica" w:eastAsia="Malgun Gothic" w:hAnsi="Helvetica" w:cs="Helvetica"/>
          <w:lang w:val="en-US" w:eastAsia="en-US"/>
        </w:rPr>
        <w:t>.</w:t>
      </w:r>
    </w:p>
    <w:p w14:paraId="4427EBF0" w14:textId="72A3628B" w:rsidR="006153DD" w:rsidRPr="006153DD" w:rsidRDefault="006153DD" w:rsidP="006153DD">
      <w:pPr>
        <w:pStyle w:val="ListParagraph"/>
        <w:numPr>
          <w:ilvl w:val="0"/>
          <w:numId w:val="21"/>
        </w:numPr>
      </w:pPr>
      <w:r w:rsidRPr="008B078A">
        <w:rPr>
          <w:rFonts w:ascii="Helvetica" w:eastAsia="Malgun Gothic" w:hAnsi="Helvetica" w:cs="Helvetica"/>
          <w:lang w:val="en-US" w:eastAsia="en-US"/>
        </w:rPr>
        <w:t>No need to introduce TPC command in the UL grant configured in RRC.</w:t>
      </w:r>
    </w:p>
    <w:p w14:paraId="0108554D" w14:textId="35BB7372" w:rsidR="006153DD" w:rsidRPr="006153DD" w:rsidRDefault="006153DD" w:rsidP="006153DD">
      <w:pPr>
        <w:pStyle w:val="ListParagraph"/>
        <w:numPr>
          <w:ilvl w:val="0"/>
          <w:numId w:val="21"/>
        </w:numPr>
      </w:pPr>
      <w:r w:rsidRPr="008B078A">
        <w:rPr>
          <w:rFonts w:ascii="Helvetica" w:eastAsia="Malgun Gothic" w:hAnsi="Helvetica" w:cs="Helvetica"/>
          <w:lang w:val="en-US" w:eastAsia="en-US"/>
        </w:rPr>
        <w:t xml:space="preserve">The NTA of any source TAG </w:t>
      </w:r>
      <w:r>
        <w:rPr>
          <w:rFonts w:ascii="Helvetica" w:eastAsia="Malgun Gothic" w:hAnsi="Helvetica" w:cs="Helvetica"/>
          <w:lang w:val="en-US" w:eastAsia="en-US"/>
        </w:rPr>
        <w:t xml:space="preserve">in sync </w:t>
      </w:r>
      <w:r w:rsidRPr="008B078A">
        <w:rPr>
          <w:rFonts w:ascii="Helvetica" w:eastAsia="Malgun Gothic" w:hAnsi="Helvetica" w:cs="Helvetica"/>
          <w:lang w:val="en-US" w:eastAsia="en-US"/>
        </w:rPr>
        <w:t xml:space="preserve">can be </w:t>
      </w:r>
      <w:r>
        <w:rPr>
          <w:rFonts w:ascii="Helvetica" w:eastAsia="Malgun Gothic" w:hAnsi="Helvetica" w:cs="Helvetica"/>
          <w:lang w:val="en-US" w:eastAsia="en-US"/>
        </w:rPr>
        <w:t xml:space="preserve">explicitly configured to UE to be </w:t>
      </w:r>
      <w:r w:rsidRPr="008B078A">
        <w:rPr>
          <w:rFonts w:ascii="Helvetica" w:eastAsia="Malgun Gothic" w:hAnsi="Helvetica" w:cs="Helvetica"/>
          <w:lang w:val="en-US" w:eastAsia="en-US"/>
        </w:rPr>
        <w:t>r</w:t>
      </w:r>
      <w:r>
        <w:rPr>
          <w:rFonts w:ascii="Helvetica" w:eastAsia="Malgun Gothic" w:hAnsi="Helvetica" w:cs="Helvetica"/>
          <w:lang w:val="en-US" w:eastAsia="en-US"/>
        </w:rPr>
        <w:t>eused for the target PTAG/PSTAG.</w:t>
      </w:r>
    </w:p>
    <w:p w14:paraId="7348B101" w14:textId="6687BC21" w:rsidR="006153DD" w:rsidRPr="006153DD" w:rsidRDefault="006153DD" w:rsidP="006153DD">
      <w:pPr>
        <w:pStyle w:val="ListParagraph"/>
        <w:numPr>
          <w:ilvl w:val="0"/>
          <w:numId w:val="21"/>
        </w:numPr>
      </w:pPr>
      <w:r w:rsidRPr="008B078A">
        <w:rPr>
          <w:rFonts w:ascii="Helvetica" w:eastAsia="Malgun Gothic" w:hAnsi="Helvetica" w:cs="Helvetica"/>
          <w:lang w:val="en-US" w:eastAsia="en-US"/>
        </w:rPr>
        <w:t>Non-adaptive retransmissions on the UL grant configured by RRC are allowed and prioritized</w:t>
      </w:r>
      <w:r>
        <w:rPr>
          <w:rFonts w:ascii="Helvetica" w:eastAsia="Malgun Gothic" w:hAnsi="Helvetica" w:cs="Helvetica"/>
          <w:lang w:val="en-US" w:eastAsia="en-US"/>
        </w:rPr>
        <w:t>. How to capture this should be further studied through email discussion.</w:t>
      </w:r>
    </w:p>
    <w:p w14:paraId="27D99F0D" w14:textId="37D7B027" w:rsidR="006153DD" w:rsidRPr="006153DD" w:rsidRDefault="006153DD" w:rsidP="00467C77">
      <w:pPr>
        <w:pStyle w:val="ListParagraph"/>
        <w:numPr>
          <w:ilvl w:val="0"/>
          <w:numId w:val="21"/>
        </w:numPr>
      </w:pPr>
      <w:r w:rsidRPr="008B078A">
        <w:rPr>
          <w:rFonts w:ascii="Helvetica" w:eastAsia="Malgun Gothic" w:hAnsi="Helvetica" w:cs="Helvetica"/>
          <w:lang w:val="en-US" w:eastAsia="en-US"/>
        </w:rPr>
        <w:t xml:space="preserve">For the UL grant configured by RRC, non-adaptive retransmissions are done based on </w:t>
      </w:r>
      <w:r>
        <w:rPr>
          <w:rFonts w:ascii="Helvetica" w:eastAsia="Malgun Gothic" w:hAnsi="Helvetica" w:cs="Helvetica"/>
          <w:lang w:val="en-US" w:eastAsia="en-US"/>
        </w:rPr>
        <w:t>redundancy version</w:t>
      </w:r>
      <w:r w:rsidRPr="008B078A">
        <w:rPr>
          <w:rFonts w:ascii="Helvetica" w:eastAsia="Malgun Gothic" w:hAnsi="Helvetica" w:cs="Helvetica"/>
          <w:lang w:val="en-US" w:eastAsia="en-US"/>
        </w:rPr>
        <w:t xml:space="preserve"> zero.</w:t>
      </w:r>
    </w:p>
    <w:p w14:paraId="5FCBBBD4" w14:textId="77777777" w:rsidR="00AF1449" w:rsidRDefault="00AF1449" w:rsidP="00467C77">
      <w:pPr>
        <w:pStyle w:val="BodyText"/>
      </w:pPr>
    </w:p>
    <w:p w14:paraId="0037F8E7" w14:textId="35ED308D" w:rsidR="002948BC" w:rsidRDefault="00BB5A60" w:rsidP="00467C77">
      <w:pPr>
        <w:pStyle w:val="BodyText"/>
      </w:pPr>
      <w:r>
        <w:t>At the RACH-less handover</w:t>
      </w:r>
      <w:r w:rsidR="005108E5">
        <w:t>/SCG change</w:t>
      </w:r>
      <w:r>
        <w:t xml:space="preserve"> UL grants </w:t>
      </w:r>
      <w:r w:rsidR="00012CCF">
        <w:t xml:space="preserve">are </w:t>
      </w:r>
      <w:r w:rsidR="002031F7">
        <w:t>pre-allocate</w:t>
      </w:r>
      <w:r w:rsidR="00012CCF">
        <w:t xml:space="preserve">d for the UE in the target cell and transmitted to the UE in the </w:t>
      </w:r>
      <w:r w:rsidR="00012CCF" w:rsidRPr="00012CCF">
        <w:rPr>
          <w:i/>
        </w:rPr>
        <w:t>RRCConnectionReconfiguration</w:t>
      </w:r>
      <w:r w:rsidR="00012CCF">
        <w:t xml:space="preserve"> message in the source </w:t>
      </w:r>
      <w:r w:rsidR="005108E5">
        <w:t>PC</w:t>
      </w:r>
      <w:r w:rsidR="00012CCF">
        <w:t xml:space="preserve">ell. It has not been defined in </w:t>
      </w:r>
      <w:r w:rsidR="00012CCF">
        <w:fldChar w:fldCharType="begin"/>
      </w:r>
      <w:r w:rsidR="00012CCF">
        <w:instrText xml:space="preserve"> REF _Ref469138960 \r \h </w:instrText>
      </w:r>
      <w:r w:rsidR="00012CCF">
        <w:fldChar w:fldCharType="separate"/>
      </w:r>
      <w:r w:rsidR="00542167">
        <w:t>[1]</w:t>
      </w:r>
      <w:r w:rsidR="00012CCF">
        <w:fldChar w:fldCharType="end"/>
      </w:r>
      <w:r w:rsidR="00012CCF">
        <w:t xml:space="preserve"> </w:t>
      </w:r>
      <w:r w:rsidR="00014D24">
        <w:t xml:space="preserve">until when </w:t>
      </w:r>
      <w:r w:rsidR="00012CCF">
        <w:t xml:space="preserve">these UL grants are </w:t>
      </w:r>
      <w:r w:rsidR="002031F7">
        <w:t>pre-allocate</w:t>
      </w:r>
      <w:r w:rsidR="00012CCF">
        <w:t xml:space="preserve">d </w:t>
      </w:r>
      <w:r w:rsidR="00F24D15">
        <w:t>for</w:t>
      </w:r>
      <w:r w:rsidR="00012CCF">
        <w:t xml:space="preserve"> the UE except </w:t>
      </w:r>
      <w:r w:rsidR="00662CB6">
        <w:t xml:space="preserve">that </w:t>
      </w:r>
      <w:r w:rsidR="00012CCF">
        <w:t xml:space="preserve">when the UE has successfully accessed the target cell, i.e. successfully transmitted the UL RRC message and then received a PDCCH with UE C-RNTI, they </w:t>
      </w:r>
      <w:r w:rsidR="00F24D15">
        <w:t>should be</w:t>
      </w:r>
      <w:r w:rsidR="00012CCF">
        <w:t xml:space="preserve"> released by the UE. </w:t>
      </w:r>
      <w:r w:rsidR="00467C77" w:rsidRPr="006153DD">
        <w:t xml:space="preserve">This paper discusses the </w:t>
      </w:r>
      <w:r w:rsidR="006153DD" w:rsidRPr="006153DD">
        <w:t xml:space="preserve">release </w:t>
      </w:r>
      <w:r w:rsidR="006153DD" w:rsidRPr="00662CB6">
        <w:t>of the UL grant resources when there is no successful access to the target cell.</w:t>
      </w:r>
    </w:p>
    <w:p w14:paraId="75E5B774" w14:textId="77777777" w:rsidR="008A2051" w:rsidRPr="00CE0424" w:rsidRDefault="008A2051" w:rsidP="00467C77">
      <w:pPr>
        <w:pStyle w:val="BodyText"/>
      </w:pPr>
    </w:p>
    <w:p w14:paraId="7278CEC9" w14:textId="46C1AEDE" w:rsidR="001643A8" w:rsidRDefault="004000E8" w:rsidP="00CE0424">
      <w:pPr>
        <w:pStyle w:val="Heading1"/>
      </w:pPr>
      <w:bookmarkStart w:id="0" w:name="_Ref178064866"/>
      <w:r w:rsidRPr="00CE0424">
        <w:t>Discussion</w:t>
      </w:r>
      <w:bookmarkEnd w:id="0"/>
    </w:p>
    <w:p w14:paraId="0F5E5311" w14:textId="1253F7F6" w:rsidR="00DB1A6A" w:rsidRPr="00F4658F" w:rsidRDefault="00F4658F" w:rsidP="00DB1A6A">
      <w:pPr>
        <w:pStyle w:val="Heading2"/>
      </w:pPr>
      <w:r w:rsidRPr="00F4658F">
        <w:t xml:space="preserve">Release of </w:t>
      </w:r>
      <w:r w:rsidR="002031F7">
        <w:t>pre-allocate</w:t>
      </w:r>
      <w:r w:rsidRPr="00F4658F">
        <w:t>d UL grant</w:t>
      </w:r>
    </w:p>
    <w:p w14:paraId="5235207E" w14:textId="35487461" w:rsidR="008D4EBB" w:rsidRPr="00F4658F" w:rsidRDefault="008D4EBB" w:rsidP="008D4EBB">
      <w:pPr>
        <w:jc w:val="left"/>
      </w:pPr>
      <w:bookmarkStart w:id="1" w:name="_Toc462416535"/>
      <w:bookmarkStart w:id="2" w:name="_Toc462421473"/>
      <w:bookmarkStart w:id="3" w:name="_Toc462421475"/>
      <w:bookmarkStart w:id="4" w:name="_Toc464992101"/>
      <w:r w:rsidRPr="00F4658F">
        <w:t xml:space="preserve">There is an agreement </w:t>
      </w:r>
      <w:r>
        <w:t>for RACH-less handover/SCG change that the pre-allocate</w:t>
      </w:r>
      <w:r w:rsidRPr="00F4658F">
        <w:t xml:space="preserve">d UL grant </w:t>
      </w:r>
      <w:r>
        <w:t xml:space="preserve">shall be released by the UE when it stops timer T304. According to the agreement at RAN2#96, this corresponds to when the UE receives a </w:t>
      </w:r>
      <w:r>
        <w:rPr>
          <w:rFonts w:ascii="Helvetica" w:eastAsia="Malgun Gothic" w:hAnsi="Helvetica" w:cs="Helvetica"/>
          <w:lang w:val="en-US" w:eastAsia="en-US"/>
        </w:rPr>
        <w:t xml:space="preserve">PDCCH with UE CRNTI </w:t>
      </w:r>
      <w:r w:rsidRPr="008B078A">
        <w:rPr>
          <w:rFonts w:ascii="Helvetica" w:eastAsia="Malgun Gothic" w:hAnsi="Helvetica" w:cs="Helvetica"/>
          <w:lang w:val="en-US" w:eastAsia="en-US"/>
        </w:rPr>
        <w:t>from the target cell(s</w:t>
      </w:r>
      <w:r>
        <w:rPr>
          <w:rFonts w:ascii="Helvetica" w:eastAsia="Malgun Gothic" w:hAnsi="Helvetica" w:cs="Helvetica"/>
          <w:lang w:val="en-US" w:eastAsia="en-US"/>
        </w:rPr>
        <w:t>).</w:t>
      </w:r>
    </w:p>
    <w:p w14:paraId="5B2C589D" w14:textId="43968A88" w:rsidR="008D4EBB" w:rsidRDefault="008D4EBB" w:rsidP="008D4EBB">
      <w:pPr>
        <w:jc w:val="left"/>
      </w:pPr>
      <w:r w:rsidRPr="00DE7F07">
        <w:t xml:space="preserve">There is however no agreement on when the </w:t>
      </w:r>
      <w:r>
        <w:t>pre-allocate</w:t>
      </w:r>
      <w:r w:rsidRPr="00DE7F07">
        <w:t>d UL grant shall be released in case there is no successful access to the target cell.</w:t>
      </w:r>
      <w:r>
        <w:t xml:space="preserve"> A description of when the pre-allocated UL grant shall be released in this case is also missing in the running CR to TS 36.331 in </w:t>
      </w:r>
      <w:r>
        <w:fldChar w:fldCharType="begin"/>
      </w:r>
      <w:r>
        <w:instrText xml:space="preserve"> REF _Ref469138960 \r \h </w:instrText>
      </w:r>
      <w:r>
        <w:fldChar w:fldCharType="separate"/>
      </w:r>
      <w:r w:rsidR="00542167">
        <w:t>[1]</w:t>
      </w:r>
      <w:r>
        <w:fldChar w:fldCharType="end"/>
      </w:r>
      <w:r>
        <w:t>.</w:t>
      </w:r>
    </w:p>
    <w:p w14:paraId="7FE42787" w14:textId="77777777" w:rsidR="008D4EBB" w:rsidRDefault="008D4EBB" w:rsidP="008D4EBB">
      <w:pPr>
        <w:jc w:val="left"/>
      </w:pPr>
      <w:r w:rsidRPr="00A72151">
        <w:t xml:space="preserve">The handover and SCG change procedures sometimes fail in the legacy systems when the RACH procedure is used. </w:t>
      </w:r>
      <w:r>
        <w:t xml:space="preserve">Since the </w:t>
      </w:r>
      <w:r w:rsidRPr="00A72151">
        <w:t>RACH procedure provides the UE with an accurate TA value and power adjustment in the ta</w:t>
      </w:r>
      <w:r>
        <w:t>rget cell i</w:t>
      </w:r>
      <w:r w:rsidRPr="00A72151">
        <w:t>t can thus be assumed that the risk for unsuccessful handover/SCG change will be higher without the RACH procedure.</w:t>
      </w:r>
      <w:r>
        <w:t xml:space="preserve"> There is therefore a need to agree on when the UE shall no longer consider the pre-allocated UL grants as valid when there is no successful access to the target cell.</w:t>
      </w:r>
    </w:p>
    <w:p w14:paraId="495D2E98" w14:textId="0DEB437D" w:rsidR="00E525FD" w:rsidRDefault="008D4EBB" w:rsidP="00882711">
      <w:pPr>
        <w:jc w:val="left"/>
      </w:pPr>
      <w:r>
        <w:t>T</w:t>
      </w:r>
      <w:r w:rsidR="00933F52">
        <w:t xml:space="preserve">he target eNB must </w:t>
      </w:r>
      <w:r w:rsidR="002031F7">
        <w:t>pre-allocate</w:t>
      </w:r>
      <w:r w:rsidR="00933F52">
        <w:t xml:space="preserve"> the UL grants for the UE (at least) from the first possible point in time that the UE may be ready for the transmission in the target cell. </w:t>
      </w:r>
      <w:r w:rsidR="00933F52" w:rsidRPr="00B17635">
        <w:t xml:space="preserve">Since the purpose of the RACH-less procedure is to reduce the latency, the UL grants should </w:t>
      </w:r>
      <w:r w:rsidR="00933F52">
        <w:t xml:space="preserve">then </w:t>
      </w:r>
      <w:r w:rsidR="00933F52" w:rsidRPr="00B17635">
        <w:t>be frequent</w:t>
      </w:r>
      <w:r w:rsidR="00933F52" w:rsidRPr="009E14A0">
        <w:t xml:space="preserve"> to minimize the waiting time for the UE before it can transmit </w:t>
      </w:r>
      <w:r w:rsidR="00933F52">
        <w:t>the</w:t>
      </w:r>
      <w:r w:rsidR="00933F52" w:rsidRPr="009E14A0">
        <w:t xml:space="preserve"> </w:t>
      </w:r>
      <w:r w:rsidR="00933F52" w:rsidRPr="009E14A0">
        <w:rPr>
          <w:i/>
        </w:rPr>
        <w:t>RRCConnectionReconfigurationComplete</w:t>
      </w:r>
      <w:r w:rsidR="00933F52" w:rsidRPr="009E14A0">
        <w:t xml:space="preserve"> message.</w:t>
      </w:r>
      <w:r w:rsidR="00933F52">
        <w:t xml:space="preserve"> T</w:t>
      </w:r>
      <w:r w:rsidR="003402F9" w:rsidRPr="00B17635">
        <w:t xml:space="preserve">he UL grants for the UE in the target cell can be </w:t>
      </w:r>
      <w:r w:rsidR="002031F7">
        <w:t>pre-allocate</w:t>
      </w:r>
      <w:r w:rsidR="003402F9" w:rsidRPr="00B17635">
        <w:t xml:space="preserve">d with an interval </w:t>
      </w:r>
      <w:r w:rsidR="00B17635" w:rsidRPr="00B17635">
        <w:t>of 1</w:t>
      </w:r>
      <w:r w:rsidR="003402F9" w:rsidRPr="00B17635">
        <w:t>,</w:t>
      </w:r>
      <w:r w:rsidR="00B17635" w:rsidRPr="00B17635">
        <w:t xml:space="preserve"> 2, 5 or 10ms</w:t>
      </w:r>
      <w:r w:rsidR="00AE762B">
        <w:t xml:space="preserve"> </w:t>
      </w:r>
      <w:r w:rsidR="00AE762B">
        <w:fldChar w:fldCharType="begin"/>
      </w:r>
      <w:r w:rsidR="00AE762B">
        <w:instrText xml:space="preserve"> REF _Ref469138960 \r \h </w:instrText>
      </w:r>
      <w:r w:rsidR="00AE762B">
        <w:fldChar w:fldCharType="separate"/>
      </w:r>
      <w:r w:rsidR="00542167">
        <w:t>[1]</w:t>
      </w:r>
      <w:r w:rsidR="00AE762B">
        <w:fldChar w:fldCharType="end"/>
      </w:r>
      <w:r w:rsidR="00B17635" w:rsidRPr="00B17635">
        <w:t>.</w:t>
      </w:r>
    </w:p>
    <w:p w14:paraId="6D81FE1A" w14:textId="7C0EAB09" w:rsidR="007700C1" w:rsidRDefault="00F24D15" w:rsidP="00882711">
      <w:pPr>
        <w:jc w:val="left"/>
      </w:pPr>
      <w:r w:rsidRPr="00933F52">
        <w:t xml:space="preserve">The UL grants that are </w:t>
      </w:r>
      <w:r w:rsidR="002031F7">
        <w:t>pre-allocate</w:t>
      </w:r>
      <w:r w:rsidRPr="00933F52">
        <w:t xml:space="preserve">d in the target cell for the UE at the RACH-less handover/SCG change cannot be used </w:t>
      </w:r>
      <w:r w:rsidR="003935EE" w:rsidRPr="00933F52">
        <w:t xml:space="preserve">for any other UE or </w:t>
      </w:r>
      <w:r w:rsidRPr="00933F52">
        <w:t xml:space="preserve">purpose. </w:t>
      </w:r>
      <w:r w:rsidR="002031F7">
        <w:t>Pre-allocate</w:t>
      </w:r>
      <w:r w:rsidRPr="00933F52">
        <w:t xml:space="preserve">d UL grants </w:t>
      </w:r>
      <w:r w:rsidR="00AE762B" w:rsidRPr="00933F52">
        <w:t>that are not successfully used by the UE thus l</w:t>
      </w:r>
      <w:r w:rsidR="00933F52">
        <w:t>ead</w:t>
      </w:r>
      <w:r w:rsidR="00AE762B" w:rsidRPr="00933F52">
        <w:t xml:space="preserve"> to a </w:t>
      </w:r>
      <w:r w:rsidRPr="00933F52">
        <w:t xml:space="preserve">waste </w:t>
      </w:r>
      <w:r w:rsidR="00AE762B" w:rsidRPr="00933F52">
        <w:t xml:space="preserve">of </w:t>
      </w:r>
      <w:r w:rsidRPr="00933F52">
        <w:t>UL resources in the target cell</w:t>
      </w:r>
      <w:r w:rsidR="00933F52">
        <w:t xml:space="preserve"> and should be minimized</w:t>
      </w:r>
      <w:r w:rsidRPr="00933F52">
        <w:t>.</w:t>
      </w:r>
    </w:p>
    <w:p w14:paraId="4577A233" w14:textId="77777777" w:rsidR="00340709" w:rsidRPr="00590B0B" w:rsidRDefault="00340709" w:rsidP="00D57FF8">
      <w:pPr>
        <w:jc w:val="left"/>
        <w:rPr>
          <w:highlight w:val="green"/>
        </w:rPr>
      </w:pPr>
    </w:p>
    <w:p w14:paraId="3B8B9B86" w14:textId="42414057" w:rsidR="00014D24" w:rsidRDefault="00117776" w:rsidP="00141499">
      <w:pPr>
        <w:pStyle w:val="Observation"/>
      </w:pPr>
      <w:bookmarkStart w:id="5" w:name="_Toc465070724"/>
      <w:bookmarkStart w:id="6" w:name="_Toc465081590"/>
      <w:bookmarkStart w:id="7" w:name="_Toc465944604"/>
      <w:bookmarkStart w:id="8" w:name="_Toc469133896"/>
      <w:bookmarkStart w:id="9" w:name="_Toc472604487"/>
      <w:bookmarkStart w:id="10" w:name="_Toc472664439"/>
      <w:bookmarkStart w:id="11" w:name="_Toc472690809"/>
      <w:bookmarkStart w:id="12" w:name="_Toc472851581"/>
      <w:bookmarkStart w:id="13" w:name="_Toc472941678"/>
      <w:bookmarkStart w:id="14" w:name="_Toc472950000"/>
      <w:bookmarkStart w:id="15" w:name="_Toc473752090"/>
      <w:bookmarkStart w:id="16" w:name="_Toc469140572"/>
      <w:bookmarkStart w:id="17" w:name="_Toc469141199"/>
      <w:bookmarkStart w:id="18" w:name="_Toc473916187"/>
      <w:bookmarkStart w:id="19" w:name="_Toc473916341"/>
      <w:r w:rsidRPr="00CF01F0">
        <w:t>The</w:t>
      </w:r>
      <w:r w:rsidR="00CF01F0" w:rsidRPr="00CF01F0">
        <w:t xml:space="preserve">re is no agreement on when the </w:t>
      </w:r>
      <w:r w:rsidR="002031F7">
        <w:t>pre-allocate</w:t>
      </w:r>
      <w:r w:rsidR="00CF01F0">
        <w:t xml:space="preserve">d </w:t>
      </w:r>
      <w:r w:rsidR="00CF01F0" w:rsidRPr="00CF01F0">
        <w:t xml:space="preserve">UL grant, included in the </w:t>
      </w:r>
      <w:r w:rsidR="00CF01F0" w:rsidRPr="00CF01F0">
        <w:rPr>
          <w:i/>
        </w:rPr>
        <w:t>RRCConnectionReconfiguration</w:t>
      </w:r>
      <w:r w:rsidR="00CF01F0" w:rsidRPr="00CF01F0">
        <w:t xml:space="preserve"> message, shall be released if there is no successful access to the target cell.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8"/>
      <w:bookmarkEnd w:id="19"/>
    </w:p>
    <w:p w14:paraId="7A784F63" w14:textId="3A505BD2" w:rsidR="00E84832" w:rsidRPr="00340709" w:rsidRDefault="00014D24" w:rsidP="00141499">
      <w:pPr>
        <w:pStyle w:val="Observation"/>
      </w:pPr>
      <w:bookmarkStart w:id="20" w:name="_Toc472604488"/>
      <w:bookmarkStart w:id="21" w:name="_Toc472664440"/>
      <w:bookmarkStart w:id="22" w:name="_Toc472690810"/>
      <w:bookmarkStart w:id="23" w:name="_Toc472851582"/>
      <w:bookmarkStart w:id="24" w:name="_Toc472941679"/>
      <w:bookmarkStart w:id="25" w:name="_Toc472950001"/>
      <w:bookmarkStart w:id="26" w:name="_Toc473752091"/>
      <w:bookmarkStart w:id="27" w:name="_Toc473916188"/>
      <w:bookmarkStart w:id="28" w:name="_Toc473916342"/>
      <w:r>
        <w:t xml:space="preserve">It is not defined in the running CR to TS 36.331 in </w:t>
      </w:r>
      <w:r>
        <w:fldChar w:fldCharType="begin"/>
      </w:r>
      <w:r>
        <w:instrText xml:space="preserve"> REF _Ref469138960 \r \h </w:instrText>
      </w:r>
      <w:r>
        <w:fldChar w:fldCharType="separate"/>
      </w:r>
      <w:r w:rsidR="00542167">
        <w:t>[1]</w:t>
      </w:r>
      <w:r>
        <w:fldChar w:fldCharType="end"/>
      </w:r>
      <w:r>
        <w:t xml:space="preserve"> until when the UL grants are </w:t>
      </w:r>
      <w:r w:rsidR="002031F7">
        <w:t>pre-allocate</w:t>
      </w:r>
      <w:r>
        <w:t xml:space="preserve">d to the UE when </w:t>
      </w:r>
      <w:r w:rsidRPr="00CF01F0">
        <w:t>there is no successful access to the target cell</w:t>
      </w:r>
      <w:r>
        <w:t>.</w:t>
      </w:r>
      <w:bookmarkEnd w:id="16"/>
      <w:bookmarkEnd w:id="17"/>
      <w:bookmarkEnd w:id="20"/>
      <w:bookmarkEnd w:id="21"/>
      <w:bookmarkEnd w:id="22"/>
      <w:bookmarkEnd w:id="23"/>
      <w:bookmarkEnd w:id="24"/>
      <w:bookmarkEnd w:id="25"/>
      <w:bookmarkEnd w:id="26"/>
      <w:bookmarkEnd w:id="27"/>
      <w:bookmarkEnd w:id="28"/>
    </w:p>
    <w:p w14:paraId="33C2181E" w14:textId="77777777" w:rsidR="008D4EBB" w:rsidRDefault="008D4EBB" w:rsidP="008D4EBB">
      <w:pPr>
        <w:pStyle w:val="Observation"/>
      </w:pPr>
      <w:bookmarkStart w:id="29" w:name="_Toc472604486"/>
      <w:bookmarkStart w:id="30" w:name="_Toc472664438"/>
      <w:bookmarkStart w:id="31" w:name="_Toc472690808"/>
      <w:bookmarkStart w:id="32" w:name="_Toc472851580"/>
      <w:bookmarkStart w:id="33" w:name="_Toc472941680"/>
      <w:bookmarkStart w:id="34" w:name="_Toc472950002"/>
      <w:bookmarkStart w:id="35" w:name="_Toc473752092"/>
      <w:bookmarkStart w:id="36" w:name="_Toc473916189"/>
      <w:bookmarkStart w:id="37" w:name="_Toc473916343"/>
      <w:r w:rsidRPr="00AE762B">
        <w:t xml:space="preserve">UL grants that are </w:t>
      </w:r>
      <w:r>
        <w:t>pre-allocate</w:t>
      </w:r>
      <w:r w:rsidRPr="00AE762B">
        <w:t>d in the target cell for the UE at the RACH-less handover/SCG change cannot be used for an</w:t>
      </w:r>
      <w:r>
        <w:t>y other UE or purpose.</w:t>
      </w:r>
      <w:r w:rsidRPr="00AE762B">
        <w:t xml:space="preserve"> </w:t>
      </w:r>
      <w:r>
        <w:t>The pre-allocated UL grants are thus wasted resources when they are not successfully</w:t>
      </w:r>
      <w:r w:rsidRPr="00AE762B">
        <w:t xml:space="preserve"> used by the UE</w:t>
      </w:r>
      <w:r>
        <w:t xml:space="preserve"> and should be minimized.</w:t>
      </w:r>
      <w:bookmarkEnd w:id="29"/>
      <w:bookmarkEnd w:id="30"/>
      <w:bookmarkEnd w:id="31"/>
      <w:bookmarkEnd w:id="32"/>
      <w:bookmarkEnd w:id="33"/>
      <w:bookmarkEnd w:id="34"/>
      <w:bookmarkEnd w:id="35"/>
      <w:bookmarkEnd w:id="36"/>
      <w:bookmarkEnd w:id="37"/>
    </w:p>
    <w:p w14:paraId="6C52AB66" w14:textId="77777777" w:rsidR="008A1156" w:rsidRDefault="008A1156" w:rsidP="008A1156">
      <w:pPr>
        <w:rPr>
          <w:highlight w:val="green"/>
        </w:rPr>
      </w:pPr>
    </w:p>
    <w:p w14:paraId="3A866B41" w14:textId="568B945D" w:rsidR="008A1156" w:rsidRPr="00F4658F" w:rsidRDefault="008A1156" w:rsidP="008A1156">
      <w:pPr>
        <w:pStyle w:val="Proposal"/>
      </w:pPr>
      <w:bookmarkStart w:id="38" w:name="_Toc472604492"/>
      <w:bookmarkStart w:id="39" w:name="_Toc472690814"/>
      <w:bookmarkStart w:id="40" w:name="_Toc472851586"/>
      <w:bookmarkStart w:id="41" w:name="_Toc472941675"/>
      <w:bookmarkStart w:id="42" w:name="_Toc472950006"/>
      <w:bookmarkStart w:id="43" w:name="_Toc473752096"/>
      <w:bookmarkStart w:id="44" w:name="_Toc473916193"/>
      <w:bookmarkStart w:id="45" w:name="_Toc473916347"/>
      <w:r w:rsidRPr="00F4658F">
        <w:t xml:space="preserve">RAN2 to discuss and agree on when the </w:t>
      </w:r>
      <w:r w:rsidR="002031F7">
        <w:t>pre-allocate</w:t>
      </w:r>
      <w:r w:rsidRPr="00F4658F">
        <w:t xml:space="preserve">d UL grant in the </w:t>
      </w:r>
      <w:r w:rsidRPr="00450BDB">
        <w:rPr>
          <w:i/>
        </w:rPr>
        <w:t>RRCConnectionReconfiguration</w:t>
      </w:r>
      <w:r w:rsidRPr="00F4658F">
        <w:t xml:space="preserve"> message shall be released, in case there is no successful access to the target cell.</w:t>
      </w:r>
      <w:r>
        <w:t xml:space="preserve"> The agreed solution should be included in the CR to TS 36.331.</w:t>
      </w:r>
      <w:bookmarkEnd w:id="38"/>
      <w:bookmarkEnd w:id="39"/>
      <w:bookmarkEnd w:id="40"/>
      <w:bookmarkEnd w:id="41"/>
      <w:bookmarkEnd w:id="42"/>
      <w:bookmarkEnd w:id="43"/>
      <w:bookmarkEnd w:id="44"/>
      <w:bookmarkEnd w:id="45"/>
    </w:p>
    <w:p w14:paraId="6C4E5BC7" w14:textId="77777777" w:rsidR="00340709" w:rsidRDefault="00340709" w:rsidP="00085D3B">
      <w:pPr>
        <w:rPr>
          <w:highlight w:val="green"/>
        </w:rPr>
      </w:pPr>
    </w:p>
    <w:p w14:paraId="0014F37F" w14:textId="66D5F6B7" w:rsidR="0014491E" w:rsidRPr="00F4658F" w:rsidRDefault="0014491E" w:rsidP="0014491E">
      <w:pPr>
        <w:pStyle w:val="Heading2"/>
      </w:pPr>
      <w:r>
        <w:t xml:space="preserve">Options for release of </w:t>
      </w:r>
      <w:r w:rsidR="002031F7">
        <w:t>pre-allocate</w:t>
      </w:r>
      <w:r>
        <w:t>d UL grant</w:t>
      </w:r>
      <w:r w:rsidR="007841B1">
        <w:t>s</w:t>
      </w:r>
      <w:r>
        <w:t xml:space="preserve"> in case of no successful access to target cell</w:t>
      </w:r>
    </w:p>
    <w:p w14:paraId="4371ABDF" w14:textId="3B763846" w:rsidR="00F4658F" w:rsidRDefault="00725471" w:rsidP="00085D3B">
      <w:pPr>
        <w:rPr>
          <w:highlight w:val="green"/>
        </w:rPr>
      </w:pPr>
      <w:r>
        <w:t>Three d</w:t>
      </w:r>
      <w:r w:rsidR="003B2322" w:rsidRPr="0014491E">
        <w:t>ifferent o</w:t>
      </w:r>
      <w:r w:rsidR="00F4658F" w:rsidRPr="0014491E">
        <w:t xml:space="preserve">ptions </w:t>
      </w:r>
      <w:r w:rsidR="003B2322" w:rsidRPr="0014491E">
        <w:t xml:space="preserve">for </w:t>
      </w:r>
      <w:r w:rsidR="0014491E" w:rsidRPr="0014491E">
        <w:t xml:space="preserve">when the UE should </w:t>
      </w:r>
      <w:r w:rsidR="003B2322" w:rsidRPr="0014491E">
        <w:t xml:space="preserve">release </w:t>
      </w:r>
      <w:r w:rsidR="0014491E" w:rsidRPr="0014491E">
        <w:t xml:space="preserve">the </w:t>
      </w:r>
      <w:r w:rsidR="002031F7">
        <w:t>pre-allocate</w:t>
      </w:r>
      <w:r w:rsidR="0014491E" w:rsidRPr="0014491E">
        <w:t xml:space="preserve">d </w:t>
      </w:r>
      <w:r w:rsidR="003B2322" w:rsidRPr="0014491E">
        <w:t>UL grant</w:t>
      </w:r>
      <w:r w:rsidR="007841B1">
        <w:t>s, when</w:t>
      </w:r>
      <w:r w:rsidR="0014491E" w:rsidRPr="0014491E">
        <w:t xml:space="preserve"> there is no prior successful access to the target cell</w:t>
      </w:r>
      <w:r w:rsidR="007841B1">
        <w:t xml:space="preserve">, are </w:t>
      </w:r>
      <w:r>
        <w:t>presented in this section</w:t>
      </w:r>
      <w:r w:rsidR="0014491E">
        <w:rPr>
          <w:rFonts w:ascii="Helvetica" w:eastAsia="Malgun Gothic" w:hAnsi="Helvetica" w:cs="Helvetica"/>
          <w:lang w:val="en-US" w:eastAsia="en-US"/>
        </w:rPr>
        <w:t>.</w:t>
      </w:r>
      <w:r>
        <w:rPr>
          <w:rFonts w:ascii="Helvetica" w:eastAsia="Malgun Gothic" w:hAnsi="Helvetica" w:cs="Helvetica"/>
          <w:lang w:val="en-US" w:eastAsia="en-US"/>
        </w:rPr>
        <w:t xml:space="preserve"> The specification impacts </w:t>
      </w:r>
      <w:r w:rsidR="00C30C72">
        <w:rPr>
          <w:rFonts w:ascii="Helvetica" w:eastAsia="Malgun Gothic" w:hAnsi="Helvetica" w:cs="Helvetica"/>
          <w:lang w:val="en-US" w:eastAsia="en-US"/>
        </w:rPr>
        <w:t xml:space="preserve">for the different options </w:t>
      </w:r>
      <w:r>
        <w:rPr>
          <w:rFonts w:ascii="Helvetica" w:eastAsia="Malgun Gothic" w:hAnsi="Helvetica" w:cs="Helvetica"/>
          <w:lang w:val="en-US" w:eastAsia="en-US"/>
        </w:rPr>
        <w:t>are included in the Annex.</w:t>
      </w:r>
    </w:p>
    <w:p w14:paraId="6053F909" w14:textId="6A981088" w:rsidR="0014491E" w:rsidRDefault="0014491E" w:rsidP="0014491E">
      <w:pPr>
        <w:rPr>
          <w:b/>
        </w:rPr>
      </w:pPr>
      <w:r w:rsidRPr="003A462F">
        <w:rPr>
          <w:b/>
        </w:rPr>
        <w:t xml:space="preserve">Option 1: </w:t>
      </w:r>
      <w:r w:rsidR="00787A7E">
        <w:rPr>
          <w:b/>
        </w:rPr>
        <w:t>T</w:t>
      </w:r>
      <w:r w:rsidR="0008584C">
        <w:rPr>
          <w:b/>
        </w:rPr>
        <w:t>he UL grant</w:t>
      </w:r>
      <w:r w:rsidR="007841B1">
        <w:rPr>
          <w:b/>
        </w:rPr>
        <w:t>s</w:t>
      </w:r>
      <w:r w:rsidR="0008584C">
        <w:rPr>
          <w:b/>
        </w:rPr>
        <w:t xml:space="preserve"> </w:t>
      </w:r>
      <w:r w:rsidR="00787A7E">
        <w:rPr>
          <w:b/>
        </w:rPr>
        <w:t>are pre-allocated for the UE</w:t>
      </w:r>
      <w:r w:rsidR="0008584C">
        <w:rPr>
          <w:b/>
        </w:rPr>
        <w:t xml:space="preserve"> until expiry of T304/T307</w:t>
      </w:r>
    </w:p>
    <w:p w14:paraId="52EB9137" w14:textId="119AAC8C" w:rsidR="0014491E" w:rsidRDefault="0014491E" w:rsidP="00085D3B">
      <w:pPr>
        <w:rPr>
          <w:highlight w:val="green"/>
        </w:rPr>
      </w:pPr>
    </w:p>
    <w:p w14:paraId="77BFE773" w14:textId="15D09FF6" w:rsidR="00C30C72" w:rsidRPr="00756549" w:rsidRDefault="00756549" w:rsidP="00085D3B">
      <w:r w:rsidRPr="00756549">
        <w:lastRenderedPageBreak/>
        <w:t>In option 1 t</w:t>
      </w:r>
      <w:r w:rsidR="00C30C72" w:rsidRPr="00756549">
        <w:t xml:space="preserve">he UE considers the UL grants to be pre-allocated until the timer T304/T307 expires, unless the timer is stopped prior to that. </w:t>
      </w:r>
      <w:r w:rsidR="003F1A60" w:rsidRPr="00756549">
        <w:t>T</w:t>
      </w:r>
      <w:r w:rsidR="00C30C72" w:rsidRPr="00756549">
        <w:t xml:space="preserve">he eNB will </w:t>
      </w:r>
      <w:r w:rsidR="003F1A60" w:rsidRPr="00756549">
        <w:t xml:space="preserve">thus </w:t>
      </w:r>
      <w:r w:rsidR="00C30C72" w:rsidRPr="00756549">
        <w:t xml:space="preserve">need to </w:t>
      </w:r>
      <w:r w:rsidR="003F1A60" w:rsidRPr="00756549">
        <w:t xml:space="preserve">reserve </w:t>
      </w:r>
      <w:r w:rsidR="00C30C72" w:rsidRPr="00756549">
        <w:t xml:space="preserve">UL resources </w:t>
      </w:r>
      <w:r w:rsidRPr="00756549">
        <w:t xml:space="preserve">for the UE to transmit the </w:t>
      </w:r>
      <w:r w:rsidR="003F1A60" w:rsidRPr="00756549">
        <w:t>RRC message every 1, 2, 5 or 10ms</w:t>
      </w:r>
      <w:r w:rsidRPr="00756549">
        <w:t>,</w:t>
      </w:r>
      <w:r w:rsidR="003F1A60" w:rsidRPr="00756549">
        <w:t xml:space="preserve"> as long as T304/T307 </w:t>
      </w:r>
      <w:r w:rsidR="008D4EBB">
        <w:t>may be</w:t>
      </w:r>
      <w:r w:rsidR="003F1A60" w:rsidRPr="00756549">
        <w:t xml:space="preserve"> running.</w:t>
      </w:r>
    </w:p>
    <w:p w14:paraId="3E18B83C" w14:textId="28491633" w:rsidR="00283B78" w:rsidRPr="00756549" w:rsidRDefault="003F5390" w:rsidP="00283B78">
      <w:r w:rsidRPr="00756549">
        <w:t>Timer</w:t>
      </w:r>
      <w:r w:rsidR="007854B2" w:rsidRPr="00756549">
        <w:t xml:space="preserve"> T304 </w:t>
      </w:r>
      <w:r w:rsidRPr="00756549">
        <w:t xml:space="preserve">is </w:t>
      </w:r>
      <w:r w:rsidR="007854B2" w:rsidRPr="00756549">
        <w:t>started by the UE at successful reception of the</w:t>
      </w:r>
      <w:r w:rsidR="007854B2" w:rsidRPr="00756549">
        <w:rPr>
          <w:i/>
        </w:rPr>
        <w:t xml:space="preserve"> RRCConnectionReconfiguration </w:t>
      </w:r>
      <w:r w:rsidR="007854B2" w:rsidRPr="00756549">
        <w:t>with</w:t>
      </w:r>
      <w:r w:rsidR="007854B2" w:rsidRPr="00756549">
        <w:rPr>
          <w:i/>
        </w:rPr>
        <w:t xml:space="preserve"> MobilityControlInfo.</w:t>
      </w:r>
      <w:r w:rsidR="007854B2" w:rsidRPr="00756549">
        <w:t xml:space="preserve"> The </w:t>
      </w:r>
      <w:r w:rsidR="005C6FFF" w:rsidRPr="00756549">
        <w:t xml:space="preserve">UE then </w:t>
      </w:r>
      <w:r w:rsidRPr="00756549">
        <w:t>need</w:t>
      </w:r>
      <w:r w:rsidR="00756549" w:rsidRPr="00756549">
        <w:t>s</w:t>
      </w:r>
      <w:r w:rsidRPr="00756549">
        <w:t xml:space="preserve"> to </w:t>
      </w:r>
      <w:r w:rsidR="005C6FFF" w:rsidRPr="00756549">
        <w:t>p</w:t>
      </w:r>
      <w:r w:rsidRPr="00756549">
        <w:t>erform</w:t>
      </w:r>
      <w:r w:rsidR="005C6FFF" w:rsidRPr="00756549">
        <w:t xml:space="preserve"> e.g. DL synchronizing and RF tuning to the target cell</w:t>
      </w:r>
      <w:r w:rsidRPr="00756549">
        <w:t xml:space="preserve">, </w:t>
      </w:r>
      <w:r w:rsidR="005C6FFF" w:rsidRPr="00756549">
        <w:t xml:space="preserve">successful transmission of the </w:t>
      </w:r>
      <w:r w:rsidR="005C6FFF" w:rsidRPr="00756549">
        <w:rPr>
          <w:i/>
        </w:rPr>
        <w:t>RRCConnectionReconfigurationComplete</w:t>
      </w:r>
      <w:r w:rsidR="005C6FFF" w:rsidRPr="00756549">
        <w:t xml:space="preserve"> message </w:t>
      </w:r>
      <w:r w:rsidRPr="00756549">
        <w:t xml:space="preserve">and then receive a PDCCH with the UE C-RNTI before it can stop the timer again. The handling of T307 at an SCG change is similar. The lowest timer values would thus lead to a high </w:t>
      </w:r>
      <w:r w:rsidR="00756549" w:rsidRPr="00756549">
        <w:t>HO/SCG change failure rate and should not be used</w:t>
      </w:r>
      <w:r w:rsidR="002F2962">
        <w:t>, but instead a suitable value of T304/T307 is in the order of hundreds of milliseconds</w:t>
      </w:r>
      <w:r w:rsidR="00756549" w:rsidRPr="00756549">
        <w:t>.</w:t>
      </w:r>
      <w:r w:rsidR="00756549">
        <w:t xml:space="preserve"> </w:t>
      </w:r>
      <w:r w:rsidR="002F2962">
        <w:t>If option 1 is used, t</w:t>
      </w:r>
      <w:r w:rsidR="00756549">
        <w:t>he eNB therefore need</w:t>
      </w:r>
      <w:r w:rsidR="00F05089">
        <w:t>s</w:t>
      </w:r>
      <w:r w:rsidR="00756549">
        <w:t xml:space="preserve"> </w:t>
      </w:r>
      <w:r w:rsidR="003A49C4">
        <w:t xml:space="preserve">to </w:t>
      </w:r>
      <w:r w:rsidR="00756549">
        <w:t xml:space="preserve">reserve </w:t>
      </w:r>
      <w:r w:rsidR="00756549" w:rsidRPr="00756549">
        <w:t xml:space="preserve">UL resources for the UE </w:t>
      </w:r>
      <w:r w:rsidR="003A49C4">
        <w:t>during one or several hundreds of milliseconds.</w:t>
      </w:r>
    </w:p>
    <w:p w14:paraId="596B223B" w14:textId="3BE42556" w:rsidR="003A49C4" w:rsidRDefault="00756549" w:rsidP="0008584C">
      <w:r>
        <w:t>Another drawback with option 1 is that t</w:t>
      </w:r>
      <w:r w:rsidR="007E465D" w:rsidRPr="00D61A22">
        <w:t xml:space="preserve">he target eNB does not know when the </w:t>
      </w:r>
      <w:r w:rsidR="00D61A22" w:rsidRPr="00D61A22">
        <w:t xml:space="preserve">timer T304 (or T307) expires in the UE since it does not know when it is started. </w:t>
      </w:r>
      <w:r w:rsidR="002F2962">
        <w:t>This because a</w:t>
      </w:r>
      <w:r w:rsidR="00D61A22" w:rsidRPr="00D61A22">
        <w:t xml:space="preserve">fter transmitting the HO command message to the source eNB there are </w:t>
      </w:r>
      <w:r>
        <w:t xml:space="preserve">e.g. </w:t>
      </w:r>
      <w:r w:rsidR="001A11F5" w:rsidRPr="00D61A22">
        <w:t xml:space="preserve">delays on the X2 interface </w:t>
      </w:r>
      <w:r w:rsidR="00D61A22" w:rsidRPr="00D61A22">
        <w:t xml:space="preserve">as well as </w:t>
      </w:r>
      <w:r w:rsidR="002F2962">
        <w:t xml:space="preserve">delays </w:t>
      </w:r>
      <w:r w:rsidR="00D61A22" w:rsidRPr="00D61A22">
        <w:t xml:space="preserve">for </w:t>
      </w:r>
      <w:r w:rsidR="001A11F5" w:rsidRPr="00D61A22">
        <w:t xml:space="preserve">successful transmission </w:t>
      </w:r>
      <w:r w:rsidR="00D61A22" w:rsidRPr="00D61A22">
        <w:t xml:space="preserve">of the </w:t>
      </w:r>
      <w:r w:rsidR="00D61A22" w:rsidRPr="00D61A22">
        <w:rPr>
          <w:i/>
        </w:rPr>
        <w:t>RRCConnectionReconfiguration</w:t>
      </w:r>
      <w:r w:rsidR="00D61A22" w:rsidRPr="00D61A22">
        <w:t xml:space="preserve"> message </w:t>
      </w:r>
      <w:r w:rsidR="001A11F5" w:rsidRPr="00D61A22">
        <w:t>in the source cell</w:t>
      </w:r>
      <w:r w:rsidR="002F2962">
        <w:t xml:space="preserve"> and the target eNB is not aware of these</w:t>
      </w:r>
      <w:r w:rsidR="00D61A22" w:rsidRPr="00D61A22">
        <w:t>.</w:t>
      </w:r>
      <w:r w:rsidR="001A11F5" w:rsidRPr="00D61A22">
        <w:t xml:space="preserve"> </w:t>
      </w:r>
      <w:r w:rsidR="00D61A22" w:rsidRPr="00D61A22">
        <w:t xml:space="preserve">The latter </w:t>
      </w:r>
      <w:r w:rsidR="001A11F5" w:rsidRPr="00D61A22">
        <w:t xml:space="preserve">depends </w:t>
      </w:r>
      <w:r w:rsidR="00D61A22" w:rsidRPr="00D61A22">
        <w:t xml:space="preserve">e.g. </w:t>
      </w:r>
      <w:r w:rsidR="001A11F5" w:rsidRPr="00D61A22">
        <w:t xml:space="preserve">on </w:t>
      </w:r>
      <w:r w:rsidR="00D61A22" w:rsidRPr="00D61A22">
        <w:t xml:space="preserve">the </w:t>
      </w:r>
      <w:r w:rsidR="001A11F5" w:rsidRPr="00D61A22">
        <w:t xml:space="preserve">scheduling of the message </w:t>
      </w:r>
      <w:r w:rsidR="00D61A22" w:rsidRPr="00D61A22">
        <w:t>a</w:t>
      </w:r>
      <w:r w:rsidR="00D61A22">
        <w:t xml:space="preserve">s well </w:t>
      </w:r>
      <w:r w:rsidR="00D61A22" w:rsidRPr="00D61A22">
        <w:t xml:space="preserve">as </w:t>
      </w:r>
      <w:r w:rsidR="001A11F5" w:rsidRPr="00D61A22">
        <w:t xml:space="preserve">the </w:t>
      </w:r>
      <w:r w:rsidR="00D61A22" w:rsidRPr="00D61A22">
        <w:t xml:space="preserve">current </w:t>
      </w:r>
      <w:r w:rsidR="001A11F5" w:rsidRPr="00D61A22">
        <w:t>radio</w:t>
      </w:r>
      <w:r w:rsidR="00D61A22" w:rsidRPr="00D61A22">
        <w:t xml:space="preserve"> performance for the UE in the source cell</w:t>
      </w:r>
      <w:r w:rsidR="001A11F5" w:rsidRPr="00D61A22">
        <w:t xml:space="preserve">. </w:t>
      </w:r>
      <w:r w:rsidR="007E465D" w:rsidRPr="00D61A22">
        <w:t>In addition, t</w:t>
      </w:r>
      <w:r w:rsidR="001A11F5" w:rsidRPr="00D61A22">
        <w:t xml:space="preserve">he UE does not have to remain in the source cell to </w:t>
      </w:r>
      <w:r w:rsidR="00D61A22" w:rsidRPr="00D61A22">
        <w:t>acknowledge</w:t>
      </w:r>
      <w:r w:rsidR="001A11F5" w:rsidRPr="00D61A22">
        <w:t xml:space="preserve"> </w:t>
      </w:r>
      <w:r w:rsidR="00D61A22" w:rsidRPr="00D61A22">
        <w:t xml:space="preserve">the </w:t>
      </w:r>
      <w:r w:rsidR="001A11F5" w:rsidRPr="00D61A22">
        <w:t xml:space="preserve">reception of the </w:t>
      </w:r>
      <w:r w:rsidR="001A11F5" w:rsidRPr="00D61A22">
        <w:rPr>
          <w:i/>
        </w:rPr>
        <w:t>RRCConnectionReconfiguration</w:t>
      </w:r>
      <w:r w:rsidR="001A11F5" w:rsidRPr="00D61A22">
        <w:t xml:space="preserve"> message</w:t>
      </w:r>
      <w:r w:rsidR="007E465D" w:rsidRPr="00D61A22">
        <w:t>.</w:t>
      </w:r>
      <w:r w:rsidR="00DB23B7" w:rsidRPr="00D61A22">
        <w:t xml:space="preserve"> </w:t>
      </w:r>
      <w:r w:rsidR="007E465D" w:rsidRPr="00D61A22">
        <w:t>T</w:t>
      </w:r>
      <w:r w:rsidR="00DB23B7" w:rsidRPr="00D61A22">
        <w:t xml:space="preserve">he specific moment that the UE starts the T304/T307 timer will </w:t>
      </w:r>
      <w:r w:rsidR="007E465D" w:rsidRPr="00D61A22">
        <w:t xml:space="preserve">thus </w:t>
      </w:r>
      <w:r w:rsidR="00DB23B7" w:rsidRPr="00D61A22">
        <w:t>not be known by the eNB</w:t>
      </w:r>
      <w:r w:rsidR="001A11F5" w:rsidRPr="00D61A22">
        <w:t>.</w:t>
      </w:r>
      <w:r w:rsidR="00F05089">
        <w:t xml:space="preserve"> </w:t>
      </w:r>
      <w:r w:rsidR="003A49C4">
        <w:t xml:space="preserve">To avoid that UL resources </w:t>
      </w:r>
      <w:r w:rsidR="005E0207">
        <w:t xml:space="preserve">that the UE considers as being pre-allocated to it are allocated to any other UE, leading to collision between the UEs, the eNB </w:t>
      </w:r>
      <w:r w:rsidR="00F05089">
        <w:t>would</w:t>
      </w:r>
      <w:r w:rsidR="005E0207">
        <w:t xml:space="preserve"> therefore need to reserve the UL resources for a time period that is even longer than T304/T307</w:t>
      </w:r>
      <w:r w:rsidR="00C262A3">
        <w:t>.</w:t>
      </w:r>
      <w:r w:rsidR="005E0207">
        <w:t xml:space="preserve"> </w:t>
      </w:r>
      <w:r w:rsidR="00C262A3">
        <w:t>This leads</w:t>
      </w:r>
      <w:r w:rsidR="005E0207">
        <w:t xml:space="preserve"> to further waste of resources.</w:t>
      </w:r>
    </w:p>
    <w:p w14:paraId="1EDD7950" w14:textId="0B9B6818" w:rsidR="00E525FD" w:rsidRDefault="00F05089" w:rsidP="00E525FD">
      <w:pPr>
        <w:jc w:val="left"/>
      </w:pPr>
      <w:r>
        <w:t xml:space="preserve">As long as </w:t>
      </w:r>
      <w:r w:rsidR="001660A8" w:rsidRPr="001660A8">
        <w:t xml:space="preserve">the UL transmission is not successful, the UE would continue with PUSCH transmissions until expiry of T304/T307. This will lead to additional UE power consumption and </w:t>
      </w:r>
      <w:r w:rsidR="00E525FD" w:rsidRPr="001660A8">
        <w:t>interference in the network.</w:t>
      </w:r>
      <w:r w:rsidR="00C262A3">
        <w:t xml:space="preserve"> Since the purpose of the RACH-less handover/SCG change is to decrease the latency, it doesn’t anyway make sense to continue with PUSCH retransmissions for a long time period.</w:t>
      </w:r>
    </w:p>
    <w:p w14:paraId="63F524D4" w14:textId="04E112CA" w:rsidR="00D36C96" w:rsidRPr="009E14A0" w:rsidRDefault="00D36C96" w:rsidP="00E525FD">
      <w:pPr>
        <w:jc w:val="left"/>
      </w:pPr>
      <w:r>
        <w:t xml:space="preserve">The specification impacts for option 1 are included in the annex (in </w:t>
      </w:r>
      <w:r>
        <w:fldChar w:fldCharType="begin"/>
      </w:r>
      <w:r>
        <w:instrText xml:space="preserve"> REF _Ref472950074 \r \h </w:instrText>
      </w:r>
      <w:r>
        <w:fldChar w:fldCharType="separate"/>
      </w:r>
      <w:r w:rsidR="00542167">
        <w:t>5.1</w:t>
      </w:r>
      <w:r>
        <w:fldChar w:fldCharType="end"/>
      </w:r>
      <w:r>
        <w:t>).</w:t>
      </w:r>
    </w:p>
    <w:p w14:paraId="38BEA787" w14:textId="77777777" w:rsidR="00756549" w:rsidRDefault="00756549" w:rsidP="00756549">
      <w:pPr>
        <w:pStyle w:val="Observation"/>
      </w:pPr>
      <w:bookmarkStart w:id="46" w:name="_Toc469133899"/>
      <w:bookmarkStart w:id="47" w:name="_Toc469140574"/>
      <w:bookmarkStart w:id="48" w:name="_Toc469141201"/>
      <w:bookmarkStart w:id="49" w:name="_Toc472604490"/>
      <w:bookmarkStart w:id="50" w:name="_Toc472664442"/>
      <w:bookmarkStart w:id="51" w:name="_Toc472690811"/>
      <w:bookmarkStart w:id="52" w:name="_Toc472851583"/>
      <w:bookmarkStart w:id="53" w:name="_Toc472941681"/>
      <w:bookmarkStart w:id="54" w:name="_Toc472950003"/>
      <w:bookmarkStart w:id="55" w:name="_Toc473752093"/>
      <w:bookmarkStart w:id="56" w:name="_Toc473916190"/>
      <w:bookmarkStart w:id="57" w:name="_Toc473916344"/>
      <w:r>
        <w:t>Setting the timers T304/T307 to the lowest values leads to a higher HO/SCG change failure rate. It should thus not be assumed that the lowest value for T304/T307 is used at the handover/SCG change.</w:t>
      </w:r>
      <w:bookmarkEnd w:id="46"/>
      <w:bookmarkEnd w:id="47"/>
      <w:bookmarkEnd w:id="48"/>
      <w:bookmarkEnd w:id="49"/>
      <w:bookmarkEnd w:id="50"/>
      <w:bookmarkEnd w:id="51"/>
      <w:bookmarkEnd w:id="52"/>
      <w:bookmarkEnd w:id="53"/>
      <w:bookmarkEnd w:id="54"/>
      <w:bookmarkEnd w:id="55"/>
      <w:bookmarkEnd w:id="56"/>
      <w:bookmarkEnd w:id="57"/>
    </w:p>
    <w:p w14:paraId="7CC622E5" w14:textId="6630D591" w:rsidR="00340709" w:rsidRDefault="00340709" w:rsidP="00340709">
      <w:pPr>
        <w:pStyle w:val="Observation"/>
      </w:pPr>
      <w:bookmarkStart w:id="58" w:name="_Toc469133897"/>
      <w:bookmarkStart w:id="59" w:name="_Toc469140573"/>
      <w:bookmarkStart w:id="60" w:name="_Toc469141200"/>
      <w:bookmarkStart w:id="61" w:name="_Toc472604489"/>
      <w:bookmarkStart w:id="62" w:name="_Toc472664441"/>
      <w:bookmarkStart w:id="63" w:name="_Toc472690812"/>
      <w:bookmarkStart w:id="64" w:name="_Toc472851584"/>
      <w:bookmarkStart w:id="65" w:name="_Toc472941682"/>
      <w:bookmarkStart w:id="66" w:name="_Toc472950004"/>
      <w:bookmarkStart w:id="67" w:name="_Toc473752094"/>
      <w:bookmarkStart w:id="68" w:name="_Toc473916191"/>
      <w:bookmarkStart w:id="69" w:name="_Toc473916345"/>
      <w:r>
        <w:t xml:space="preserve">The </w:t>
      </w:r>
      <w:r w:rsidR="002F2962">
        <w:t xml:space="preserve">start and </w:t>
      </w:r>
      <w:r>
        <w:t>expiry of timer T304/T307 is not known by the target eNB.</w:t>
      </w:r>
      <w:bookmarkEnd w:id="58"/>
      <w:bookmarkEnd w:id="59"/>
      <w:bookmarkEnd w:id="60"/>
      <w:bookmarkEnd w:id="61"/>
      <w:bookmarkEnd w:id="62"/>
      <w:bookmarkEnd w:id="63"/>
      <w:bookmarkEnd w:id="64"/>
      <w:bookmarkEnd w:id="65"/>
      <w:bookmarkEnd w:id="66"/>
      <w:bookmarkEnd w:id="67"/>
      <w:bookmarkEnd w:id="68"/>
      <w:bookmarkEnd w:id="69"/>
    </w:p>
    <w:p w14:paraId="1DCC35B7" w14:textId="23D648CE" w:rsidR="00340709" w:rsidRDefault="00E525FD" w:rsidP="00340709">
      <w:pPr>
        <w:pStyle w:val="Observation"/>
      </w:pPr>
      <w:bookmarkStart w:id="70" w:name="_Toc469133898"/>
      <w:bookmarkStart w:id="71" w:name="_Toc469140575"/>
      <w:bookmarkStart w:id="72" w:name="_Toc469141202"/>
      <w:bookmarkStart w:id="73" w:name="_Toc472604491"/>
      <w:bookmarkStart w:id="74" w:name="_Toc472664443"/>
      <w:bookmarkStart w:id="75" w:name="_Toc472690813"/>
      <w:bookmarkStart w:id="76" w:name="_Toc472851585"/>
      <w:bookmarkStart w:id="77" w:name="_Toc472941683"/>
      <w:bookmarkStart w:id="78" w:name="_Toc472950005"/>
      <w:bookmarkStart w:id="79" w:name="_Toc473752095"/>
      <w:bookmarkStart w:id="80" w:name="_Toc473916192"/>
      <w:bookmarkStart w:id="81" w:name="_Toc473916346"/>
      <w:r>
        <w:t xml:space="preserve">Releasing </w:t>
      </w:r>
      <w:r w:rsidR="00340709">
        <w:t xml:space="preserve">the </w:t>
      </w:r>
      <w:r w:rsidR="002031F7">
        <w:t>pre-allocate</w:t>
      </w:r>
      <w:r w:rsidR="00340709">
        <w:t>d UL grant only at expiry of timer T304/T307 leads to a significant waste of resources</w:t>
      </w:r>
      <w:r w:rsidR="00450BDB">
        <w:t xml:space="preserve"> </w:t>
      </w:r>
      <w:r>
        <w:t xml:space="preserve">and increased </w:t>
      </w:r>
      <w:r w:rsidR="001660A8">
        <w:t xml:space="preserve">UE power consumption and </w:t>
      </w:r>
      <w:r>
        <w:t xml:space="preserve">interference </w:t>
      </w:r>
      <w:r w:rsidR="00450BDB">
        <w:t>at failure cases</w:t>
      </w:r>
      <w:r w:rsidR="00340709">
        <w:t>.</w:t>
      </w:r>
      <w:bookmarkEnd w:id="70"/>
      <w:bookmarkEnd w:id="71"/>
      <w:bookmarkEnd w:id="72"/>
      <w:bookmarkEnd w:id="73"/>
      <w:bookmarkEnd w:id="74"/>
      <w:bookmarkEnd w:id="75"/>
      <w:bookmarkEnd w:id="76"/>
      <w:bookmarkEnd w:id="77"/>
      <w:bookmarkEnd w:id="78"/>
      <w:bookmarkEnd w:id="79"/>
      <w:bookmarkEnd w:id="80"/>
      <w:bookmarkEnd w:id="81"/>
    </w:p>
    <w:p w14:paraId="10176DBD" w14:textId="7C7BD9AF" w:rsidR="008366BB" w:rsidRPr="0032365E" w:rsidRDefault="008366BB" w:rsidP="00085D3B"/>
    <w:p w14:paraId="1019A407" w14:textId="568D2618" w:rsidR="00725471" w:rsidRPr="0032365E" w:rsidRDefault="00725471" w:rsidP="00725471">
      <w:pPr>
        <w:rPr>
          <w:b/>
        </w:rPr>
      </w:pPr>
      <w:r w:rsidRPr="0032365E">
        <w:rPr>
          <w:b/>
        </w:rPr>
        <w:t>Option 2: A new timer</w:t>
      </w:r>
      <w:r w:rsidR="00285A85" w:rsidRPr="0032365E">
        <w:rPr>
          <w:b/>
        </w:rPr>
        <w:t>, which may be shorter than T304/T307,</w:t>
      </w:r>
      <w:r w:rsidRPr="0032365E">
        <w:rPr>
          <w:b/>
        </w:rPr>
        <w:t xml:space="preserve"> defining when the UE shall release the pre-allocated UL grants is introduced.</w:t>
      </w:r>
    </w:p>
    <w:p w14:paraId="4D0CAC59" w14:textId="526BEA5E" w:rsidR="00213019" w:rsidRPr="0032365E" w:rsidRDefault="00213019" w:rsidP="00725471">
      <w:r w:rsidRPr="0032365E">
        <w:t xml:space="preserve">In option 2 a new timer is defined </w:t>
      </w:r>
      <w:r w:rsidR="00C56907" w:rsidRPr="0032365E">
        <w:t xml:space="preserve">in the </w:t>
      </w:r>
      <w:r w:rsidR="00C56907" w:rsidRPr="0032365E">
        <w:rPr>
          <w:i/>
        </w:rPr>
        <w:t>RRCConnectionReconfiguration</w:t>
      </w:r>
      <w:r w:rsidR="00C56907" w:rsidRPr="0032365E">
        <w:t xml:space="preserve"> message </w:t>
      </w:r>
      <w:r w:rsidRPr="0032365E">
        <w:t>to indicate</w:t>
      </w:r>
      <w:r w:rsidR="00C56907" w:rsidRPr="0032365E">
        <w:t xml:space="preserve"> when the UE shall release the pre-allocated UL grants. The new timer would be started by the UE at the same time as timer T304/T307 but may be set to a shorter time and thus expire earlier.</w:t>
      </w:r>
    </w:p>
    <w:p w14:paraId="110B0120" w14:textId="35BA921D" w:rsidR="00C56907" w:rsidRPr="0032365E" w:rsidRDefault="00C56907" w:rsidP="00725471">
      <w:r w:rsidRPr="0032365E">
        <w:t>The overall handover/SCG change procedure would still be governed by T304/T307 but the UL grants would be released by the UE earlier</w:t>
      </w:r>
      <w:r w:rsidR="00E36CFF" w:rsidRPr="0032365E">
        <w:t>.</w:t>
      </w:r>
      <w:r w:rsidRPr="0032365E">
        <w:t xml:space="preserve"> Thereafter the UE would fallback to the legacy behaviour using the RACH </w:t>
      </w:r>
      <w:r w:rsidRPr="0032365E">
        <w:t>procedure.</w:t>
      </w:r>
      <w:r w:rsidR="00E36CFF" w:rsidRPr="0032365E">
        <w:t xml:space="preserve"> Option 2 thus leads to a significant lower waste of UL resources</w:t>
      </w:r>
      <w:r w:rsidR="00B966C4" w:rsidRPr="0032365E">
        <w:t xml:space="preserve">, as well as </w:t>
      </w:r>
      <w:r w:rsidR="00E36CFF" w:rsidRPr="0032365E">
        <w:t xml:space="preserve">a </w:t>
      </w:r>
      <w:r w:rsidR="00B966C4" w:rsidRPr="0032365E">
        <w:t xml:space="preserve">reduced </w:t>
      </w:r>
      <w:r w:rsidR="00E36CFF" w:rsidRPr="0032365E">
        <w:t>UE power consumption and interfer</w:t>
      </w:r>
      <w:r w:rsidR="00B966C4" w:rsidRPr="0032365E">
        <w:t>e</w:t>
      </w:r>
      <w:r w:rsidR="00E36CFF" w:rsidRPr="0032365E">
        <w:t>nce</w:t>
      </w:r>
      <w:r w:rsidR="00B966C4" w:rsidRPr="0032365E">
        <w:t>,</w:t>
      </w:r>
      <w:r w:rsidR="00E36CFF" w:rsidRPr="0032365E">
        <w:t xml:space="preserve"> </w:t>
      </w:r>
      <w:r w:rsidR="00B966C4" w:rsidRPr="0032365E">
        <w:t xml:space="preserve">compared to </w:t>
      </w:r>
      <w:r w:rsidR="00E36CFF" w:rsidRPr="0032365E">
        <w:t>option 1 at failure cases.</w:t>
      </w:r>
      <w:r w:rsidR="002016B6">
        <w:t xml:space="preserve"> The handover failure rate will also be lower than for option 1 since, in case of e.g. errors in received TA value or power level, the UE would fallback to the RACH procedure.</w:t>
      </w:r>
    </w:p>
    <w:p w14:paraId="30BC65B1" w14:textId="4D4D0C30" w:rsidR="00C56907" w:rsidRDefault="00C56907" w:rsidP="00725471">
      <w:r w:rsidRPr="0032365E">
        <w:t xml:space="preserve">Also for this option, the target </w:t>
      </w:r>
      <w:r w:rsidRPr="0032365E">
        <w:t xml:space="preserve">eNB would </w:t>
      </w:r>
      <w:r w:rsidR="00E36CFF" w:rsidRPr="0032365E">
        <w:t xml:space="preserve">however </w:t>
      </w:r>
      <w:r w:rsidRPr="0032365E">
        <w:t xml:space="preserve">not know exactly when the </w:t>
      </w:r>
      <w:r w:rsidR="00E36CFF" w:rsidRPr="0032365E">
        <w:t xml:space="preserve">new </w:t>
      </w:r>
      <w:r w:rsidRPr="0032365E">
        <w:t>timer expires since it does not when it is started by the UE.</w:t>
      </w:r>
      <w:r w:rsidR="00E36CFF" w:rsidRPr="0032365E">
        <w:t xml:space="preserve"> The eNB would thus need to reserve UL resources for the UE for a time period longer than the actual time value.</w:t>
      </w:r>
    </w:p>
    <w:p w14:paraId="1A46B629" w14:textId="44E08305" w:rsidR="00D36C96" w:rsidRPr="009E14A0" w:rsidRDefault="00D36C96" w:rsidP="00D36C96">
      <w:pPr>
        <w:jc w:val="left"/>
      </w:pPr>
      <w:r>
        <w:t xml:space="preserve">The specification impacts for option 2 are included in the annex (in </w:t>
      </w:r>
      <w:r>
        <w:fldChar w:fldCharType="begin"/>
      </w:r>
      <w:r>
        <w:instrText xml:space="preserve"> REF _Ref472950100 \r \h </w:instrText>
      </w:r>
      <w:r>
        <w:fldChar w:fldCharType="separate"/>
      </w:r>
      <w:r w:rsidR="00542167">
        <w:t>5.2</w:t>
      </w:r>
      <w:r>
        <w:fldChar w:fldCharType="end"/>
      </w:r>
      <w:r>
        <w:t>).</w:t>
      </w:r>
    </w:p>
    <w:p w14:paraId="196C5C03" w14:textId="5F0CFCC7" w:rsidR="00725471" w:rsidRPr="0032365E" w:rsidRDefault="00725471" w:rsidP="00085D3B"/>
    <w:p w14:paraId="3E38E3E8" w14:textId="77777777" w:rsidR="00725471" w:rsidRDefault="00725471" w:rsidP="00725471">
      <w:pPr>
        <w:rPr>
          <w:b/>
        </w:rPr>
      </w:pPr>
      <w:r w:rsidRPr="0032365E">
        <w:rPr>
          <w:b/>
        </w:rPr>
        <w:t xml:space="preserve">Option 3: The UE releases the pre-allocated UL grants at a radio frame included in the </w:t>
      </w:r>
      <w:r w:rsidRPr="0032365E">
        <w:rPr>
          <w:b/>
          <w:i/>
        </w:rPr>
        <w:t>RRCConnectionReconfiguration</w:t>
      </w:r>
      <w:r w:rsidRPr="0032365E">
        <w:rPr>
          <w:b/>
        </w:rPr>
        <w:t xml:space="preserve"> message, where the radio frame is based on the source cell SFN value.</w:t>
      </w:r>
    </w:p>
    <w:p w14:paraId="4AD69217" w14:textId="608A754C" w:rsidR="009901FD" w:rsidRDefault="009901FD" w:rsidP="009901FD">
      <w:r>
        <w:lastRenderedPageBreak/>
        <w:t>In option 3 the t</w:t>
      </w:r>
      <w:r w:rsidRPr="009901FD">
        <w:t xml:space="preserve">arget eNB indicates, in the </w:t>
      </w:r>
      <w:r w:rsidRPr="009901FD">
        <w:rPr>
          <w:i/>
        </w:rPr>
        <w:t>RRCConnectionReconfiguration</w:t>
      </w:r>
      <w:r w:rsidRPr="009901FD">
        <w:t xml:space="preserve"> message the </w:t>
      </w:r>
      <w:r w:rsidR="00DB23B7" w:rsidRPr="009901FD">
        <w:t xml:space="preserve">point </w:t>
      </w:r>
      <w:r w:rsidRPr="009901FD">
        <w:t xml:space="preserve">in time where </w:t>
      </w:r>
      <w:r w:rsidR="00DB23B7" w:rsidRPr="009901FD">
        <w:t xml:space="preserve">the UE shall release the pre-allocated UL grants. </w:t>
      </w:r>
      <w:r w:rsidRPr="009901FD">
        <w:t xml:space="preserve">The point in time is given as an SFN (System Frame Number), based on the source cell SFN. The source cell SFN is known by the UE why it is not required to read the MIB in the target cell prior to the </w:t>
      </w:r>
      <w:r>
        <w:t>handover/SCG change.</w:t>
      </w:r>
      <w:r w:rsidR="00213019">
        <w:t xml:space="preserve"> As for option 2, when the pre-allocated UL grants have been released the UE may fallback to the legacy RACH procedure while the T304/T307 timer is still running. </w:t>
      </w:r>
    </w:p>
    <w:p w14:paraId="240802B5" w14:textId="46A862CC" w:rsidR="009901FD" w:rsidRDefault="00843E5A" w:rsidP="009901FD">
      <w:r>
        <w:t xml:space="preserve">The inclusion of the SFN value </w:t>
      </w:r>
      <w:r w:rsidRPr="009901FD">
        <w:t xml:space="preserve">in the </w:t>
      </w:r>
      <w:r w:rsidRPr="009901FD">
        <w:rPr>
          <w:i/>
        </w:rPr>
        <w:t>RRCConnectionReconfiguration</w:t>
      </w:r>
      <w:r w:rsidRPr="009901FD">
        <w:t xml:space="preserve"> message </w:t>
      </w:r>
      <w:r>
        <w:t>would be optional for the eNB, since t</w:t>
      </w:r>
      <w:r w:rsidR="00DB23B7" w:rsidRPr="009901FD">
        <w:t xml:space="preserve">he </w:t>
      </w:r>
      <w:r w:rsidR="009901FD">
        <w:t xml:space="preserve">target </w:t>
      </w:r>
      <w:r w:rsidR="00DB23B7" w:rsidRPr="009901FD">
        <w:t xml:space="preserve">eNB needs to know the difference in SFN between the </w:t>
      </w:r>
      <w:r w:rsidR="00213019">
        <w:t>source cell and the target cell in this option</w:t>
      </w:r>
      <w:r>
        <w:t>.</w:t>
      </w:r>
      <w:r w:rsidR="00213019">
        <w:t xml:space="preserve"> </w:t>
      </w:r>
      <w:r>
        <w:t xml:space="preserve">This </w:t>
      </w:r>
      <w:r w:rsidR="00DB23B7" w:rsidRPr="009901FD">
        <w:t xml:space="preserve">will </w:t>
      </w:r>
      <w:r>
        <w:t xml:space="preserve">however </w:t>
      </w:r>
      <w:r w:rsidR="00213019">
        <w:t xml:space="preserve">be the case </w:t>
      </w:r>
      <w:r w:rsidR="00DB23B7" w:rsidRPr="009901FD">
        <w:t xml:space="preserve">in the vast majority of cases </w:t>
      </w:r>
      <w:r w:rsidR="001474B8" w:rsidRPr="009901FD">
        <w:t xml:space="preserve">where </w:t>
      </w:r>
      <w:r w:rsidR="00DB23B7" w:rsidRPr="009901FD">
        <w:t>the RACH-less handover/SCG change procedures</w:t>
      </w:r>
      <w:r w:rsidR="001474B8" w:rsidRPr="009901FD">
        <w:t xml:space="preserve"> will be used</w:t>
      </w:r>
      <w:r w:rsidR="00DB23B7" w:rsidRPr="009901FD">
        <w:t>.</w:t>
      </w:r>
    </w:p>
    <w:p w14:paraId="122D355B" w14:textId="065188A1" w:rsidR="00D36C96" w:rsidRPr="009E14A0" w:rsidRDefault="00D36C96" w:rsidP="00D36C96">
      <w:pPr>
        <w:jc w:val="left"/>
      </w:pPr>
      <w:r>
        <w:t xml:space="preserve">The specification impacts for option 3 are included in the annex (in </w:t>
      </w:r>
      <w:r>
        <w:fldChar w:fldCharType="begin"/>
      </w:r>
      <w:r>
        <w:instrText xml:space="preserve"> REF _Ref472950151 \r \h </w:instrText>
      </w:r>
      <w:r>
        <w:fldChar w:fldCharType="separate"/>
      </w:r>
      <w:r w:rsidR="00542167">
        <w:t>5.3</w:t>
      </w:r>
      <w:r>
        <w:fldChar w:fldCharType="end"/>
      </w:r>
      <w:r>
        <w:t>).</w:t>
      </w:r>
    </w:p>
    <w:p w14:paraId="104A4E04" w14:textId="4F8FA6C3" w:rsidR="00725471" w:rsidRPr="009901FD" w:rsidRDefault="00E36CFF" w:rsidP="009901FD">
      <w:r w:rsidRPr="00B124FD">
        <w:t>Option 3 reduces the waste of res</w:t>
      </w:r>
      <w:r w:rsidR="00B966C4" w:rsidRPr="00B124FD">
        <w:t>ources, as well as the UE power consumption and interference, even further s</w:t>
      </w:r>
      <w:r w:rsidR="00285A85" w:rsidRPr="00B124FD">
        <w:t xml:space="preserve">ince it removes </w:t>
      </w:r>
      <w:r w:rsidR="00B966C4" w:rsidRPr="00B124FD">
        <w:t xml:space="preserve">the </w:t>
      </w:r>
      <w:r w:rsidR="00285A85" w:rsidRPr="00B124FD">
        <w:t>misalignment between the target eNB and the UE</w:t>
      </w:r>
      <w:r w:rsidR="00B966C4" w:rsidRPr="00B124FD">
        <w:t>.</w:t>
      </w:r>
      <w:r w:rsidR="00285A85" w:rsidRPr="00B124FD">
        <w:t xml:space="preserve"> </w:t>
      </w:r>
      <w:r w:rsidR="00843E5A">
        <w:t xml:space="preserve">Also for option 3 the handover failure rate will be lower than for option 1 since, in case of e.g. errors in received TA value or power level, the UE would fallback to the RACH procedure. </w:t>
      </w:r>
      <w:r w:rsidR="00B966C4" w:rsidRPr="00B124FD">
        <w:t>I</w:t>
      </w:r>
      <w:r w:rsidR="009901FD" w:rsidRPr="00B124FD">
        <w:t xml:space="preserve">t is </w:t>
      </w:r>
      <w:r w:rsidR="00B966C4" w:rsidRPr="00B124FD">
        <w:t xml:space="preserve">therefore </w:t>
      </w:r>
      <w:r w:rsidR="009901FD" w:rsidRPr="00B124FD">
        <w:t xml:space="preserve">proposed to </w:t>
      </w:r>
      <w:r w:rsidR="00DC02DE" w:rsidRPr="00B124FD">
        <w:t>agree option 3</w:t>
      </w:r>
      <w:r w:rsidR="00B966C4" w:rsidRPr="00B124FD">
        <w:t>,</w:t>
      </w:r>
      <w:r w:rsidR="00DC02DE" w:rsidRPr="00B124FD">
        <w:t xml:space="preserve"> according to the </w:t>
      </w:r>
      <w:r w:rsidR="00045ACE">
        <w:t>indicated changes</w:t>
      </w:r>
      <w:r w:rsidR="00747D54" w:rsidRPr="00B124FD">
        <w:t xml:space="preserve"> in the annex</w:t>
      </w:r>
      <w:r w:rsidR="00DC02DE" w:rsidRPr="00B124FD">
        <w:t xml:space="preserve"> </w:t>
      </w:r>
      <w:r w:rsidR="00747D54" w:rsidRPr="00B124FD">
        <w:t xml:space="preserve">(in </w:t>
      </w:r>
      <w:r w:rsidR="00B124FD" w:rsidRPr="00B124FD">
        <w:fldChar w:fldCharType="begin"/>
      </w:r>
      <w:r w:rsidR="00B124FD" w:rsidRPr="00B124FD">
        <w:instrText xml:space="preserve"> REF _Ref472941698 \r \h </w:instrText>
      </w:r>
      <w:r w:rsidR="00B124FD">
        <w:instrText xml:space="preserve"> \* MERGEFORMAT </w:instrText>
      </w:r>
      <w:r w:rsidR="00B124FD" w:rsidRPr="00B124FD">
        <w:fldChar w:fldCharType="separate"/>
      </w:r>
      <w:r w:rsidR="00542167">
        <w:t>5.3</w:t>
      </w:r>
      <w:r w:rsidR="00B124FD" w:rsidRPr="00B124FD">
        <w:fldChar w:fldCharType="end"/>
      </w:r>
      <w:r w:rsidR="00B966C4">
        <w:t>),</w:t>
      </w:r>
      <w:r w:rsidR="00747D54">
        <w:t xml:space="preserve"> </w:t>
      </w:r>
      <w:r w:rsidR="00DC02DE" w:rsidRPr="00DC02DE">
        <w:t>for inclusion in the CR to TS</w:t>
      </w:r>
      <w:r w:rsidR="00DC02DE">
        <w:t xml:space="preserve"> 36.331. </w:t>
      </w:r>
      <w:r w:rsidR="00B966C4">
        <w:t xml:space="preserve">For the case where the </w:t>
      </w:r>
      <w:r w:rsidR="00747D54">
        <w:t xml:space="preserve">SFN parameter is </w:t>
      </w:r>
      <w:r w:rsidR="00DC02DE">
        <w:t xml:space="preserve">not </w:t>
      </w:r>
      <w:r w:rsidR="00B966C4">
        <w:t>included</w:t>
      </w:r>
      <w:r w:rsidR="00285A85">
        <w:t xml:space="preserve"> </w:t>
      </w:r>
      <w:r w:rsidR="00537ED7">
        <w:t>the sourcing company has no strong opinion whether option 1 or option 2 should be used as fallback.</w:t>
      </w:r>
    </w:p>
    <w:p w14:paraId="08CB873A" w14:textId="597B35B0" w:rsidR="0098566C" w:rsidRPr="00B966C4" w:rsidRDefault="00B966C4" w:rsidP="0098566C">
      <w:pPr>
        <w:pStyle w:val="Proposal"/>
      </w:pPr>
      <w:bookmarkStart w:id="82" w:name="_Toc465081594"/>
      <w:bookmarkStart w:id="83" w:name="_Toc465944608"/>
      <w:bookmarkStart w:id="84" w:name="_Toc469133904"/>
      <w:bookmarkStart w:id="85" w:name="_Toc469140577"/>
      <w:bookmarkStart w:id="86" w:name="_Toc469140994"/>
      <w:bookmarkStart w:id="87" w:name="_Toc469141024"/>
      <w:bookmarkStart w:id="88" w:name="_Toc469141204"/>
      <w:bookmarkStart w:id="89" w:name="_Toc472584826"/>
      <w:bookmarkStart w:id="90" w:name="_Toc472604493"/>
      <w:bookmarkStart w:id="91" w:name="_Toc472690815"/>
      <w:bookmarkStart w:id="92" w:name="_Toc472851587"/>
      <w:bookmarkStart w:id="93" w:name="_Toc472941676"/>
      <w:bookmarkStart w:id="94" w:name="_Toc472950007"/>
      <w:bookmarkStart w:id="95" w:name="_Toc473752097"/>
      <w:bookmarkStart w:id="96" w:name="_Toc473916194"/>
      <w:bookmarkStart w:id="97" w:name="_Toc473916348"/>
      <w:r w:rsidRPr="00B966C4">
        <w:t>RAN2 to include option 3 in the CR to TS 36.331</w:t>
      </w:r>
      <w:bookmarkEnd w:id="82"/>
      <w:bookmarkEnd w:id="83"/>
      <w:bookmarkEnd w:id="84"/>
      <w:bookmarkEnd w:id="85"/>
      <w:bookmarkEnd w:id="86"/>
      <w:bookmarkEnd w:id="87"/>
      <w:bookmarkEnd w:id="88"/>
      <w:bookmarkEnd w:id="89"/>
      <w:bookmarkEnd w:id="90"/>
      <w:bookmarkEnd w:id="91"/>
      <w:bookmarkEnd w:id="92"/>
      <w:r w:rsidRPr="00B966C4">
        <w:t>.</w:t>
      </w:r>
      <w:bookmarkEnd w:id="93"/>
      <w:bookmarkEnd w:id="94"/>
      <w:bookmarkEnd w:id="95"/>
      <w:bookmarkEnd w:id="96"/>
      <w:bookmarkEnd w:id="97"/>
    </w:p>
    <w:p w14:paraId="5387245F" w14:textId="77777777" w:rsidR="003742AC" w:rsidRPr="00590B0B" w:rsidRDefault="003742AC" w:rsidP="006E062C">
      <w:pPr>
        <w:rPr>
          <w:highlight w:val="green"/>
        </w:rPr>
      </w:pPr>
    </w:p>
    <w:p w14:paraId="028B2E1A" w14:textId="77777777" w:rsidR="00C01F33" w:rsidRPr="003B2322" w:rsidRDefault="00C01F33" w:rsidP="00CE0424">
      <w:pPr>
        <w:pStyle w:val="Heading1"/>
      </w:pPr>
      <w:r w:rsidRPr="003B2322">
        <w:t>Conclusion</w:t>
      </w:r>
    </w:p>
    <w:p w14:paraId="5CB534DE" w14:textId="77777777" w:rsidR="00C171F6" w:rsidRDefault="00423DC5" w:rsidP="00423DC5">
      <w:pPr>
        <w:rPr>
          <w:noProof/>
        </w:rPr>
      </w:pPr>
      <w:r w:rsidRPr="003B2322">
        <w:t>Based on the discussion we have the following observations and proposals.</w:t>
      </w:r>
      <w:r w:rsidR="008E065E" w:rsidRPr="003B2322">
        <w:t xml:space="preserve"> </w:t>
      </w:r>
      <w:r w:rsidR="008E065E" w:rsidRPr="003B2322">
        <w:rPr>
          <w:b/>
          <w:bCs/>
        </w:rPr>
        <w:fldChar w:fldCharType="begin"/>
      </w:r>
      <w:r w:rsidR="008E065E" w:rsidRPr="003B2322">
        <w:rPr>
          <w:b/>
          <w:bCs/>
        </w:rPr>
        <w:instrText xml:space="preserve"> TOC \f \n \t "Observation;1" </w:instrText>
      </w:r>
      <w:r w:rsidR="008E065E" w:rsidRPr="003B2322">
        <w:rPr>
          <w:b/>
          <w:bCs/>
        </w:rPr>
        <w:fldChar w:fldCharType="separate"/>
      </w:r>
    </w:p>
    <w:p w14:paraId="2EBA0B55" w14:textId="77777777" w:rsidR="00C171F6" w:rsidRPr="00C171F6" w:rsidRDefault="00C171F6">
      <w:pPr>
        <w:pStyle w:val="TOC1"/>
        <w:rPr>
          <w:rFonts w:asciiTheme="minorHAnsi" w:eastAsiaTheme="minorEastAsia" w:hAnsiTheme="minorHAnsi" w:cstheme="minorBidi"/>
          <w:b w:val="0"/>
          <w:sz w:val="22"/>
          <w:lang w:eastAsia="sv-SE"/>
        </w:rPr>
      </w:pPr>
      <w:r>
        <w:t>Observation 1</w:t>
      </w:r>
      <w:r w:rsidRPr="00C171F6">
        <w:rPr>
          <w:rFonts w:asciiTheme="minorHAnsi" w:eastAsiaTheme="minorEastAsia" w:hAnsiTheme="minorHAnsi" w:cstheme="minorBidi"/>
          <w:b w:val="0"/>
          <w:sz w:val="22"/>
          <w:lang w:eastAsia="sv-SE"/>
        </w:rPr>
        <w:tab/>
      </w:r>
      <w:r>
        <w:t xml:space="preserve">There is no agreement on when the pre-allocated UL grant, included in the </w:t>
      </w:r>
      <w:r w:rsidRPr="00567A1B">
        <w:rPr>
          <w:i/>
        </w:rPr>
        <w:t>RRCConnectionReconfiguration</w:t>
      </w:r>
      <w:r>
        <w:t xml:space="preserve"> message, shall be released if there is no successful access to the target cell.</w:t>
      </w:r>
    </w:p>
    <w:p w14:paraId="325177D3" w14:textId="77777777" w:rsidR="00C171F6" w:rsidRPr="00C171F6" w:rsidRDefault="00C171F6">
      <w:pPr>
        <w:pStyle w:val="TOC1"/>
        <w:rPr>
          <w:rFonts w:asciiTheme="minorHAnsi" w:eastAsiaTheme="minorEastAsia" w:hAnsiTheme="minorHAnsi" w:cstheme="minorBidi"/>
          <w:b w:val="0"/>
          <w:sz w:val="22"/>
          <w:lang w:eastAsia="sv-SE"/>
        </w:rPr>
      </w:pPr>
      <w:r>
        <w:t>Observation 2</w:t>
      </w:r>
      <w:r w:rsidRPr="00C171F6">
        <w:rPr>
          <w:rFonts w:asciiTheme="minorHAnsi" w:eastAsiaTheme="minorEastAsia" w:hAnsiTheme="minorHAnsi" w:cstheme="minorBidi"/>
          <w:b w:val="0"/>
          <w:sz w:val="22"/>
          <w:lang w:eastAsia="sv-SE"/>
        </w:rPr>
        <w:tab/>
      </w:r>
      <w:r>
        <w:t>It is not defined in the running CR to TS 36.331 in [1] until when the UL grants are pre-allocated to the UE when there is no successful access to the target cell.</w:t>
      </w:r>
    </w:p>
    <w:p w14:paraId="7A6E991D" w14:textId="77777777" w:rsidR="00C171F6" w:rsidRPr="00C171F6" w:rsidRDefault="00C171F6">
      <w:pPr>
        <w:pStyle w:val="TOC1"/>
        <w:rPr>
          <w:rFonts w:asciiTheme="minorHAnsi" w:eastAsiaTheme="minorEastAsia" w:hAnsiTheme="minorHAnsi" w:cstheme="minorBidi"/>
          <w:b w:val="0"/>
          <w:sz w:val="22"/>
          <w:lang w:eastAsia="sv-SE"/>
        </w:rPr>
      </w:pPr>
      <w:r>
        <w:t>Observation 3</w:t>
      </w:r>
      <w:r w:rsidRPr="00C171F6">
        <w:rPr>
          <w:rFonts w:asciiTheme="minorHAnsi" w:eastAsiaTheme="minorEastAsia" w:hAnsiTheme="minorHAnsi" w:cstheme="minorBidi"/>
          <w:b w:val="0"/>
          <w:sz w:val="22"/>
          <w:lang w:eastAsia="sv-SE"/>
        </w:rPr>
        <w:tab/>
      </w:r>
      <w:r>
        <w:t>UL grants that are pre-allocated in the target cell for the UE at the RACH-less handover/SCG change cannot be used for any other UE or purpose. The pre-allocated UL grants are thus wasted resources when they are not successfully used by the UE and should be minimized.</w:t>
      </w:r>
    </w:p>
    <w:p w14:paraId="7FF4E7F7" w14:textId="77777777" w:rsidR="00C171F6" w:rsidRPr="00C171F6" w:rsidRDefault="00C171F6">
      <w:pPr>
        <w:pStyle w:val="TOC1"/>
        <w:rPr>
          <w:rFonts w:asciiTheme="minorHAnsi" w:eastAsiaTheme="minorEastAsia" w:hAnsiTheme="minorHAnsi" w:cstheme="minorBidi"/>
          <w:b w:val="0"/>
          <w:sz w:val="22"/>
          <w:lang w:eastAsia="sv-SE"/>
        </w:rPr>
      </w:pPr>
      <w:r>
        <w:t>Observation 4</w:t>
      </w:r>
      <w:r w:rsidRPr="00C171F6">
        <w:rPr>
          <w:rFonts w:asciiTheme="minorHAnsi" w:eastAsiaTheme="minorEastAsia" w:hAnsiTheme="minorHAnsi" w:cstheme="minorBidi"/>
          <w:b w:val="0"/>
          <w:sz w:val="22"/>
          <w:lang w:eastAsia="sv-SE"/>
        </w:rPr>
        <w:tab/>
      </w:r>
      <w:r>
        <w:t>Setting the timers T304/T307 to the lowest values leads to a higher HO/SCG change failure rate. It should thus not be assumed that the lowest value for T304/T307 is used at the handover/SCG change.</w:t>
      </w:r>
    </w:p>
    <w:p w14:paraId="7173E770" w14:textId="77777777" w:rsidR="00C171F6" w:rsidRPr="00C171F6" w:rsidRDefault="00C171F6">
      <w:pPr>
        <w:pStyle w:val="TOC1"/>
        <w:rPr>
          <w:rFonts w:asciiTheme="minorHAnsi" w:eastAsiaTheme="minorEastAsia" w:hAnsiTheme="minorHAnsi" w:cstheme="minorBidi"/>
          <w:b w:val="0"/>
          <w:sz w:val="22"/>
          <w:lang w:eastAsia="sv-SE"/>
        </w:rPr>
      </w:pPr>
      <w:r>
        <w:t>Observation 5</w:t>
      </w:r>
      <w:r w:rsidRPr="00C171F6">
        <w:rPr>
          <w:rFonts w:asciiTheme="minorHAnsi" w:eastAsiaTheme="minorEastAsia" w:hAnsiTheme="minorHAnsi" w:cstheme="minorBidi"/>
          <w:b w:val="0"/>
          <w:sz w:val="22"/>
          <w:lang w:eastAsia="sv-SE"/>
        </w:rPr>
        <w:tab/>
      </w:r>
      <w:r>
        <w:t>The start and expiry of timer T304/T307 is not known by the target eNB.</w:t>
      </w:r>
    </w:p>
    <w:p w14:paraId="0682A582" w14:textId="77777777" w:rsidR="00C171F6" w:rsidRPr="00C171F6" w:rsidRDefault="00C171F6">
      <w:pPr>
        <w:pStyle w:val="TOC1"/>
        <w:rPr>
          <w:rFonts w:asciiTheme="minorHAnsi" w:eastAsiaTheme="minorEastAsia" w:hAnsiTheme="minorHAnsi" w:cstheme="minorBidi"/>
          <w:b w:val="0"/>
          <w:sz w:val="22"/>
          <w:lang w:eastAsia="sv-SE"/>
        </w:rPr>
      </w:pPr>
      <w:r>
        <w:t>Observation 6</w:t>
      </w:r>
      <w:r w:rsidRPr="00C171F6">
        <w:rPr>
          <w:rFonts w:asciiTheme="minorHAnsi" w:eastAsiaTheme="minorEastAsia" w:hAnsiTheme="minorHAnsi" w:cstheme="minorBidi"/>
          <w:b w:val="0"/>
          <w:sz w:val="22"/>
          <w:lang w:eastAsia="sv-SE"/>
        </w:rPr>
        <w:tab/>
      </w:r>
      <w:r>
        <w:t>Releasing the pre-allocated UL grant only at expiry of timer T304/T307 leads to a significant waste of resources and increased UE power consumption and interference at failure cases.</w:t>
      </w:r>
    </w:p>
    <w:p w14:paraId="151D39E8" w14:textId="77777777" w:rsidR="00C171F6" w:rsidRDefault="008E065E" w:rsidP="008E065E">
      <w:pPr>
        <w:pStyle w:val="BodyText"/>
        <w:rPr>
          <w:noProof/>
        </w:rPr>
      </w:pPr>
      <w:r w:rsidRPr="003B2322">
        <w:rPr>
          <w:b/>
          <w:bCs/>
        </w:rPr>
        <w:fldChar w:fldCharType="end"/>
      </w:r>
      <w:r w:rsidRPr="00590B0B">
        <w:rPr>
          <w:b/>
          <w:bCs/>
          <w:highlight w:val="green"/>
        </w:rPr>
        <w:fldChar w:fldCharType="begin"/>
      </w:r>
      <w:r w:rsidRPr="00590B0B">
        <w:rPr>
          <w:b/>
          <w:bCs/>
          <w:highlight w:val="green"/>
        </w:rPr>
        <w:instrText xml:space="preserve"> TOC \f \n \p " " \t "Proposal;1" </w:instrText>
      </w:r>
      <w:r w:rsidRPr="00590B0B">
        <w:rPr>
          <w:b/>
          <w:bCs/>
          <w:highlight w:val="green"/>
        </w:rPr>
        <w:fldChar w:fldCharType="separate"/>
      </w:r>
    </w:p>
    <w:p w14:paraId="1D432318" w14:textId="77777777" w:rsidR="00C171F6" w:rsidRPr="00C171F6" w:rsidRDefault="00C171F6">
      <w:pPr>
        <w:pStyle w:val="TOC1"/>
        <w:rPr>
          <w:rFonts w:asciiTheme="minorHAnsi" w:eastAsiaTheme="minorEastAsia" w:hAnsiTheme="minorHAnsi" w:cstheme="minorBidi"/>
          <w:b w:val="0"/>
          <w:sz w:val="22"/>
          <w:lang w:eastAsia="sv-SE"/>
        </w:rPr>
      </w:pPr>
      <w:r>
        <w:t>Proposal 1</w:t>
      </w:r>
      <w:r w:rsidRPr="00C171F6">
        <w:rPr>
          <w:rFonts w:asciiTheme="minorHAnsi" w:eastAsiaTheme="minorEastAsia" w:hAnsiTheme="minorHAnsi" w:cstheme="minorBidi"/>
          <w:b w:val="0"/>
          <w:sz w:val="22"/>
          <w:lang w:eastAsia="sv-SE"/>
        </w:rPr>
        <w:tab/>
      </w:r>
      <w:r>
        <w:t xml:space="preserve">RAN2 to discuss and agree on when the pre-allocated UL grant in the </w:t>
      </w:r>
      <w:r w:rsidRPr="008250FD">
        <w:rPr>
          <w:i/>
        </w:rPr>
        <w:t>RRCConnectionReconfiguration</w:t>
      </w:r>
      <w:r>
        <w:t xml:space="preserve"> message shall be released, in case there is no successful access to the target cell. The agreed solution should be included in the CR to TS 36.331.</w:t>
      </w:r>
    </w:p>
    <w:p w14:paraId="33A610D5" w14:textId="77777777" w:rsidR="00C171F6" w:rsidRPr="00C171F6" w:rsidRDefault="00C171F6">
      <w:pPr>
        <w:pStyle w:val="TOC1"/>
        <w:rPr>
          <w:rFonts w:asciiTheme="minorHAnsi" w:eastAsiaTheme="minorEastAsia" w:hAnsiTheme="minorHAnsi" w:cstheme="minorBidi"/>
          <w:b w:val="0"/>
          <w:sz w:val="22"/>
          <w:lang w:eastAsia="sv-SE"/>
        </w:rPr>
      </w:pPr>
      <w:r>
        <w:t>Proposal 2</w:t>
      </w:r>
      <w:r w:rsidRPr="00C171F6">
        <w:rPr>
          <w:rFonts w:asciiTheme="minorHAnsi" w:eastAsiaTheme="minorEastAsia" w:hAnsiTheme="minorHAnsi" w:cstheme="minorBidi"/>
          <w:b w:val="0"/>
          <w:sz w:val="22"/>
          <w:lang w:eastAsia="sv-SE"/>
        </w:rPr>
        <w:tab/>
      </w:r>
      <w:r>
        <w:t>RAN2 to include option 3 in the CR to TS 36.331.</w:t>
      </w:r>
    </w:p>
    <w:p w14:paraId="7E127E9B" w14:textId="77777777" w:rsidR="00311702" w:rsidRPr="00D04434" w:rsidRDefault="008E065E" w:rsidP="00AB0BC8">
      <w:pPr>
        <w:rPr>
          <w:b/>
          <w:bCs/>
        </w:rPr>
      </w:pPr>
      <w:r w:rsidRPr="00590B0B">
        <w:rPr>
          <w:b/>
          <w:bCs/>
          <w:highlight w:val="green"/>
        </w:rPr>
        <w:fldChar w:fldCharType="end"/>
      </w:r>
    </w:p>
    <w:p w14:paraId="268FE9CF" w14:textId="77777777" w:rsidR="00C01F33" w:rsidRPr="00CE0424" w:rsidRDefault="00C01F33" w:rsidP="006E062C"/>
    <w:p w14:paraId="7A097A72" w14:textId="77777777" w:rsidR="00F507D1" w:rsidRPr="00CE0424" w:rsidRDefault="00F507D1" w:rsidP="00CE0424">
      <w:pPr>
        <w:pStyle w:val="Heading1"/>
      </w:pPr>
      <w:bookmarkStart w:id="98" w:name="_In-sequence_SDU_delivery"/>
      <w:bookmarkEnd w:id="98"/>
      <w:r w:rsidRPr="00CE0424">
        <w:t>References</w:t>
      </w:r>
    </w:p>
    <w:p w14:paraId="4679D4D1" w14:textId="01292948" w:rsidR="00DE7F07" w:rsidRPr="007700C1" w:rsidRDefault="00C60A18" w:rsidP="000E5F33">
      <w:pPr>
        <w:pStyle w:val="Reference"/>
      </w:pPr>
      <w:bookmarkStart w:id="99" w:name="_Ref469138960"/>
      <w:bookmarkStart w:id="100" w:name="_Ref462998872"/>
      <w:bookmarkStart w:id="101" w:name="_Ref174151459"/>
      <w:bookmarkStart w:id="102" w:name="_Ref189809556"/>
      <w:r w:rsidRPr="007700C1">
        <w:rPr>
          <w:rFonts w:cs="Arial"/>
        </w:rPr>
        <w:t xml:space="preserve">R2-169178, </w:t>
      </w:r>
      <w:r w:rsidR="007700C1" w:rsidRPr="007700C1">
        <w:rPr>
          <w:rFonts w:cs="Arial"/>
        </w:rPr>
        <w:t>CR 36.331-2556 (Rel-14), rev 1,</w:t>
      </w:r>
      <w:r w:rsidR="007700C1" w:rsidRPr="007700C1">
        <w:t xml:space="preserve"> </w:t>
      </w:r>
      <w:r w:rsidR="007700C1" w:rsidRPr="007700C1">
        <w:rPr>
          <w:rFonts w:cs="Arial"/>
        </w:rPr>
        <w:t>“Introduction of mobility enhancement solutions in RRC”, ZTE Corporation, Reno, USA, 14</w:t>
      </w:r>
      <w:r w:rsidR="007700C1" w:rsidRPr="007700C1">
        <w:rPr>
          <w:rFonts w:cs="Arial"/>
          <w:vertAlign w:val="superscript"/>
        </w:rPr>
        <w:t>th</w:t>
      </w:r>
      <w:r w:rsidR="007700C1" w:rsidRPr="007700C1">
        <w:rPr>
          <w:rFonts w:cs="Arial"/>
        </w:rPr>
        <w:t>-18</w:t>
      </w:r>
      <w:r w:rsidR="007700C1" w:rsidRPr="007700C1">
        <w:rPr>
          <w:rFonts w:cs="Arial"/>
          <w:vertAlign w:val="superscript"/>
        </w:rPr>
        <w:t>th</w:t>
      </w:r>
      <w:r w:rsidR="007700C1" w:rsidRPr="007700C1">
        <w:rPr>
          <w:rFonts w:cs="Arial"/>
        </w:rPr>
        <w:t xml:space="preserve"> November 2016</w:t>
      </w:r>
      <w:bookmarkEnd w:id="99"/>
    </w:p>
    <w:bookmarkEnd w:id="100"/>
    <w:bookmarkEnd w:id="101"/>
    <w:bookmarkEnd w:id="102"/>
    <w:p w14:paraId="5C2AEE2B" w14:textId="6B5685EC" w:rsidR="00725471" w:rsidRDefault="00725471" w:rsidP="00725471">
      <w:pPr>
        <w:pStyle w:val="Reference"/>
        <w:numPr>
          <w:ilvl w:val="0"/>
          <w:numId w:val="0"/>
        </w:numPr>
        <w:rPr>
          <w:highlight w:val="yellow"/>
        </w:rPr>
      </w:pPr>
    </w:p>
    <w:p w14:paraId="79B1B0BD" w14:textId="210F308E" w:rsidR="00725471" w:rsidRPr="00CE0424" w:rsidRDefault="00725471" w:rsidP="00725471">
      <w:pPr>
        <w:pStyle w:val="Heading1"/>
      </w:pPr>
      <w:r>
        <w:t>Annex</w:t>
      </w:r>
      <w:r w:rsidR="00DB23B7">
        <w:t xml:space="preserve">: </w:t>
      </w:r>
      <w:r w:rsidR="00045ACE">
        <w:t>Specification impacts</w:t>
      </w:r>
      <w:r w:rsidR="00DB23B7">
        <w:t xml:space="preserve"> </w:t>
      </w:r>
      <w:r w:rsidR="00045ACE">
        <w:t xml:space="preserve">(to TS 36.331) </w:t>
      </w:r>
      <w:r w:rsidR="00DB23B7">
        <w:t xml:space="preserve">for inclusion of </w:t>
      </w:r>
      <w:r w:rsidR="00606D6C">
        <w:t xml:space="preserve">the </w:t>
      </w:r>
      <w:r w:rsidR="00DB23B7">
        <w:t>different options</w:t>
      </w:r>
    </w:p>
    <w:p w14:paraId="715CB048" w14:textId="4D0CA2FC" w:rsidR="00725471" w:rsidRPr="006E7A5C" w:rsidRDefault="00725471" w:rsidP="00725471">
      <w:pPr>
        <w:pStyle w:val="Reference"/>
        <w:numPr>
          <w:ilvl w:val="0"/>
          <w:numId w:val="0"/>
        </w:numPr>
      </w:pPr>
    </w:p>
    <w:p w14:paraId="78D56ACB" w14:textId="25ACD527" w:rsidR="00DB23B7" w:rsidRPr="006E7A5C" w:rsidRDefault="00DB23B7" w:rsidP="00FB1D8C">
      <w:pPr>
        <w:pStyle w:val="Heading2"/>
      </w:pPr>
      <w:bookmarkStart w:id="103" w:name="_Ref472950074"/>
      <w:r w:rsidRPr="006E7A5C">
        <w:t>Option 1</w:t>
      </w:r>
      <w:r w:rsidR="00FB1D8C" w:rsidRPr="006E7A5C">
        <w:t xml:space="preserve"> - UL grants are pre-allocated until expiry of T304/T307</w:t>
      </w:r>
      <w:bookmarkEnd w:id="103"/>
    </w:p>
    <w:p w14:paraId="1F83FED6" w14:textId="7F6A04D7" w:rsidR="00DB23B7" w:rsidRDefault="00112A08" w:rsidP="00DB23B7">
      <w:r w:rsidRPr="00112A08">
        <w:t xml:space="preserve">The specification impacts for option 1, based on the running CR to TS 36.331 in </w:t>
      </w:r>
      <w:r w:rsidRPr="00112A08">
        <w:fldChar w:fldCharType="begin"/>
      </w:r>
      <w:r w:rsidRPr="00112A08">
        <w:instrText xml:space="preserve"> REF _Ref469138960 \r \h </w:instrText>
      </w:r>
      <w:r>
        <w:instrText xml:space="preserve"> \* MERGEFORMAT </w:instrText>
      </w:r>
      <w:r w:rsidRPr="00112A08">
        <w:fldChar w:fldCharType="separate"/>
      </w:r>
      <w:r w:rsidR="00542167">
        <w:t>[1]</w:t>
      </w:r>
      <w:r w:rsidRPr="00112A08">
        <w:fldChar w:fldCharType="end"/>
      </w:r>
      <w:r w:rsidRPr="00112A08">
        <w:t xml:space="preserve">, are included </w:t>
      </w:r>
      <w:r w:rsidRPr="00112A08">
        <w:rPr>
          <w:highlight w:val="green"/>
        </w:rPr>
        <w:t>highlighted in green</w:t>
      </w:r>
      <w:r w:rsidRPr="00112A08">
        <w:t xml:space="preserve"> in this section.</w:t>
      </w:r>
    </w:p>
    <w:p w14:paraId="6AA4B0C6" w14:textId="52C17DC7" w:rsidR="00A63556" w:rsidRDefault="00A63556" w:rsidP="00DB23B7"/>
    <w:p w14:paraId="7700B57E" w14:textId="77777777" w:rsidR="00A63556" w:rsidRPr="00D05729" w:rsidRDefault="00A63556" w:rsidP="00A63556">
      <w:pPr>
        <w:pStyle w:val="Heading4"/>
        <w:numPr>
          <w:ilvl w:val="0"/>
          <w:numId w:val="0"/>
        </w:numPr>
      </w:pPr>
      <w:bookmarkStart w:id="104" w:name="_Toc463007802"/>
      <w:r w:rsidRPr="00D05729">
        <w:t>5.3.5.6</w:t>
      </w:r>
      <w:r w:rsidRPr="00D05729">
        <w:tab/>
        <w:t>T304 expiry (handover failure)</w:t>
      </w:r>
      <w:bookmarkEnd w:id="104"/>
    </w:p>
    <w:p w14:paraId="713F8E4B" w14:textId="77777777" w:rsidR="00A63556" w:rsidRPr="00D05729" w:rsidRDefault="00A63556" w:rsidP="00A63556">
      <w:r w:rsidRPr="00D05729">
        <w:t>The UE shall:</w:t>
      </w:r>
    </w:p>
    <w:p w14:paraId="2E42C643" w14:textId="77777777" w:rsidR="00A63556" w:rsidRPr="00D05729" w:rsidRDefault="00A63556" w:rsidP="00A63556">
      <w:pPr>
        <w:pStyle w:val="B1"/>
      </w:pPr>
      <w:r w:rsidRPr="00D05729">
        <w:t>1&gt;</w:t>
      </w:r>
      <w:r w:rsidRPr="00D05729">
        <w:tab/>
        <w:t>if T304 expires</w:t>
      </w:r>
      <w:r w:rsidRPr="00D05729" w:rsidDel="009172D0">
        <w:t xml:space="preserve"> </w:t>
      </w:r>
      <w:r w:rsidRPr="00D05729">
        <w:t>(handover failure):</w:t>
      </w:r>
    </w:p>
    <w:p w14:paraId="52BCCB49" w14:textId="557360CF" w:rsidR="00A63556" w:rsidRPr="00D05729" w:rsidRDefault="00A63556" w:rsidP="00A63556">
      <w:pPr>
        <w:pStyle w:val="NO"/>
      </w:pPr>
      <w:r w:rsidRPr="00D05729">
        <w:t>NOTE 1:</w:t>
      </w:r>
      <w:r w:rsidRPr="00D05729">
        <w:tab/>
        <w:t xml:space="preserve">Following T304 expiry any dedicated preamble, if provided within the </w:t>
      </w:r>
      <w:r w:rsidRPr="00D05729">
        <w:rPr>
          <w:i/>
        </w:rPr>
        <w:t>rach-ConfigDedicated</w:t>
      </w:r>
      <w:r w:rsidRPr="00D05729">
        <w:t>, is not available for use by the UE anymore.</w:t>
      </w:r>
      <w:ins w:id="105" w:author="Ericsson" w:date="2017-01-23T14:30:00Z">
        <w:r w:rsidR="00606D6C">
          <w:t xml:space="preserve"> </w:t>
        </w:r>
      </w:ins>
      <w:ins w:id="106" w:author="Ericsson" w:date="2017-01-23T14:40:00Z">
        <w:r w:rsidR="00327302">
          <w:rPr>
            <w:highlight w:val="green"/>
          </w:rPr>
          <w:t>Also U</w:t>
        </w:r>
      </w:ins>
      <w:ins w:id="107" w:author="Ericsson" w:date="2017-01-23T14:36:00Z">
        <w:r w:rsidR="00327302" w:rsidRPr="00327302">
          <w:rPr>
            <w:highlight w:val="green"/>
          </w:rPr>
          <w:t>L grant</w:t>
        </w:r>
      </w:ins>
      <w:ins w:id="108" w:author="Ericsson" w:date="2017-01-23T14:37:00Z">
        <w:r w:rsidR="00327302" w:rsidRPr="00327302">
          <w:rPr>
            <w:highlight w:val="green"/>
          </w:rPr>
          <w:t>s</w:t>
        </w:r>
      </w:ins>
      <w:ins w:id="109" w:author="Ericsson" w:date="2017-01-23T14:36:00Z">
        <w:r w:rsidR="00327302" w:rsidRPr="00327302">
          <w:rPr>
            <w:highlight w:val="green"/>
          </w:rPr>
          <w:t xml:space="preserve"> provided within the </w:t>
        </w:r>
        <w:r w:rsidR="00327302" w:rsidRPr="00327302">
          <w:rPr>
            <w:i/>
            <w:highlight w:val="green"/>
          </w:rPr>
          <w:t>rach-Skip</w:t>
        </w:r>
        <w:r w:rsidR="00327302" w:rsidRPr="00327302">
          <w:rPr>
            <w:highlight w:val="green"/>
          </w:rPr>
          <w:t xml:space="preserve"> </w:t>
        </w:r>
      </w:ins>
      <w:ins w:id="110" w:author="Ericsson" w:date="2017-01-23T14:37:00Z">
        <w:r w:rsidR="00327302" w:rsidRPr="00327302">
          <w:rPr>
            <w:highlight w:val="green"/>
          </w:rPr>
          <w:t xml:space="preserve">are </w:t>
        </w:r>
      </w:ins>
      <w:ins w:id="111" w:author="Ericsson" w:date="2017-01-23T14:38:00Z">
        <w:r w:rsidR="00327302" w:rsidRPr="00327302">
          <w:rPr>
            <w:highlight w:val="green"/>
          </w:rPr>
          <w:t xml:space="preserve">no </w:t>
        </w:r>
      </w:ins>
      <w:ins w:id="112" w:author="Ericsson" w:date="2017-01-23T14:39:00Z">
        <w:r w:rsidR="00327302">
          <w:rPr>
            <w:highlight w:val="green"/>
          </w:rPr>
          <w:t xml:space="preserve">longer </w:t>
        </w:r>
      </w:ins>
      <w:ins w:id="113" w:author="Ericsson" w:date="2017-01-23T14:37:00Z">
        <w:r w:rsidR="00327302" w:rsidRPr="00327302">
          <w:rPr>
            <w:highlight w:val="green"/>
          </w:rPr>
          <w:t>available for the UE following the expiry of T304.</w:t>
        </w:r>
      </w:ins>
    </w:p>
    <w:p w14:paraId="2FCF8C48" w14:textId="77777777" w:rsidR="00A63556" w:rsidRPr="00D05729" w:rsidRDefault="00A63556" w:rsidP="00A63556">
      <w:pPr>
        <w:pStyle w:val="B2"/>
      </w:pPr>
      <w:r w:rsidRPr="00D05729">
        <w:t>2&gt;</w:t>
      </w:r>
      <w:r w:rsidRPr="00D05729">
        <w:tab/>
        <w:t xml:space="preserve">revert back to the configuration used in the source PCell, excluding the configuration configured by the </w:t>
      </w:r>
      <w:r w:rsidRPr="00D05729">
        <w:rPr>
          <w:i/>
        </w:rPr>
        <w:t>physicalConfigDedicated</w:t>
      </w:r>
      <w:r w:rsidRPr="00D05729">
        <w:t>,</w:t>
      </w:r>
      <w:r w:rsidRPr="00D05729">
        <w:rPr>
          <w:i/>
        </w:rPr>
        <w:t xml:space="preserve"> </w:t>
      </w:r>
      <w:r w:rsidRPr="00D05729">
        <w:t xml:space="preserve">the </w:t>
      </w:r>
      <w:r w:rsidRPr="00D05729">
        <w:rPr>
          <w:i/>
        </w:rPr>
        <w:t>mac-MainConfig</w:t>
      </w:r>
      <w:r w:rsidRPr="00D05729">
        <w:t xml:space="preserve"> and the </w:t>
      </w:r>
      <w:r w:rsidRPr="00D05729">
        <w:rPr>
          <w:i/>
        </w:rPr>
        <w:t>sps-Config</w:t>
      </w:r>
      <w:r w:rsidRPr="00D05729">
        <w:t>;</w:t>
      </w:r>
    </w:p>
    <w:p w14:paraId="48457B0D" w14:textId="77777777" w:rsidR="00A63556" w:rsidRPr="00D05729" w:rsidRDefault="00A63556" w:rsidP="00A63556">
      <w:pPr>
        <w:pStyle w:val="B2"/>
      </w:pPr>
      <w:r w:rsidRPr="00D05729">
        <w:t>2&gt;</w:t>
      </w:r>
      <w:r w:rsidRPr="00D05729">
        <w:tab/>
        <w:t xml:space="preserve">store the following handover failure information in </w:t>
      </w:r>
      <w:r w:rsidRPr="00D05729">
        <w:rPr>
          <w:i/>
        </w:rPr>
        <w:t>VarRLF-Report</w:t>
      </w:r>
      <w:r w:rsidRPr="00D05729">
        <w:t xml:space="preserve"> by setting its fields as follows:</w:t>
      </w:r>
    </w:p>
    <w:p w14:paraId="2C8E73D8" w14:textId="77777777" w:rsidR="00A63556" w:rsidRPr="00D05729" w:rsidRDefault="00A63556" w:rsidP="00A63556">
      <w:pPr>
        <w:pStyle w:val="B3"/>
      </w:pPr>
      <w:r w:rsidRPr="00D05729">
        <w:t>3&gt;</w:t>
      </w:r>
      <w:r w:rsidRPr="00D05729">
        <w:tab/>
        <w:t xml:space="preserve">clear the information included in </w:t>
      </w:r>
      <w:r w:rsidRPr="00D05729">
        <w:rPr>
          <w:i/>
        </w:rPr>
        <w:t>VarRLF-Report</w:t>
      </w:r>
      <w:r w:rsidRPr="00D05729">
        <w:t>, if any;</w:t>
      </w:r>
    </w:p>
    <w:p w14:paraId="6FFF024D" w14:textId="77777777" w:rsidR="00A63556" w:rsidRPr="00D05729" w:rsidRDefault="00A63556" w:rsidP="00A63556">
      <w:pPr>
        <w:pStyle w:val="B3"/>
      </w:pPr>
      <w:r w:rsidRPr="00D05729">
        <w:t>3&gt;</w:t>
      </w:r>
      <w:r w:rsidRPr="00D05729">
        <w:tab/>
        <w:t xml:space="preserve">set the </w:t>
      </w:r>
      <w:r w:rsidRPr="00D05729">
        <w:rPr>
          <w:i/>
        </w:rPr>
        <w:t xml:space="preserve">plmn-IdentityList </w:t>
      </w:r>
      <w:r w:rsidRPr="00D05729">
        <w:t>to include the list of EPLMNs stored by the UE (i.e. includes the RPLMN);</w:t>
      </w:r>
    </w:p>
    <w:p w14:paraId="25084633" w14:textId="77777777" w:rsidR="00A63556" w:rsidRPr="00D05729" w:rsidRDefault="00A63556" w:rsidP="00A63556">
      <w:pPr>
        <w:pStyle w:val="B3"/>
      </w:pPr>
      <w:r w:rsidRPr="00D05729">
        <w:t>3&gt;</w:t>
      </w:r>
      <w:r w:rsidRPr="00D05729">
        <w:tab/>
        <w:t xml:space="preserve">set the </w:t>
      </w:r>
      <w:r w:rsidRPr="00D05729">
        <w:rPr>
          <w:i/>
          <w:iCs/>
        </w:rPr>
        <w:t>measResultLast</w:t>
      </w:r>
      <w:r w:rsidRPr="00D05729">
        <w:rPr>
          <w:i/>
        </w:rPr>
        <w:t>ServCell</w:t>
      </w:r>
      <w:r w:rsidRPr="00D05729">
        <w:t xml:space="preserve"> to include the RSRP and RSRQ, if available, of the </w:t>
      </w:r>
      <w:r w:rsidRPr="009462BA">
        <w:t xml:space="preserve">source </w:t>
      </w:r>
      <w:r w:rsidRPr="00D05729">
        <w:t>PCell based on measurements collected up to the moment the UE detected handover failure</w:t>
      </w:r>
      <w:r w:rsidRPr="00FB7EF6">
        <w:t xml:space="preserve"> </w:t>
      </w:r>
      <w:r w:rsidRPr="00D05729">
        <w:t xml:space="preserve">and </w:t>
      </w:r>
      <w:r>
        <w:t xml:space="preserve">in accordance with the </w:t>
      </w:r>
      <w:r w:rsidRPr="00D05729">
        <w:t>follow</w:t>
      </w:r>
      <w:r>
        <w:t>ing</w:t>
      </w:r>
      <w:r w:rsidRPr="00D05729">
        <w:t>;</w:t>
      </w:r>
    </w:p>
    <w:p w14:paraId="4979E0AD" w14:textId="77777777" w:rsidR="00A63556" w:rsidRPr="00D05729" w:rsidRDefault="00A63556" w:rsidP="00A63556">
      <w:pPr>
        <w:pStyle w:val="B4"/>
      </w:pPr>
      <w:r w:rsidRPr="00D05729">
        <w:t>4&gt;</w:t>
      </w:r>
      <w:r w:rsidRPr="00D05729">
        <w:tab/>
        <w:t xml:space="preserve">if the UE </w:t>
      </w:r>
      <w:r>
        <w:t xml:space="preserve">includes </w:t>
      </w:r>
      <w:r w:rsidRPr="00FB7EF6">
        <w:rPr>
          <w:i/>
        </w:rPr>
        <w:t>rsrqResult</w:t>
      </w:r>
      <w:r w:rsidRPr="00D05729">
        <w:t xml:space="preserve">, include the </w:t>
      </w:r>
      <w:r w:rsidRPr="00FB7EF6">
        <w:rPr>
          <w:i/>
        </w:rPr>
        <w:t>lastServCellRSRQ-Type</w:t>
      </w:r>
      <w:r w:rsidRPr="00D05729">
        <w:t>;</w:t>
      </w:r>
    </w:p>
    <w:p w14:paraId="63AD37FE" w14:textId="77777777" w:rsidR="00A63556" w:rsidRPr="00D05729" w:rsidRDefault="00A63556" w:rsidP="00A63556">
      <w:pPr>
        <w:pStyle w:val="B3"/>
      </w:pPr>
      <w:r w:rsidRPr="00D05729">
        <w:t>3&gt;</w:t>
      </w:r>
      <w:r w:rsidRPr="00D05729">
        <w:tab/>
        <w:t xml:space="preserve">set the </w:t>
      </w:r>
      <w:r w:rsidRPr="00D05729">
        <w:rPr>
          <w:i/>
        </w:rPr>
        <w:t xml:space="preserve">measResultNeighCells </w:t>
      </w:r>
      <w:r w:rsidRPr="00D05729">
        <w:t xml:space="preserve">to include the best measured cells, other than the </w:t>
      </w:r>
      <w:r w:rsidRPr="009462BA">
        <w:t xml:space="preserve">source </w:t>
      </w:r>
      <w:r w:rsidRPr="00D05729">
        <w:t>PCell, ordered such that the best cell is listed first, and based on measurements collected up to the moment the UE detected handover failure, and set its fields as follows;</w:t>
      </w:r>
    </w:p>
    <w:p w14:paraId="074A01BD" w14:textId="77777777" w:rsidR="00A63556" w:rsidRPr="00D05729" w:rsidRDefault="00A63556" w:rsidP="00A63556">
      <w:pPr>
        <w:pStyle w:val="B4"/>
      </w:pPr>
      <w:r w:rsidRPr="00D05729">
        <w:t>4&gt;</w:t>
      </w:r>
      <w:r w:rsidRPr="00D05729">
        <w:tab/>
        <w:t xml:space="preserve">if the UE was configured to perform measurements for one or more EUTRA frequencies, include the </w:t>
      </w:r>
      <w:r w:rsidRPr="00D05729">
        <w:rPr>
          <w:i/>
        </w:rPr>
        <w:t>measResultListEUTRA</w:t>
      </w:r>
      <w:r w:rsidRPr="00D05729">
        <w:t>;</w:t>
      </w:r>
    </w:p>
    <w:p w14:paraId="3D3169CE" w14:textId="77777777" w:rsidR="00A63556" w:rsidRPr="00D05729" w:rsidRDefault="00A63556" w:rsidP="00A63556">
      <w:pPr>
        <w:pStyle w:val="B4"/>
      </w:pPr>
      <w:r w:rsidRPr="00D05729">
        <w:t>4&gt;</w:t>
      </w:r>
      <w:r w:rsidRPr="00D05729">
        <w:tab/>
        <w:t xml:space="preserve">if the UE </w:t>
      </w:r>
      <w:r>
        <w:t xml:space="preserve">includes </w:t>
      </w:r>
      <w:r w:rsidRPr="00FB7EF6">
        <w:rPr>
          <w:i/>
        </w:rPr>
        <w:t>rsrqResult</w:t>
      </w:r>
      <w:r w:rsidRPr="00D05729">
        <w:t xml:space="preserve">, include the </w:t>
      </w:r>
      <w:r>
        <w:rPr>
          <w:i/>
        </w:rPr>
        <w:t>rsrq</w:t>
      </w:r>
      <w:r w:rsidRPr="00FB7EF6">
        <w:rPr>
          <w:i/>
        </w:rPr>
        <w:t>-Type</w:t>
      </w:r>
      <w:r w:rsidRPr="00D05729">
        <w:t>;</w:t>
      </w:r>
    </w:p>
    <w:p w14:paraId="2BB4DBE1" w14:textId="77777777" w:rsidR="00A63556" w:rsidRPr="00D05729" w:rsidRDefault="00A63556" w:rsidP="00A63556">
      <w:pPr>
        <w:pStyle w:val="B4"/>
      </w:pPr>
      <w:r w:rsidRPr="00D05729">
        <w:t>4&gt;</w:t>
      </w:r>
      <w:r w:rsidRPr="00D05729">
        <w:tab/>
        <w:t xml:space="preserve">if the UE was configured to perform measurement reporting for one or more neighbouring UTRA frequencies, include the </w:t>
      </w:r>
      <w:r w:rsidRPr="00D05729">
        <w:rPr>
          <w:i/>
        </w:rPr>
        <w:t>measResultListUTRA</w:t>
      </w:r>
      <w:r w:rsidRPr="00D05729">
        <w:t>;</w:t>
      </w:r>
    </w:p>
    <w:p w14:paraId="54640A9F" w14:textId="77777777" w:rsidR="00A63556" w:rsidRPr="00D05729" w:rsidRDefault="00A63556" w:rsidP="00A63556">
      <w:pPr>
        <w:pStyle w:val="B4"/>
      </w:pPr>
      <w:r w:rsidRPr="00D05729">
        <w:t>4&gt;</w:t>
      </w:r>
      <w:r w:rsidRPr="00D05729">
        <w:tab/>
        <w:t xml:space="preserve">if the UE was configured to perform measurement reporting for one or more neighbouring GERAN frequencies, include the </w:t>
      </w:r>
      <w:r w:rsidRPr="00D05729">
        <w:rPr>
          <w:i/>
        </w:rPr>
        <w:t>measResultListGERAN</w:t>
      </w:r>
      <w:r w:rsidRPr="00D05729">
        <w:t>;</w:t>
      </w:r>
    </w:p>
    <w:p w14:paraId="1CF86555" w14:textId="77777777" w:rsidR="00A63556" w:rsidRPr="00D05729" w:rsidRDefault="00A63556" w:rsidP="00A63556">
      <w:pPr>
        <w:pStyle w:val="B4"/>
      </w:pPr>
      <w:r w:rsidRPr="00D05729">
        <w:t>4&gt;</w:t>
      </w:r>
      <w:r w:rsidRPr="00D05729">
        <w:tab/>
        <w:t xml:space="preserve">if the UE was configured to perform measurement reporting for one or more neighbouring CDMA2000 frequencies, include the </w:t>
      </w:r>
      <w:r w:rsidRPr="00D05729">
        <w:rPr>
          <w:i/>
        </w:rPr>
        <w:t>measResultsCDMA2000</w:t>
      </w:r>
      <w:r w:rsidRPr="00D05729">
        <w:t>;</w:t>
      </w:r>
    </w:p>
    <w:p w14:paraId="0054331E" w14:textId="77777777" w:rsidR="00A63556" w:rsidRPr="00D05729" w:rsidRDefault="00A63556" w:rsidP="00A63556">
      <w:pPr>
        <w:pStyle w:val="B4"/>
      </w:pPr>
      <w:r w:rsidRPr="00D05729">
        <w:t>4&gt;</w:t>
      </w:r>
      <w:r w:rsidRPr="00D05729">
        <w:tab/>
        <w:t>for each neighbour cell included, include the optional fields that are available;</w:t>
      </w:r>
    </w:p>
    <w:p w14:paraId="3939B315" w14:textId="77777777" w:rsidR="00A63556" w:rsidRPr="00D05729" w:rsidRDefault="00A63556" w:rsidP="00A63556">
      <w:pPr>
        <w:pStyle w:val="NO"/>
      </w:pPr>
      <w:r w:rsidRPr="00D05729">
        <w:t>NOTE 2:</w:t>
      </w:r>
      <w:r w:rsidRPr="00D05729">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7597F469" w14:textId="77777777" w:rsidR="00A63556" w:rsidRPr="00D05729" w:rsidRDefault="00A63556" w:rsidP="00A63556">
      <w:pPr>
        <w:pStyle w:val="B3"/>
      </w:pPr>
      <w:r w:rsidRPr="00D05729">
        <w:t>3&gt;</w:t>
      </w:r>
      <w:r w:rsidRPr="00D05729">
        <w:tab/>
        <w:t xml:space="preserve">if detailed location information is available, set the content of the </w:t>
      </w:r>
      <w:r w:rsidRPr="00D05729">
        <w:rPr>
          <w:i/>
        </w:rPr>
        <w:t>locationInfo</w:t>
      </w:r>
      <w:r w:rsidRPr="00D05729">
        <w:t xml:space="preserve"> as follows:</w:t>
      </w:r>
    </w:p>
    <w:p w14:paraId="618848D1" w14:textId="77777777" w:rsidR="00A63556" w:rsidRPr="00D05729" w:rsidRDefault="00A63556" w:rsidP="00A63556">
      <w:pPr>
        <w:pStyle w:val="B4"/>
      </w:pPr>
      <w:r w:rsidRPr="00D05729">
        <w:lastRenderedPageBreak/>
        <w:t>4&gt;</w:t>
      </w:r>
      <w:r w:rsidRPr="00D05729">
        <w:tab/>
        <w:t xml:space="preserve">include the </w:t>
      </w:r>
      <w:r w:rsidRPr="00D05729">
        <w:rPr>
          <w:i/>
        </w:rPr>
        <w:t>locationCoordinates</w:t>
      </w:r>
      <w:r w:rsidRPr="00D05729">
        <w:t>;</w:t>
      </w:r>
    </w:p>
    <w:p w14:paraId="445E70B0" w14:textId="77777777" w:rsidR="00A63556" w:rsidRPr="00D05729" w:rsidRDefault="00A63556" w:rsidP="00A63556">
      <w:pPr>
        <w:pStyle w:val="B4"/>
      </w:pPr>
      <w:r w:rsidRPr="00D05729">
        <w:t>4&gt;</w:t>
      </w:r>
      <w:r w:rsidRPr="00D05729">
        <w:tab/>
        <w:t xml:space="preserve">include the </w:t>
      </w:r>
      <w:r w:rsidRPr="00D05729">
        <w:rPr>
          <w:i/>
        </w:rPr>
        <w:t>horizontalVelocity</w:t>
      </w:r>
      <w:r w:rsidRPr="00D05729">
        <w:t>, if available;</w:t>
      </w:r>
    </w:p>
    <w:p w14:paraId="7615E5F4" w14:textId="77777777" w:rsidR="00A63556" w:rsidRPr="00D05729" w:rsidRDefault="00A63556" w:rsidP="00A63556">
      <w:pPr>
        <w:pStyle w:val="B3"/>
      </w:pPr>
      <w:r w:rsidRPr="00D05729">
        <w:t>3&gt;</w:t>
      </w:r>
      <w:r w:rsidRPr="00D05729">
        <w:tab/>
        <w:t xml:space="preserve">set the </w:t>
      </w:r>
      <w:r w:rsidRPr="00D05729">
        <w:rPr>
          <w:i/>
        </w:rPr>
        <w:t>failedPCellId</w:t>
      </w:r>
      <w:r w:rsidRPr="00D05729">
        <w:t xml:space="preserve"> to the global cell identity, if available, and otherwise to the physical cell identity and carrier frequency of the target PCell of the failed handover;</w:t>
      </w:r>
    </w:p>
    <w:p w14:paraId="4123AF90" w14:textId="77777777" w:rsidR="00A63556" w:rsidRPr="00D05729" w:rsidRDefault="00A63556" w:rsidP="00A63556">
      <w:pPr>
        <w:pStyle w:val="B3"/>
      </w:pPr>
      <w:r w:rsidRPr="00D05729">
        <w:t>3&gt;</w:t>
      </w:r>
      <w:r w:rsidRPr="00D05729">
        <w:tab/>
        <w:t xml:space="preserve">include </w:t>
      </w:r>
      <w:r w:rsidRPr="00D05729">
        <w:rPr>
          <w:i/>
        </w:rPr>
        <w:t>previousPCellId</w:t>
      </w:r>
      <w:r w:rsidRPr="00D05729">
        <w:t xml:space="preserve"> and set it to the global cell identity of the PCell where the last </w:t>
      </w:r>
      <w:r w:rsidRPr="00D05729">
        <w:rPr>
          <w:i/>
        </w:rPr>
        <w:t>RRCConnectionReconfiguration</w:t>
      </w:r>
      <w:r w:rsidRPr="00D05729">
        <w:t xml:space="preserve"> message including </w:t>
      </w:r>
      <w:r w:rsidRPr="00D05729">
        <w:rPr>
          <w:i/>
        </w:rPr>
        <w:t>mobilityControlInfo</w:t>
      </w:r>
      <w:r w:rsidRPr="00D05729">
        <w:t xml:space="preserve"> was received;</w:t>
      </w:r>
    </w:p>
    <w:p w14:paraId="1112ECC6" w14:textId="77777777" w:rsidR="00A63556" w:rsidRPr="00D05729" w:rsidRDefault="00A63556" w:rsidP="00A63556">
      <w:pPr>
        <w:pStyle w:val="B3"/>
        <w:rPr>
          <w:lang w:eastAsia="zh-CN"/>
        </w:rPr>
      </w:pPr>
      <w:r w:rsidRPr="00D05729">
        <w:t>3&gt;</w:t>
      </w:r>
      <w:r w:rsidRPr="00D05729">
        <w:tab/>
      </w:r>
      <w:r w:rsidRPr="00D05729">
        <w:rPr>
          <w:lang w:eastAsia="zh-CN"/>
        </w:rPr>
        <w:t>set the</w:t>
      </w:r>
      <w:r w:rsidRPr="00D05729">
        <w:t xml:space="preserve"> </w:t>
      </w:r>
      <w:r w:rsidRPr="00D05729">
        <w:rPr>
          <w:i/>
        </w:rPr>
        <w:t>time</w:t>
      </w:r>
      <w:r w:rsidRPr="00D05729">
        <w:rPr>
          <w:i/>
          <w:lang w:eastAsia="zh-CN"/>
        </w:rPr>
        <w:t>ConnFailure</w:t>
      </w:r>
      <w:r w:rsidRPr="00D05729">
        <w:t xml:space="preserve"> to the </w:t>
      </w:r>
      <w:r w:rsidRPr="00D05729">
        <w:rPr>
          <w:lang w:eastAsia="zh-CN"/>
        </w:rPr>
        <w:t>elapsed</w:t>
      </w:r>
      <w:r w:rsidRPr="00D05729">
        <w:t xml:space="preserve"> time </w:t>
      </w:r>
      <w:r w:rsidRPr="00D05729">
        <w:rPr>
          <w:lang w:eastAsia="zh-CN"/>
        </w:rPr>
        <w:t xml:space="preserve">since reception of the last </w:t>
      </w:r>
      <w:r w:rsidRPr="00D05729">
        <w:rPr>
          <w:i/>
        </w:rPr>
        <w:t>RRCConnectionReconfiguration</w:t>
      </w:r>
      <w:r w:rsidRPr="00D05729">
        <w:t xml:space="preserve"> message including the </w:t>
      </w:r>
      <w:r w:rsidRPr="00D05729">
        <w:rPr>
          <w:i/>
        </w:rPr>
        <w:t>mobilityControlInfo</w:t>
      </w:r>
      <w:r w:rsidRPr="00D05729">
        <w:rPr>
          <w:lang w:eastAsia="zh-CN"/>
        </w:rPr>
        <w:t>;</w:t>
      </w:r>
    </w:p>
    <w:p w14:paraId="1E122A05" w14:textId="77777777" w:rsidR="00A63556" w:rsidRPr="00D05729" w:rsidRDefault="00A63556" w:rsidP="00A63556">
      <w:pPr>
        <w:pStyle w:val="B3"/>
      </w:pPr>
      <w:r w:rsidRPr="00D05729">
        <w:rPr>
          <w:lang w:eastAsia="zh-CN"/>
        </w:rPr>
        <w:t>3&gt;</w:t>
      </w:r>
      <w:r w:rsidRPr="00D05729">
        <w:rPr>
          <w:lang w:eastAsia="zh-CN"/>
        </w:rPr>
        <w:tab/>
      </w:r>
      <w:r w:rsidRPr="00D05729">
        <w:t xml:space="preserve">set the </w:t>
      </w:r>
      <w:r w:rsidRPr="00D05729">
        <w:rPr>
          <w:i/>
        </w:rPr>
        <w:t>conn</w:t>
      </w:r>
      <w:r w:rsidRPr="00D05729">
        <w:rPr>
          <w:i/>
          <w:lang w:eastAsia="zh-CN"/>
        </w:rPr>
        <w:t>ection</w:t>
      </w:r>
      <w:r w:rsidRPr="00D05729">
        <w:rPr>
          <w:i/>
        </w:rPr>
        <w:t>Failure</w:t>
      </w:r>
      <w:r w:rsidRPr="00D05729">
        <w:rPr>
          <w:i/>
          <w:lang w:eastAsia="zh-CN"/>
        </w:rPr>
        <w:t>Type</w:t>
      </w:r>
      <w:r w:rsidRPr="00D05729">
        <w:t xml:space="preserve"> </w:t>
      </w:r>
      <w:r w:rsidRPr="00D05729">
        <w:rPr>
          <w:lang w:eastAsia="zh-CN"/>
        </w:rPr>
        <w:t>to</w:t>
      </w:r>
      <w:r w:rsidRPr="00D05729">
        <w:t xml:space="preserve"> '</w:t>
      </w:r>
      <w:r w:rsidRPr="00D05729">
        <w:rPr>
          <w:i/>
          <w:lang w:eastAsia="zh-CN"/>
        </w:rPr>
        <w:t>hof</w:t>
      </w:r>
      <w:r w:rsidRPr="00D05729">
        <w:t>';</w:t>
      </w:r>
    </w:p>
    <w:p w14:paraId="39E2BD3C" w14:textId="77777777" w:rsidR="00A63556" w:rsidRPr="00D05729" w:rsidRDefault="00A63556" w:rsidP="00A63556">
      <w:pPr>
        <w:pStyle w:val="B3"/>
      </w:pPr>
      <w:r w:rsidRPr="00D05729">
        <w:t>3&gt;</w:t>
      </w:r>
      <w:r w:rsidRPr="00D05729">
        <w:tab/>
        <w:t xml:space="preserve">set the </w:t>
      </w:r>
      <w:r w:rsidRPr="00D05729">
        <w:rPr>
          <w:i/>
        </w:rPr>
        <w:t>c-RNTI</w:t>
      </w:r>
      <w:r w:rsidRPr="00D05729">
        <w:t xml:space="preserve"> to the C-RNTI used in the source PCell;</w:t>
      </w:r>
    </w:p>
    <w:p w14:paraId="4A828236" w14:textId="77777777" w:rsidR="00A63556" w:rsidRPr="00D05729" w:rsidRDefault="00A63556" w:rsidP="00A63556">
      <w:pPr>
        <w:pStyle w:val="B2"/>
      </w:pPr>
      <w:r w:rsidRPr="00D05729">
        <w:t>2&gt;</w:t>
      </w:r>
      <w:r w:rsidRPr="00D05729">
        <w:tab/>
        <w:t>initiate the connection re-establishment procedure as specified in 5.3.7, upon which the RRC connection reconfiguration procedure ends;</w:t>
      </w:r>
    </w:p>
    <w:p w14:paraId="0BCA1C2D" w14:textId="77777777" w:rsidR="00A63556" w:rsidRPr="00D05729" w:rsidRDefault="00A63556" w:rsidP="00A63556">
      <w:r w:rsidRPr="00D05729">
        <w:t xml:space="preserve">The UE may discard the handover failure information, i.e. release the UE variable </w:t>
      </w:r>
      <w:r w:rsidRPr="00D05729">
        <w:rPr>
          <w:i/>
        </w:rPr>
        <w:t>VarRLF-Report,</w:t>
      </w:r>
      <w:r w:rsidRPr="00D05729">
        <w:t xml:space="preserve"> 48 hours after the failure is detected, upon power off or upon detach.</w:t>
      </w:r>
    </w:p>
    <w:p w14:paraId="63A7938E" w14:textId="77777777" w:rsidR="00A63556" w:rsidRPr="00D05729" w:rsidRDefault="00A63556" w:rsidP="00A63556">
      <w:pPr>
        <w:pStyle w:val="NO"/>
      </w:pPr>
      <w:r w:rsidRPr="00D05729">
        <w:t>NOTE 3:</w:t>
      </w:r>
      <w:r w:rsidRPr="00D05729">
        <w:tab/>
        <w:t xml:space="preserve">E-UTRAN may retrieve the handover failure information using the UE information procedure with </w:t>
      </w:r>
      <w:r w:rsidRPr="00D05729">
        <w:rPr>
          <w:i/>
          <w:iCs/>
        </w:rPr>
        <w:t>rlf-ReportReq</w:t>
      </w:r>
      <w:r w:rsidRPr="00D05729">
        <w:t xml:space="preserve"> set to </w:t>
      </w:r>
      <w:r w:rsidRPr="00D05729">
        <w:rPr>
          <w:i/>
        </w:rPr>
        <w:t>true</w:t>
      </w:r>
      <w:r w:rsidRPr="00D05729">
        <w:t>, as specified in 5.6.5.3.</w:t>
      </w:r>
    </w:p>
    <w:p w14:paraId="64031189" w14:textId="02F63825" w:rsidR="00A63556" w:rsidRDefault="00A63556" w:rsidP="00DB23B7"/>
    <w:p w14:paraId="66E98DF5" w14:textId="77777777" w:rsidR="00A63556" w:rsidRPr="00564EF1" w:rsidRDefault="00A63556" w:rsidP="00A63556">
      <w:pPr>
        <w:pStyle w:val="Heading4"/>
        <w:numPr>
          <w:ilvl w:val="0"/>
          <w:numId w:val="0"/>
        </w:numPr>
      </w:pPr>
      <w:bookmarkStart w:id="114" w:name="_Toc463007804"/>
      <w:r>
        <w:t>5.3.5.7a</w:t>
      </w:r>
      <w:r w:rsidRPr="00564EF1">
        <w:tab/>
        <w:t>T307 expiry (SCG change failure)</w:t>
      </w:r>
      <w:bookmarkEnd w:id="114"/>
    </w:p>
    <w:p w14:paraId="28F7D682" w14:textId="77777777" w:rsidR="00A63556" w:rsidRPr="00564EF1" w:rsidRDefault="00A63556" w:rsidP="00A63556">
      <w:r w:rsidRPr="00564EF1">
        <w:t>The UE shall:</w:t>
      </w:r>
    </w:p>
    <w:p w14:paraId="46ECFF49" w14:textId="77777777" w:rsidR="00A63556" w:rsidRPr="00564EF1" w:rsidRDefault="00A63556" w:rsidP="00A63556">
      <w:pPr>
        <w:pStyle w:val="B1"/>
      </w:pPr>
      <w:r w:rsidRPr="00564EF1">
        <w:t>1&gt;</w:t>
      </w:r>
      <w:r w:rsidRPr="00564EF1">
        <w:tab/>
        <w:t>if T307 expires:</w:t>
      </w:r>
    </w:p>
    <w:p w14:paraId="0D0A66FE" w14:textId="2C90709B" w:rsidR="00A63556" w:rsidRPr="00564EF1" w:rsidRDefault="00A63556" w:rsidP="00A63556">
      <w:pPr>
        <w:pStyle w:val="NO"/>
      </w:pPr>
      <w:r w:rsidRPr="00564EF1">
        <w:t>NOTE 1:</w:t>
      </w:r>
      <w:r w:rsidRPr="00564EF1">
        <w:tab/>
        <w:t xml:space="preserve">Following T307 expiry any dedicated preamble, if provided within the </w:t>
      </w:r>
      <w:r w:rsidRPr="00564EF1">
        <w:rPr>
          <w:i/>
        </w:rPr>
        <w:t>rach-ConfigDedicatedSCG</w:t>
      </w:r>
      <w:r w:rsidRPr="00564EF1">
        <w:t>, is not available for use by the UE anymore.</w:t>
      </w:r>
      <w:ins w:id="115" w:author="Ericsson" w:date="2017-01-23T14:41:00Z">
        <w:r w:rsidR="00327302">
          <w:t xml:space="preserve"> </w:t>
        </w:r>
        <w:r w:rsidR="00327302">
          <w:rPr>
            <w:highlight w:val="green"/>
          </w:rPr>
          <w:t>Also U</w:t>
        </w:r>
        <w:r w:rsidR="00327302" w:rsidRPr="00327302">
          <w:rPr>
            <w:highlight w:val="green"/>
          </w:rPr>
          <w:t xml:space="preserve">L grants provided within the </w:t>
        </w:r>
        <w:r w:rsidR="00327302" w:rsidRPr="00327302">
          <w:rPr>
            <w:i/>
            <w:highlight w:val="green"/>
          </w:rPr>
          <w:t>rach-Skip</w:t>
        </w:r>
        <w:r w:rsidR="00327302">
          <w:rPr>
            <w:i/>
            <w:highlight w:val="green"/>
          </w:rPr>
          <w:t>SCG</w:t>
        </w:r>
        <w:r w:rsidR="00327302" w:rsidRPr="00327302">
          <w:rPr>
            <w:highlight w:val="green"/>
          </w:rPr>
          <w:t xml:space="preserve"> are no </w:t>
        </w:r>
        <w:r w:rsidR="00327302">
          <w:rPr>
            <w:highlight w:val="green"/>
          </w:rPr>
          <w:t xml:space="preserve">longer </w:t>
        </w:r>
        <w:r w:rsidR="00327302" w:rsidRPr="00327302">
          <w:rPr>
            <w:highlight w:val="green"/>
          </w:rPr>
          <w:t xml:space="preserve">available for the UE </w:t>
        </w:r>
        <w:r w:rsidR="00327302">
          <w:rPr>
            <w:highlight w:val="green"/>
          </w:rPr>
          <w:t>following the expiry of T307</w:t>
        </w:r>
        <w:r w:rsidR="00327302" w:rsidRPr="00327302">
          <w:rPr>
            <w:highlight w:val="green"/>
          </w:rPr>
          <w:t>.</w:t>
        </w:r>
      </w:ins>
    </w:p>
    <w:p w14:paraId="631DDF16" w14:textId="77777777" w:rsidR="00A63556" w:rsidRPr="00360EC5" w:rsidRDefault="00A63556" w:rsidP="00A63556">
      <w:pPr>
        <w:pStyle w:val="B2"/>
      </w:pPr>
      <w:r w:rsidRPr="00564EF1">
        <w:t>2&gt;</w:t>
      </w:r>
      <w:r w:rsidRPr="00564EF1">
        <w:tab/>
        <w:t xml:space="preserve">initiate the </w:t>
      </w:r>
      <w:r>
        <w:t>SCG</w:t>
      </w:r>
      <w:r w:rsidRPr="00564EF1">
        <w:t xml:space="preserve"> failure </w:t>
      </w:r>
      <w:r>
        <w:t>information procedure as specified in 5.6.13</w:t>
      </w:r>
      <w:r w:rsidRPr="00564EF1">
        <w:t xml:space="preserve"> to report SCG change failure;</w:t>
      </w:r>
    </w:p>
    <w:p w14:paraId="3AD49352" w14:textId="0AC15A79" w:rsidR="00A63556" w:rsidRDefault="00A63556" w:rsidP="00DB23B7"/>
    <w:p w14:paraId="36B89658" w14:textId="77777777" w:rsidR="00A63556" w:rsidRPr="00112A08" w:rsidRDefault="00A63556" w:rsidP="00DB23B7"/>
    <w:p w14:paraId="36A53E66" w14:textId="77777777" w:rsidR="006E7A5C" w:rsidRPr="00D05729" w:rsidRDefault="006E7A5C" w:rsidP="006E7A5C">
      <w:pPr>
        <w:pStyle w:val="Heading3"/>
        <w:numPr>
          <w:ilvl w:val="0"/>
          <w:numId w:val="0"/>
        </w:numPr>
      </w:pPr>
      <w:bookmarkStart w:id="116" w:name="_Toc463008246"/>
      <w:r w:rsidRPr="00D05729">
        <w:t>6.3.4</w:t>
      </w:r>
      <w:r w:rsidRPr="00D05729">
        <w:tab/>
        <w:t xml:space="preserve">Mobility control </w:t>
      </w:r>
      <w:smartTag w:uri="urn:schemas-microsoft-com:office:smarttags" w:element="PersonName">
        <w:r w:rsidRPr="00D05729">
          <w:t>info</w:t>
        </w:r>
      </w:smartTag>
      <w:r w:rsidRPr="00D05729">
        <w:t>rmation elements</w:t>
      </w:r>
      <w:bookmarkEnd w:id="116"/>
    </w:p>
    <w:p w14:paraId="7FD03723" w14:textId="77777777" w:rsidR="006E7A5C" w:rsidRDefault="006E7A5C" w:rsidP="006E7A5C">
      <w:pPr>
        <w:pStyle w:val="Heading4"/>
        <w:numPr>
          <w:ilvl w:val="0"/>
          <w:numId w:val="0"/>
        </w:numPr>
      </w:pPr>
      <w:r w:rsidRPr="00C835DD">
        <w:rPr>
          <w:highlight w:val="yellow"/>
        </w:rPr>
        <w:t>…</w:t>
      </w:r>
      <w:r>
        <w:rPr>
          <w:highlight w:val="yellow"/>
        </w:rPr>
        <w:t>text o</w:t>
      </w:r>
      <w:r w:rsidRPr="00C835DD">
        <w:rPr>
          <w:highlight w:val="yellow"/>
        </w:rPr>
        <w:t>mit</w:t>
      </w:r>
      <w:r>
        <w:rPr>
          <w:highlight w:val="yellow"/>
        </w:rPr>
        <w:t>ted</w:t>
      </w:r>
    </w:p>
    <w:p w14:paraId="264A2161" w14:textId="77777777" w:rsidR="006E7A5C" w:rsidRPr="003757FB" w:rsidRDefault="006E7A5C" w:rsidP="006E7A5C">
      <w:pPr>
        <w:pStyle w:val="Heading4"/>
        <w:numPr>
          <w:ilvl w:val="0"/>
          <w:numId w:val="0"/>
        </w:numPr>
      </w:pPr>
      <w:bookmarkStart w:id="117" w:name="_Toc463008272"/>
      <w:r w:rsidRPr="00787CD7">
        <w:t>–</w:t>
      </w:r>
      <w:r w:rsidRPr="00787CD7">
        <w:tab/>
      </w:r>
      <w:r w:rsidRPr="006B408A">
        <w:rPr>
          <w:i/>
          <w:noProof/>
        </w:rPr>
        <w:t>MobilityControlInfo</w:t>
      </w:r>
      <w:bookmarkEnd w:id="117"/>
    </w:p>
    <w:p w14:paraId="04EF42C9" w14:textId="77777777" w:rsidR="006E7A5C" w:rsidRPr="00E820AF" w:rsidRDefault="006E7A5C" w:rsidP="006E7A5C">
      <w:r w:rsidRPr="00405CE9">
        <w:t xml:space="preserve">The IE </w:t>
      </w:r>
      <w:r w:rsidRPr="00405CE9">
        <w:rPr>
          <w:i/>
          <w:noProof/>
        </w:rPr>
        <w:t>MobilityControlInfo</w:t>
      </w:r>
      <w:r w:rsidRPr="00405CE9">
        <w:t xml:space="preserve"> includes parameters relevant for network controlled mobility to/within E</w:t>
      </w:r>
      <w:r w:rsidRPr="00E820AF">
        <w:noBreakHyphen/>
        <w:t>UTRA.</w:t>
      </w:r>
    </w:p>
    <w:p w14:paraId="69E1C380" w14:textId="77777777" w:rsidR="006E7A5C" w:rsidRPr="008D4630" w:rsidRDefault="006E7A5C" w:rsidP="006E7A5C">
      <w:pPr>
        <w:pStyle w:val="TH"/>
      </w:pPr>
      <w:r w:rsidRPr="008D4630">
        <w:rPr>
          <w:bCs/>
          <w:i/>
          <w:iCs/>
        </w:rPr>
        <w:t xml:space="preserve">MobilityControlInfo </w:t>
      </w:r>
      <w:smartTag w:uri="urn:schemas-microsoft-com:office:smarttags" w:element="PersonName">
        <w:r w:rsidRPr="008D4630">
          <w:t>info</w:t>
        </w:r>
      </w:smartTag>
      <w:r w:rsidRPr="008D4630">
        <w:t>rmation element</w:t>
      </w:r>
    </w:p>
    <w:p w14:paraId="15160555" w14:textId="77777777" w:rsidR="006E7A5C" w:rsidRPr="008E4E19" w:rsidRDefault="006E7A5C" w:rsidP="006E7A5C">
      <w:pPr>
        <w:pStyle w:val="PL"/>
        <w:shd w:val="clear" w:color="auto" w:fill="E6E6E6"/>
      </w:pPr>
      <w:r w:rsidRPr="008E4E19">
        <w:t>-- ASN1STA</w:t>
      </w:r>
      <w:smartTag w:uri="urn:schemas-microsoft-com:office:smarttags" w:element="PersonName">
        <w:r w:rsidRPr="008E4E19">
          <w:t>RT</w:t>
        </w:r>
      </w:smartTag>
    </w:p>
    <w:p w14:paraId="08D73CB6" w14:textId="77777777" w:rsidR="006E7A5C" w:rsidRPr="004F1BF3" w:rsidRDefault="006E7A5C" w:rsidP="006E7A5C">
      <w:pPr>
        <w:pStyle w:val="PL"/>
        <w:shd w:val="clear" w:color="auto" w:fill="E6E6E6"/>
      </w:pPr>
    </w:p>
    <w:p w14:paraId="4440D9C0" w14:textId="77777777" w:rsidR="006E7A5C" w:rsidRPr="00BD1DFA" w:rsidRDefault="006E7A5C" w:rsidP="006E7A5C">
      <w:pPr>
        <w:pStyle w:val="PL"/>
        <w:shd w:val="clear" w:color="auto" w:fill="E6E6E6"/>
      </w:pPr>
      <w:r w:rsidRPr="00BD1DFA">
        <w:t>MobilityControlInfo ::=</w:t>
      </w:r>
      <w:r w:rsidRPr="00BD1DFA">
        <w:tab/>
      </w:r>
      <w:r w:rsidRPr="00BD1DFA">
        <w:tab/>
        <w:t>SEQUENCE {</w:t>
      </w:r>
    </w:p>
    <w:p w14:paraId="06EE671B" w14:textId="77777777" w:rsidR="006E7A5C" w:rsidRPr="0045689C" w:rsidRDefault="006E7A5C" w:rsidP="006E7A5C">
      <w:pPr>
        <w:pStyle w:val="PL"/>
        <w:shd w:val="clear" w:color="auto" w:fill="E6E6E6"/>
      </w:pPr>
      <w:r w:rsidRPr="0045689C">
        <w:tab/>
        <w:t>targetPhysCellId</w:t>
      </w:r>
      <w:r w:rsidRPr="0045689C">
        <w:tab/>
      </w:r>
      <w:r w:rsidRPr="0045689C">
        <w:tab/>
      </w:r>
      <w:r w:rsidRPr="0045689C">
        <w:tab/>
      </w:r>
      <w:r w:rsidRPr="0045689C">
        <w:tab/>
      </w:r>
      <w:r w:rsidRPr="0045689C">
        <w:tab/>
        <w:t>PhysCellId,</w:t>
      </w:r>
    </w:p>
    <w:p w14:paraId="02F62DCF" w14:textId="77777777" w:rsidR="006E7A5C" w:rsidRPr="00D23E8F" w:rsidRDefault="006E7A5C" w:rsidP="006E7A5C">
      <w:pPr>
        <w:pStyle w:val="PL"/>
        <w:shd w:val="clear" w:color="auto" w:fill="E6E6E6"/>
      </w:pPr>
      <w:r w:rsidRPr="00D23E8F">
        <w:tab/>
        <w:t>carrierFreq</w:t>
      </w:r>
      <w:r w:rsidRPr="00D23E8F">
        <w:tab/>
      </w:r>
      <w:r w:rsidRPr="00D23E8F">
        <w:tab/>
      </w:r>
      <w:r w:rsidRPr="00D23E8F">
        <w:tab/>
      </w:r>
      <w:r w:rsidRPr="00D23E8F">
        <w:tab/>
      </w:r>
      <w:r w:rsidRPr="00D23E8F">
        <w:tab/>
      </w:r>
      <w:r w:rsidRPr="00D23E8F">
        <w:tab/>
      </w:r>
      <w:r w:rsidRPr="00D23E8F">
        <w:tab/>
        <w:t>CarrierFreqEUTRA</w:t>
      </w:r>
      <w:r w:rsidRPr="00D23E8F">
        <w:tab/>
      </w:r>
      <w:r w:rsidRPr="00D23E8F">
        <w:tab/>
      </w:r>
      <w:r w:rsidRPr="00D23E8F">
        <w:tab/>
      </w:r>
      <w:r w:rsidRPr="00D23E8F">
        <w:tab/>
      </w:r>
      <w:r w:rsidRPr="00D23E8F">
        <w:tab/>
        <w:t>OPTIONAL,</w:t>
      </w:r>
      <w:r w:rsidRPr="00D23E8F">
        <w:tab/>
        <w:t>-- Cond HO-toEUTRA2</w:t>
      </w:r>
    </w:p>
    <w:p w14:paraId="39481E1D" w14:textId="77777777" w:rsidR="006E7A5C" w:rsidRPr="00AF5740" w:rsidRDefault="006E7A5C" w:rsidP="006E7A5C">
      <w:pPr>
        <w:pStyle w:val="PL"/>
        <w:shd w:val="clear" w:color="auto" w:fill="E6E6E6"/>
      </w:pPr>
      <w:r w:rsidRPr="00AF5740">
        <w:tab/>
        <w:t>carrierBandwidth</w:t>
      </w:r>
      <w:r w:rsidRPr="00AF5740">
        <w:tab/>
      </w:r>
      <w:r w:rsidRPr="00AF5740">
        <w:tab/>
      </w:r>
      <w:r w:rsidRPr="00AF5740">
        <w:tab/>
      </w:r>
      <w:r w:rsidRPr="00AF5740">
        <w:tab/>
      </w:r>
      <w:r w:rsidRPr="00AF5740">
        <w:tab/>
        <w:t>CarrierBandwidthEUTRA</w:t>
      </w:r>
      <w:r w:rsidRPr="00AF5740">
        <w:tab/>
      </w:r>
      <w:r w:rsidRPr="00AF5740">
        <w:tab/>
      </w:r>
      <w:r w:rsidRPr="00AF5740">
        <w:tab/>
      </w:r>
      <w:r w:rsidRPr="00AF5740">
        <w:tab/>
        <w:t>OPTIONAL,</w:t>
      </w:r>
      <w:r w:rsidRPr="00AF5740">
        <w:tab/>
        <w:t>-- Cond HO-toEUTRA</w:t>
      </w:r>
    </w:p>
    <w:p w14:paraId="1EB8160E" w14:textId="77777777" w:rsidR="006E7A5C" w:rsidRPr="00AF5740" w:rsidRDefault="006E7A5C" w:rsidP="006E7A5C">
      <w:pPr>
        <w:pStyle w:val="PL"/>
        <w:shd w:val="clear" w:color="auto" w:fill="E6E6E6"/>
      </w:pPr>
      <w:r w:rsidRPr="00AF5740">
        <w:tab/>
        <w:t>additionalSpectrumEmission</w:t>
      </w:r>
      <w:r w:rsidRPr="00AF5740">
        <w:tab/>
      </w:r>
      <w:r w:rsidRPr="00AF5740">
        <w:tab/>
      </w:r>
      <w:r w:rsidRPr="00AF5740">
        <w:tab/>
        <w:t>AdditionalSpectrumEmission</w:t>
      </w:r>
      <w:r w:rsidRPr="00AF5740">
        <w:tab/>
      </w:r>
      <w:r w:rsidRPr="00AF5740">
        <w:tab/>
      </w:r>
      <w:r w:rsidRPr="00AF5740">
        <w:tab/>
        <w:t>OPTIONAL,</w:t>
      </w:r>
      <w:r w:rsidRPr="00AF5740">
        <w:tab/>
        <w:t>-- Cond HO-toEUTRA</w:t>
      </w:r>
    </w:p>
    <w:p w14:paraId="1732E790" w14:textId="77777777" w:rsidR="006E7A5C" w:rsidRPr="003333C0" w:rsidRDefault="006E7A5C" w:rsidP="006E7A5C">
      <w:pPr>
        <w:pStyle w:val="PL"/>
        <w:shd w:val="clear" w:color="auto" w:fill="E6E6E6"/>
        <w:rPr>
          <w:snapToGrid w:val="0"/>
        </w:rPr>
      </w:pPr>
      <w:r w:rsidRPr="004125A1">
        <w:tab/>
      </w:r>
      <w:r w:rsidRPr="003333C0">
        <w:rPr>
          <w:snapToGrid w:val="0"/>
        </w:rPr>
        <w:t>t304</w:t>
      </w:r>
      <w:r w:rsidRPr="003333C0">
        <w:rPr>
          <w:snapToGrid w:val="0"/>
        </w:rPr>
        <w:tab/>
      </w:r>
      <w:r w:rsidRPr="003333C0">
        <w:rPr>
          <w:snapToGrid w:val="0"/>
        </w:rPr>
        <w:tab/>
      </w:r>
      <w:r w:rsidRPr="003333C0">
        <w:rPr>
          <w:snapToGrid w:val="0"/>
        </w:rPr>
        <w:tab/>
      </w:r>
      <w:r w:rsidRPr="003333C0">
        <w:rPr>
          <w:snapToGrid w:val="0"/>
        </w:rPr>
        <w:tab/>
      </w:r>
      <w:r w:rsidRPr="003333C0">
        <w:rPr>
          <w:snapToGrid w:val="0"/>
        </w:rPr>
        <w:tab/>
      </w:r>
      <w:r w:rsidRPr="003333C0">
        <w:rPr>
          <w:snapToGrid w:val="0"/>
        </w:rPr>
        <w:tab/>
      </w:r>
      <w:r w:rsidRPr="003333C0">
        <w:rPr>
          <w:snapToGrid w:val="0"/>
        </w:rPr>
        <w:tab/>
      </w:r>
      <w:r w:rsidRPr="003333C0">
        <w:rPr>
          <w:snapToGrid w:val="0"/>
        </w:rPr>
        <w:tab/>
        <w:t>ENUMERATED {</w:t>
      </w:r>
    </w:p>
    <w:p w14:paraId="16EA35F0" w14:textId="77777777" w:rsidR="006E7A5C" w:rsidRPr="00206CCD" w:rsidRDefault="006E7A5C" w:rsidP="006E7A5C">
      <w:pPr>
        <w:pStyle w:val="PL"/>
        <w:shd w:val="clear" w:color="auto" w:fill="E6E6E6"/>
        <w:rPr>
          <w:snapToGrid w:val="0"/>
        </w:rPr>
      </w:pPr>
      <w:r w:rsidRPr="00206CCD">
        <w:rPr>
          <w:snapToGrid w:val="0"/>
        </w:rPr>
        <w:tab/>
      </w:r>
      <w:r w:rsidRPr="00206CCD">
        <w:rPr>
          <w:snapToGrid w:val="0"/>
        </w:rPr>
        <w:tab/>
      </w:r>
      <w:r w:rsidRPr="00206CCD">
        <w:rPr>
          <w:snapToGrid w:val="0"/>
        </w:rPr>
        <w:tab/>
      </w:r>
      <w:r w:rsidRPr="00206CCD">
        <w:rPr>
          <w:snapToGrid w:val="0"/>
        </w:rPr>
        <w:tab/>
      </w:r>
      <w:r w:rsidRPr="00206CCD">
        <w:rPr>
          <w:snapToGrid w:val="0"/>
        </w:rPr>
        <w:tab/>
      </w:r>
      <w:r w:rsidRPr="00206CCD">
        <w:rPr>
          <w:snapToGrid w:val="0"/>
        </w:rPr>
        <w:tab/>
      </w:r>
      <w:r w:rsidRPr="00206CCD">
        <w:rPr>
          <w:snapToGrid w:val="0"/>
        </w:rPr>
        <w:tab/>
      </w:r>
      <w:r w:rsidRPr="00206CCD">
        <w:rPr>
          <w:snapToGrid w:val="0"/>
        </w:rPr>
        <w:tab/>
      </w:r>
      <w:r w:rsidRPr="00206CCD">
        <w:rPr>
          <w:snapToGrid w:val="0"/>
        </w:rPr>
        <w:tab/>
      </w:r>
      <w:r w:rsidRPr="00206CCD">
        <w:rPr>
          <w:snapToGrid w:val="0"/>
        </w:rPr>
        <w:tab/>
      </w:r>
      <w:r w:rsidRPr="00206CCD">
        <w:rPr>
          <w:snapToGrid w:val="0"/>
        </w:rPr>
        <w:tab/>
        <w:t>ms50, ms100, ms150, ms200, ms500, ms1000,</w:t>
      </w:r>
    </w:p>
    <w:p w14:paraId="3223FBA0" w14:textId="77777777" w:rsidR="006E7A5C" w:rsidRPr="00206CCD" w:rsidRDefault="006E7A5C" w:rsidP="006E7A5C">
      <w:pPr>
        <w:pStyle w:val="PL"/>
        <w:shd w:val="clear" w:color="auto" w:fill="E6E6E6"/>
        <w:rPr>
          <w:snapToGrid w:val="0"/>
        </w:rPr>
      </w:pPr>
      <w:r w:rsidRPr="00206CCD">
        <w:rPr>
          <w:snapToGrid w:val="0"/>
        </w:rPr>
        <w:tab/>
      </w:r>
      <w:r w:rsidRPr="00206CCD">
        <w:rPr>
          <w:snapToGrid w:val="0"/>
        </w:rPr>
        <w:tab/>
      </w:r>
      <w:r w:rsidRPr="00206CCD">
        <w:rPr>
          <w:snapToGrid w:val="0"/>
        </w:rPr>
        <w:tab/>
      </w:r>
      <w:r w:rsidRPr="00206CCD">
        <w:rPr>
          <w:snapToGrid w:val="0"/>
        </w:rPr>
        <w:tab/>
      </w:r>
      <w:r w:rsidRPr="00206CCD">
        <w:rPr>
          <w:snapToGrid w:val="0"/>
        </w:rPr>
        <w:tab/>
      </w:r>
      <w:r w:rsidRPr="00206CCD">
        <w:rPr>
          <w:snapToGrid w:val="0"/>
        </w:rPr>
        <w:tab/>
      </w:r>
      <w:r w:rsidRPr="00206CCD">
        <w:rPr>
          <w:snapToGrid w:val="0"/>
        </w:rPr>
        <w:tab/>
      </w:r>
      <w:r w:rsidRPr="00206CCD">
        <w:rPr>
          <w:snapToGrid w:val="0"/>
        </w:rPr>
        <w:tab/>
      </w:r>
      <w:r w:rsidRPr="00206CCD">
        <w:rPr>
          <w:snapToGrid w:val="0"/>
        </w:rPr>
        <w:tab/>
      </w:r>
      <w:r w:rsidRPr="00206CCD">
        <w:rPr>
          <w:snapToGrid w:val="0"/>
        </w:rPr>
        <w:tab/>
      </w:r>
      <w:r w:rsidRPr="00206CCD">
        <w:rPr>
          <w:snapToGrid w:val="0"/>
        </w:rPr>
        <w:tab/>
        <w:t>ms2000, ms10000-v13</w:t>
      </w:r>
      <w:r w:rsidRPr="00206CCD">
        <w:t>10</w:t>
      </w:r>
      <w:r w:rsidRPr="00206CCD">
        <w:rPr>
          <w:snapToGrid w:val="0"/>
        </w:rPr>
        <w:t>},</w:t>
      </w:r>
    </w:p>
    <w:p w14:paraId="2978EEE3" w14:textId="77777777" w:rsidR="006E7A5C" w:rsidRPr="00D26BB1" w:rsidRDefault="006E7A5C" w:rsidP="006E7A5C">
      <w:pPr>
        <w:pStyle w:val="PL"/>
        <w:shd w:val="clear" w:color="auto" w:fill="E6E6E6"/>
      </w:pPr>
      <w:r w:rsidRPr="00D26BB1">
        <w:tab/>
        <w:t>newUE-Identity</w:t>
      </w:r>
      <w:r w:rsidRPr="00D26BB1">
        <w:tab/>
      </w:r>
      <w:r w:rsidRPr="00D26BB1">
        <w:tab/>
      </w:r>
      <w:r w:rsidRPr="00D26BB1">
        <w:tab/>
      </w:r>
      <w:r w:rsidRPr="00D26BB1">
        <w:tab/>
      </w:r>
      <w:r w:rsidRPr="00D26BB1">
        <w:tab/>
      </w:r>
      <w:r w:rsidRPr="00D26BB1">
        <w:tab/>
        <w:t>C-RNTI,</w:t>
      </w:r>
    </w:p>
    <w:p w14:paraId="1F713210" w14:textId="77777777" w:rsidR="006E7A5C" w:rsidRPr="00DE3C41" w:rsidRDefault="006E7A5C" w:rsidP="006E7A5C">
      <w:pPr>
        <w:pStyle w:val="PL"/>
        <w:shd w:val="clear" w:color="auto" w:fill="E6E6E6"/>
      </w:pPr>
      <w:r w:rsidRPr="00DE3C41">
        <w:tab/>
        <w:t>radioResourceConfigCommon</w:t>
      </w:r>
      <w:r w:rsidRPr="00DE3C41">
        <w:tab/>
      </w:r>
      <w:r w:rsidRPr="00DE3C41">
        <w:tab/>
      </w:r>
      <w:r w:rsidRPr="00DE3C41">
        <w:tab/>
        <w:t>RadioResourceConfigCommon,</w:t>
      </w:r>
    </w:p>
    <w:p w14:paraId="549A611C" w14:textId="77777777" w:rsidR="006E7A5C" w:rsidRPr="00E93030" w:rsidRDefault="006E7A5C" w:rsidP="006E7A5C">
      <w:pPr>
        <w:pStyle w:val="PL"/>
        <w:shd w:val="clear" w:color="auto" w:fill="E6E6E6"/>
      </w:pPr>
      <w:r w:rsidRPr="00E93030">
        <w:tab/>
        <w:t>rach-ConfigDedicated</w:t>
      </w:r>
      <w:r w:rsidRPr="00E93030">
        <w:tab/>
      </w:r>
      <w:r w:rsidRPr="00E93030">
        <w:tab/>
      </w:r>
      <w:r w:rsidRPr="00E93030">
        <w:tab/>
      </w:r>
      <w:r w:rsidRPr="00E93030">
        <w:tab/>
        <w:t>RACH-ConfigDedicated</w:t>
      </w:r>
      <w:r w:rsidRPr="00E93030">
        <w:tab/>
      </w:r>
      <w:r w:rsidRPr="00E93030">
        <w:tab/>
      </w:r>
      <w:r w:rsidRPr="00E93030">
        <w:tab/>
      </w:r>
      <w:r w:rsidRPr="00E93030">
        <w:tab/>
        <w:t>OPTIONAL,</w:t>
      </w:r>
      <w:r w:rsidRPr="00E93030">
        <w:tab/>
        <w:t>-- Need OP</w:t>
      </w:r>
    </w:p>
    <w:p w14:paraId="418C4C15" w14:textId="77777777" w:rsidR="006E7A5C" w:rsidRPr="00AD18C3" w:rsidRDefault="006E7A5C" w:rsidP="006E7A5C">
      <w:pPr>
        <w:pStyle w:val="PL"/>
        <w:shd w:val="clear" w:color="auto" w:fill="E6E6E6"/>
      </w:pPr>
      <w:r w:rsidRPr="00AD18C3">
        <w:tab/>
        <w:t>...,</w:t>
      </w:r>
    </w:p>
    <w:p w14:paraId="3E4FA476" w14:textId="77777777" w:rsidR="006E7A5C" w:rsidRPr="00253280" w:rsidRDefault="006E7A5C" w:rsidP="006E7A5C">
      <w:pPr>
        <w:pStyle w:val="PL"/>
        <w:shd w:val="clear" w:color="auto" w:fill="E6E6E6"/>
      </w:pPr>
      <w:r w:rsidRPr="00253280">
        <w:lastRenderedPageBreak/>
        <w:tab/>
        <w:t>[[</w:t>
      </w:r>
      <w:r w:rsidRPr="00253280">
        <w:tab/>
        <w:t>carrierFreq-v9e0</w:t>
      </w:r>
      <w:r w:rsidRPr="00253280">
        <w:tab/>
      </w:r>
      <w:r w:rsidRPr="00253280">
        <w:tab/>
      </w:r>
      <w:r w:rsidRPr="00253280">
        <w:tab/>
      </w:r>
      <w:r w:rsidRPr="00253280">
        <w:tab/>
        <w:t>CarrierFreqEUTRA-v9e0</w:t>
      </w:r>
      <w:r w:rsidRPr="00253280">
        <w:tab/>
      </w:r>
      <w:r w:rsidRPr="00253280">
        <w:tab/>
      </w:r>
      <w:r w:rsidRPr="00253280">
        <w:tab/>
      </w:r>
      <w:r w:rsidRPr="00253280">
        <w:tab/>
        <w:t>OPTIONAL</w:t>
      </w:r>
      <w:r w:rsidRPr="00253280">
        <w:tab/>
        <w:t>-- Need ON</w:t>
      </w:r>
    </w:p>
    <w:p w14:paraId="10650CC0" w14:textId="77777777" w:rsidR="006E7A5C" w:rsidRPr="002D049B" w:rsidRDefault="006E7A5C" w:rsidP="006E7A5C">
      <w:pPr>
        <w:pStyle w:val="PL"/>
        <w:shd w:val="clear" w:color="auto" w:fill="E6E6E6"/>
      </w:pPr>
      <w:r w:rsidRPr="002D049B">
        <w:tab/>
        <w:t>]],</w:t>
      </w:r>
    </w:p>
    <w:p w14:paraId="0FA6D8FA" w14:textId="77777777" w:rsidR="006E7A5C" w:rsidRPr="005F2526" w:rsidRDefault="006E7A5C" w:rsidP="006E7A5C">
      <w:pPr>
        <w:pStyle w:val="PL"/>
        <w:shd w:val="clear" w:color="auto" w:fill="E6E6E6"/>
      </w:pPr>
      <w:r w:rsidRPr="00373312">
        <w:tab/>
        <w:t>[[</w:t>
      </w:r>
      <w:r w:rsidRPr="00373312">
        <w:tab/>
        <w:t>drb-ContinueROHC-r11</w:t>
      </w:r>
      <w:r w:rsidRPr="00373312">
        <w:tab/>
      </w:r>
      <w:r w:rsidRPr="00373312">
        <w:tab/>
      </w:r>
      <w:r w:rsidRPr="00373312">
        <w:tab/>
        <w:t>ENUMERATED {true}</w:t>
      </w:r>
      <w:r w:rsidRPr="00373312">
        <w:tab/>
      </w:r>
      <w:r w:rsidRPr="00373312">
        <w:tab/>
      </w:r>
      <w:r w:rsidRPr="00373312">
        <w:tab/>
      </w:r>
      <w:r w:rsidRPr="00373312">
        <w:tab/>
      </w:r>
      <w:r w:rsidRPr="00373312">
        <w:tab/>
        <w:t>OPTIO</w:t>
      </w:r>
      <w:r w:rsidRPr="005F2526">
        <w:t>NAL</w:t>
      </w:r>
      <w:r w:rsidRPr="005F2526">
        <w:tab/>
        <w:t>-- Cond HO</w:t>
      </w:r>
    </w:p>
    <w:p w14:paraId="0EDE9D47" w14:textId="77777777" w:rsidR="006E7A5C" w:rsidRPr="00DC0019" w:rsidRDefault="006E7A5C" w:rsidP="006E7A5C">
      <w:pPr>
        <w:pStyle w:val="PL"/>
        <w:shd w:val="clear" w:color="auto" w:fill="E6E6E6"/>
      </w:pPr>
      <w:r w:rsidRPr="00D310C2">
        <w:tab/>
        <w:t>]]</w:t>
      </w:r>
      <w:r w:rsidRPr="00DC0019">
        <w:rPr>
          <w:rFonts w:hint="eastAsia"/>
        </w:rPr>
        <w:t>,</w:t>
      </w:r>
    </w:p>
    <w:p w14:paraId="0D4477F3" w14:textId="77777777" w:rsidR="006E7A5C" w:rsidRPr="00374613" w:rsidRDefault="006E7A5C" w:rsidP="006E7A5C">
      <w:pPr>
        <w:pStyle w:val="PL"/>
        <w:shd w:val="clear" w:color="auto" w:fill="E6E6E6"/>
      </w:pPr>
      <w:r w:rsidRPr="00374613">
        <w:tab/>
        <w:t>[[</w:t>
      </w:r>
      <w:r w:rsidRPr="00374613">
        <w:tab/>
      </w:r>
      <w:r w:rsidRPr="00374613">
        <w:rPr>
          <w:rFonts w:hint="eastAsia"/>
        </w:rPr>
        <w:t>mobilityControlInfoV2X-r14</w:t>
      </w:r>
      <w:r w:rsidRPr="00374613">
        <w:rPr>
          <w:rFonts w:hint="eastAsia"/>
        </w:rPr>
        <w:tab/>
        <w:t>MobilityControlInfoV2X-r14</w:t>
      </w:r>
      <w:r w:rsidRPr="00374613">
        <w:rPr>
          <w:rFonts w:hint="eastAsia"/>
        </w:rPr>
        <w:tab/>
      </w:r>
      <w:r w:rsidRPr="00374613">
        <w:rPr>
          <w:rFonts w:hint="eastAsia"/>
        </w:rPr>
        <w:tab/>
      </w:r>
      <w:r w:rsidRPr="00374613">
        <w:rPr>
          <w:rFonts w:hint="eastAsia"/>
        </w:rPr>
        <w:tab/>
      </w:r>
      <w:r w:rsidRPr="00374613">
        <w:rPr>
          <w:rFonts w:hint="eastAsia"/>
        </w:rPr>
        <w:tab/>
        <w:t>OPTIONAL</w:t>
      </w:r>
      <w:r w:rsidRPr="00374613">
        <w:rPr>
          <w:rFonts w:hint="eastAsia"/>
        </w:rPr>
        <w:tab/>
        <w:t>-- Need OR</w:t>
      </w:r>
    </w:p>
    <w:p w14:paraId="16BA5FE0" w14:textId="77777777" w:rsidR="006E7A5C" w:rsidRPr="00D031CE" w:rsidRDefault="006E7A5C" w:rsidP="006E7A5C">
      <w:pPr>
        <w:pStyle w:val="PL"/>
        <w:shd w:val="clear" w:color="auto" w:fill="E6E6E6"/>
        <w:rPr>
          <w:ins w:id="118" w:author="ZTE" w:date="2016-11-04T13:42:00Z"/>
        </w:rPr>
      </w:pPr>
      <w:r w:rsidRPr="00AB3C6A">
        <w:tab/>
        <w:t>]]</w:t>
      </w:r>
      <w:ins w:id="119" w:author="ZTE" w:date="2016-11-04T13:42:00Z">
        <w:r w:rsidRPr="00D031CE">
          <w:t xml:space="preserve">, </w:t>
        </w:r>
      </w:ins>
    </w:p>
    <w:p w14:paraId="06FCC981" w14:textId="77777777" w:rsidR="006E7A5C" w:rsidRPr="006A56E4" w:rsidRDefault="006E7A5C" w:rsidP="006E7A5C">
      <w:pPr>
        <w:pStyle w:val="PL"/>
        <w:shd w:val="clear" w:color="auto" w:fill="E6E6E6"/>
        <w:rPr>
          <w:ins w:id="120" w:author="ZTE" w:date="2016-11-04T13:42:00Z"/>
        </w:rPr>
      </w:pPr>
      <w:ins w:id="121" w:author="ZTE" w:date="2016-11-04T13:42:00Z">
        <w:r w:rsidRPr="0066703E">
          <w:tab/>
          <w:t>[[</w:t>
        </w:r>
        <w:r w:rsidRPr="0066703E">
          <w:tab/>
          <w:t>makeBeforeBreak-r14</w:t>
        </w:r>
        <w:r w:rsidRPr="0066703E">
          <w:tab/>
        </w:r>
        <w:r w:rsidRPr="0066703E">
          <w:tab/>
        </w:r>
        <w:r w:rsidRPr="0066703E">
          <w:tab/>
        </w:r>
        <w:r w:rsidRPr="0066703E">
          <w:tab/>
          <w:t>ENUMERATED {true}</w:t>
        </w:r>
        <w:r w:rsidRPr="0066703E">
          <w:tab/>
        </w:r>
        <w:r w:rsidRPr="0066703E">
          <w:tab/>
        </w:r>
        <w:r w:rsidRPr="0066703E">
          <w:tab/>
        </w:r>
        <w:r w:rsidRPr="0066703E">
          <w:tab/>
        </w:r>
        <w:r w:rsidRPr="0066703E">
          <w:tab/>
          <w:t>OPTIONAL,</w:t>
        </w:r>
        <w:r w:rsidRPr="0066703E">
          <w:tab/>
          <w:t>-- Need O</w:t>
        </w:r>
      </w:ins>
      <w:ins w:id="122" w:author="ZTE" w:date="2016-11-04T13:46:00Z">
        <w:r w:rsidRPr="004C3709">
          <w:t>R</w:t>
        </w:r>
      </w:ins>
    </w:p>
    <w:p w14:paraId="2ACB0506" w14:textId="77777777" w:rsidR="006E7A5C" w:rsidRPr="002E34D6" w:rsidRDefault="006E7A5C" w:rsidP="006E7A5C">
      <w:pPr>
        <w:pStyle w:val="PL"/>
        <w:shd w:val="clear" w:color="auto" w:fill="E6E6E6"/>
        <w:rPr>
          <w:ins w:id="123" w:author="ZTE" w:date="2016-11-04T13:58:00Z"/>
        </w:rPr>
      </w:pPr>
      <w:ins w:id="124" w:author="ZTE" w:date="2016-11-04T13:58:00Z">
        <w:r w:rsidRPr="003739F0">
          <w:tab/>
        </w:r>
        <w:r w:rsidRPr="003739F0">
          <w:tab/>
          <w:t>rach-Skip-r14</w:t>
        </w:r>
        <w:r w:rsidRPr="003739F0">
          <w:tab/>
        </w:r>
        <w:r w:rsidRPr="003739F0">
          <w:tab/>
        </w:r>
        <w:r w:rsidRPr="003739F0">
          <w:tab/>
        </w:r>
        <w:r w:rsidRPr="003739F0">
          <w:tab/>
        </w:r>
        <w:r w:rsidRPr="003739F0">
          <w:tab/>
          <w:t>RACH-Skip-r14</w:t>
        </w:r>
      </w:ins>
      <w:ins w:id="125" w:author="ZTE" w:date="2016-11-04T13:59:00Z">
        <w:r w:rsidRPr="003739F0">
          <w:t xml:space="preserve"> </w:t>
        </w:r>
        <w:r w:rsidRPr="003739F0">
          <w:tab/>
        </w:r>
        <w:r w:rsidRPr="003739F0">
          <w:tab/>
        </w:r>
        <w:r w:rsidRPr="003739F0">
          <w:tab/>
        </w:r>
        <w:r w:rsidRPr="003739F0">
          <w:tab/>
        </w:r>
        <w:r w:rsidRPr="003739F0">
          <w:tab/>
        </w:r>
        <w:r w:rsidRPr="003739F0">
          <w:tab/>
          <w:t>OPTIONAL</w:t>
        </w:r>
        <w:r w:rsidRPr="003739F0">
          <w:tab/>
          <w:t>-- Need OR</w:t>
        </w:r>
      </w:ins>
    </w:p>
    <w:p w14:paraId="498C82A2" w14:textId="77777777" w:rsidR="006E7A5C" w:rsidRPr="002E34D6" w:rsidRDefault="006E7A5C" w:rsidP="006E7A5C">
      <w:pPr>
        <w:pStyle w:val="PL"/>
        <w:shd w:val="clear" w:color="auto" w:fill="E6E6E6"/>
        <w:rPr>
          <w:ins w:id="126" w:author="ZTE" w:date="2016-11-04T13:42:00Z"/>
        </w:rPr>
      </w:pPr>
      <w:ins w:id="127" w:author="ZTE" w:date="2016-11-04T13:42:00Z">
        <w:r w:rsidRPr="002E34D6">
          <w:tab/>
          <w:t>]]</w:t>
        </w:r>
      </w:ins>
    </w:p>
    <w:p w14:paraId="2E7C5752" w14:textId="77777777" w:rsidR="006E7A5C" w:rsidRPr="002E34D6" w:rsidRDefault="006E7A5C" w:rsidP="006E7A5C">
      <w:pPr>
        <w:pStyle w:val="PL"/>
        <w:shd w:val="clear" w:color="auto" w:fill="E6E6E6"/>
      </w:pPr>
    </w:p>
    <w:p w14:paraId="732EAFCA" w14:textId="77777777" w:rsidR="006E7A5C" w:rsidRPr="00042F43" w:rsidRDefault="006E7A5C" w:rsidP="006E7A5C">
      <w:pPr>
        <w:pStyle w:val="PL"/>
        <w:shd w:val="clear" w:color="auto" w:fill="E6E6E6"/>
      </w:pPr>
      <w:r w:rsidRPr="00042F43">
        <w:t>}</w:t>
      </w:r>
    </w:p>
    <w:p w14:paraId="611AD1C4" w14:textId="77777777" w:rsidR="006E7A5C" w:rsidRPr="00AF0EC2" w:rsidRDefault="006E7A5C" w:rsidP="006E7A5C">
      <w:pPr>
        <w:pStyle w:val="PL"/>
        <w:shd w:val="clear" w:color="auto" w:fill="E6E6E6"/>
      </w:pPr>
    </w:p>
    <w:p w14:paraId="5CEE2FEE" w14:textId="77777777" w:rsidR="006E7A5C" w:rsidRPr="007B3FE2" w:rsidRDefault="006E7A5C" w:rsidP="006E7A5C">
      <w:pPr>
        <w:pStyle w:val="PL"/>
        <w:shd w:val="clear" w:color="auto" w:fill="E6E6E6"/>
      </w:pPr>
      <w:r w:rsidRPr="004E4EC1">
        <w:t>MobilityControlInfoSCG-r12</w:t>
      </w:r>
      <w:r w:rsidRPr="004E4EC1">
        <w:rPr>
          <w:snapToGrid w:val="0"/>
        </w:rPr>
        <w:t xml:space="preserve"> ::=</w:t>
      </w:r>
      <w:r w:rsidRPr="004E4EC1">
        <w:rPr>
          <w:snapToGrid w:val="0"/>
        </w:rPr>
        <w:tab/>
      </w:r>
      <w:r w:rsidRPr="004E4EC1">
        <w:rPr>
          <w:snapToGrid w:val="0"/>
        </w:rPr>
        <w:tab/>
      </w:r>
      <w:r w:rsidRPr="007B3FE2">
        <w:t>SEQUENCE {</w:t>
      </w:r>
    </w:p>
    <w:p w14:paraId="38B1B499" w14:textId="77777777" w:rsidR="006E7A5C" w:rsidRPr="00B97338" w:rsidRDefault="006E7A5C" w:rsidP="006E7A5C">
      <w:pPr>
        <w:pStyle w:val="PL"/>
        <w:shd w:val="clear" w:color="auto" w:fill="E6E6E6"/>
        <w:rPr>
          <w:snapToGrid w:val="0"/>
        </w:rPr>
      </w:pPr>
      <w:r w:rsidRPr="00B97338">
        <w:tab/>
      </w:r>
      <w:r w:rsidRPr="00B97338">
        <w:rPr>
          <w:snapToGrid w:val="0"/>
        </w:rPr>
        <w:t>t307-r12</w:t>
      </w:r>
      <w:r w:rsidRPr="00B97338">
        <w:rPr>
          <w:snapToGrid w:val="0"/>
        </w:rPr>
        <w:tab/>
      </w:r>
      <w:r w:rsidRPr="00B97338">
        <w:rPr>
          <w:snapToGrid w:val="0"/>
        </w:rPr>
        <w:tab/>
      </w:r>
      <w:r w:rsidRPr="00B97338">
        <w:rPr>
          <w:snapToGrid w:val="0"/>
        </w:rPr>
        <w:tab/>
      </w:r>
      <w:r w:rsidRPr="00B97338">
        <w:rPr>
          <w:snapToGrid w:val="0"/>
        </w:rPr>
        <w:tab/>
      </w:r>
      <w:r w:rsidRPr="00B97338">
        <w:rPr>
          <w:snapToGrid w:val="0"/>
        </w:rPr>
        <w:tab/>
      </w:r>
      <w:r w:rsidRPr="00B97338">
        <w:rPr>
          <w:snapToGrid w:val="0"/>
        </w:rPr>
        <w:tab/>
      </w:r>
      <w:r w:rsidRPr="00B97338">
        <w:rPr>
          <w:snapToGrid w:val="0"/>
        </w:rPr>
        <w:tab/>
        <w:t>ENUMERATED {</w:t>
      </w:r>
    </w:p>
    <w:p w14:paraId="146A2415" w14:textId="77777777" w:rsidR="006E7A5C" w:rsidRPr="00614F48" w:rsidRDefault="006E7A5C" w:rsidP="006E7A5C">
      <w:pPr>
        <w:pStyle w:val="PL"/>
        <w:shd w:val="clear" w:color="auto" w:fill="E6E6E6"/>
        <w:rPr>
          <w:snapToGrid w:val="0"/>
        </w:rPr>
      </w:pPr>
      <w:r w:rsidRPr="00614F48">
        <w:rPr>
          <w:snapToGrid w:val="0"/>
        </w:rPr>
        <w:tab/>
      </w:r>
      <w:r w:rsidRPr="00614F48">
        <w:rPr>
          <w:snapToGrid w:val="0"/>
        </w:rPr>
        <w:tab/>
      </w:r>
      <w:r w:rsidRPr="00614F48">
        <w:rPr>
          <w:snapToGrid w:val="0"/>
        </w:rPr>
        <w:tab/>
      </w:r>
      <w:r w:rsidRPr="00614F48">
        <w:rPr>
          <w:snapToGrid w:val="0"/>
        </w:rPr>
        <w:tab/>
      </w:r>
      <w:r w:rsidRPr="00614F48">
        <w:rPr>
          <w:snapToGrid w:val="0"/>
        </w:rPr>
        <w:tab/>
      </w:r>
      <w:r w:rsidRPr="00614F48">
        <w:rPr>
          <w:snapToGrid w:val="0"/>
        </w:rPr>
        <w:tab/>
      </w:r>
      <w:r w:rsidRPr="00614F48">
        <w:rPr>
          <w:snapToGrid w:val="0"/>
        </w:rPr>
        <w:tab/>
      </w:r>
      <w:r w:rsidRPr="00614F48">
        <w:rPr>
          <w:snapToGrid w:val="0"/>
        </w:rPr>
        <w:tab/>
      </w:r>
      <w:r w:rsidRPr="00614F48">
        <w:rPr>
          <w:snapToGrid w:val="0"/>
        </w:rPr>
        <w:tab/>
      </w:r>
      <w:r w:rsidRPr="00614F48">
        <w:rPr>
          <w:snapToGrid w:val="0"/>
        </w:rPr>
        <w:tab/>
      </w:r>
      <w:r w:rsidRPr="00614F48">
        <w:rPr>
          <w:snapToGrid w:val="0"/>
        </w:rPr>
        <w:tab/>
        <w:t>ms50, ms100, ms150, ms200, ms500, ms1000,</w:t>
      </w:r>
    </w:p>
    <w:p w14:paraId="46F6EC94" w14:textId="77777777" w:rsidR="006E7A5C" w:rsidRPr="008F1155" w:rsidRDefault="006E7A5C" w:rsidP="006E7A5C">
      <w:pPr>
        <w:pStyle w:val="PL"/>
        <w:shd w:val="clear" w:color="auto" w:fill="E6E6E6"/>
        <w:rPr>
          <w:snapToGrid w:val="0"/>
        </w:rPr>
      </w:pPr>
      <w:r w:rsidRPr="008F1155">
        <w:rPr>
          <w:snapToGrid w:val="0"/>
        </w:rPr>
        <w:tab/>
      </w:r>
      <w:r w:rsidRPr="008F1155">
        <w:rPr>
          <w:snapToGrid w:val="0"/>
        </w:rPr>
        <w:tab/>
      </w:r>
      <w:r w:rsidRPr="008F1155">
        <w:rPr>
          <w:snapToGrid w:val="0"/>
        </w:rPr>
        <w:tab/>
      </w:r>
      <w:r w:rsidRPr="008F1155">
        <w:rPr>
          <w:snapToGrid w:val="0"/>
        </w:rPr>
        <w:tab/>
      </w:r>
      <w:r w:rsidRPr="008F1155">
        <w:rPr>
          <w:snapToGrid w:val="0"/>
        </w:rPr>
        <w:tab/>
      </w:r>
      <w:r w:rsidRPr="008F1155">
        <w:rPr>
          <w:snapToGrid w:val="0"/>
        </w:rPr>
        <w:tab/>
      </w:r>
      <w:r w:rsidRPr="008F1155">
        <w:rPr>
          <w:snapToGrid w:val="0"/>
        </w:rPr>
        <w:tab/>
      </w:r>
      <w:r w:rsidRPr="008F1155">
        <w:rPr>
          <w:snapToGrid w:val="0"/>
        </w:rPr>
        <w:tab/>
      </w:r>
      <w:r w:rsidRPr="008F1155">
        <w:rPr>
          <w:snapToGrid w:val="0"/>
        </w:rPr>
        <w:tab/>
      </w:r>
      <w:r w:rsidRPr="008F1155">
        <w:rPr>
          <w:snapToGrid w:val="0"/>
        </w:rPr>
        <w:tab/>
      </w:r>
      <w:r w:rsidRPr="008F1155">
        <w:rPr>
          <w:snapToGrid w:val="0"/>
        </w:rPr>
        <w:tab/>
        <w:t>ms2000, spare1},</w:t>
      </w:r>
    </w:p>
    <w:p w14:paraId="09DED764" w14:textId="77777777" w:rsidR="006E7A5C" w:rsidRPr="00D03FF7" w:rsidRDefault="006E7A5C" w:rsidP="006E7A5C">
      <w:pPr>
        <w:pStyle w:val="PL"/>
        <w:shd w:val="clear" w:color="auto" w:fill="E6E6E6"/>
      </w:pPr>
      <w:r w:rsidRPr="00D03FF7">
        <w:tab/>
        <w:t>ue-IdentitySCG-r12</w:t>
      </w:r>
      <w:r w:rsidRPr="00D03FF7">
        <w:tab/>
      </w:r>
      <w:r w:rsidRPr="00D03FF7">
        <w:tab/>
      </w:r>
      <w:r w:rsidRPr="00D03FF7">
        <w:tab/>
      </w:r>
      <w:r w:rsidRPr="00D03FF7">
        <w:tab/>
      </w:r>
      <w:r w:rsidRPr="00D03FF7">
        <w:tab/>
        <w:t>C-RNTI</w:t>
      </w:r>
      <w:r w:rsidRPr="00D03FF7">
        <w:tab/>
      </w:r>
      <w:r w:rsidRPr="00D03FF7">
        <w:tab/>
      </w:r>
      <w:r w:rsidRPr="00D03FF7">
        <w:tab/>
      </w:r>
      <w:r w:rsidRPr="00D03FF7">
        <w:tab/>
      </w:r>
      <w:r w:rsidRPr="00D03FF7">
        <w:tab/>
      </w:r>
      <w:r w:rsidRPr="00D03FF7">
        <w:tab/>
      </w:r>
      <w:r w:rsidRPr="00D03FF7">
        <w:tab/>
        <w:t>OPTIONAL,</w:t>
      </w:r>
      <w:r w:rsidRPr="00D03FF7">
        <w:tab/>
        <w:t>-- Cond SCGEst,</w:t>
      </w:r>
    </w:p>
    <w:p w14:paraId="44F9C0D7" w14:textId="77777777" w:rsidR="006E7A5C" w:rsidRPr="00E82A05" w:rsidRDefault="006E7A5C" w:rsidP="006E7A5C">
      <w:pPr>
        <w:pStyle w:val="PL"/>
        <w:shd w:val="clear" w:color="auto" w:fill="E6E6E6"/>
      </w:pPr>
      <w:r w:rsidRPr="007E7DDE">
        <w:tab/>
        <w:t>rach-ConfigDedicated-r12</w:t>
      </w:r>
      <w:r w:rsidRPr="007E7DDE">
        <w:tab/>
      </w:r>
      <w:r w:rsidRPr="007E7DDE">
        <w:tab/>
      </w:r>
      <w:r w:rsidRPr="007E7DDE">
        <w:tab/>
        <w:t>RACH-ConfigDedicated</w:t>
      </w:r>
      <w:r w:rsidRPr="007E7DDE">
        <w:tab/>
      </w:r>
      <w:r w:rsidRPr="007E7DDE">
        <w:tab/>
      </w:r>
      <w:r w:rsidRPr="007E7DDE">
        <w:tab/>
        <w:t>OP</w:t>
      </w:r>
      <w:r w:rsidRPr="00E82A05">
        <w:t>TIONAL,</w:t>
      </w:r>
      <w:r w:rsidRPr="00E82A05">
        <w:tab/>
        <w:t>-- Need OP</w:t>
      </w:r>
    </w:p>
    <w:p w14:paraId="3C67C3B5" w14:textId="77777777" w:rsidR="006E7A5C" w:rsidRPr="00366543" w:rsidRDefault="006E7A5C" w:rsidP="006E7A5C">
      <w:pPr>
        <w:pStyle w:val="PL"/>
        <w:shd w:val="clear" w:color="auto" w:fill="E6E6E6"/>
      </w:pPr>
      <w:r w:rsidRPr="00366543">
        <w:tab/>
        <w:t>cipheringAlgorithmSCG-r12</w:t>
      </w:r>
      <w:r w:rsidRPr="00366543">
        <w:tab/>
      </w:r>
      <w:r w:rsidRPr="00366543">
        <w:tab/>
        <w:t>CipheringAlgorithm-r12</w:t>
      </w:r>
      <w:r w:rsidRPr="00366543">
        <w:tab/>
      </w:r>
      <w:r w:rsidRPr="00366543">
        <w:tab/>
        <w:t>OPTIONAL,</w:t>
      </w:r>
      <w:r w:rsidRPr="00366543">
        <w:tab/>
        <w:t>-- Need ON</w:t>
      </w:r>
    </w:p>
    <w:p w14:paraId="73CBDB28" w14:textId="77777777" w:rsidR="006E7A5C" w:rsidRPr="008C6C8A" w:rsidRDefault="006E7A5C" w:rsidP="006E7A5C">
      <w:pPr>
        <w:pStyle w:val="PL"/>
        <w:shd w:val="clear" w:color="auto" w:fill="E6E6E6"/>
        <w:rPr>
          <w:ins w:id="128" w:author="ZTE" w:date="2016-11-04T13:47:00Z"/>
        </w:rPr>
      </w:pPr>
      <w:r w:rsidRPr="00B67838">
        <w:tab/>
        <w:t>...</w:t>
      </w:r>
      <w:ins w:id="129" w:author="ZTE" w:date="2016-11-04T13:47:00Z">
        <w:r w:rsidRPr="008C6C8A">
          <w:t>,</w:t>
        </w:r>
      </w:ins>
    </w:p>
    <w:p w14:paraId="6EA376A7" w14:textId="77777777" w:rsidR="006E7A5C" w:rsidRPr="008C6C8A" w:rsidRDefault="006E7A5C" w:rsidP="006E7A5C">
      <w:pPr>
        <w:pStyle w:val="PL"/>
        <w:shd w:val="clear" w:color="auto" w:fill="E6E6E6"/>
        <w:rPr>
          <w:ins w:id="130" w:author="ZTE" w:date="2016-11-04T13:47:00Z"/>
        </w:rPr>
      </w:pPr>
      <w:ins w:id="131" w:author="ZTE" w:date="2016-11-04T13:47:00Z">
        <w:r w:rsidRPr="008C6C8A">
          <w:tab/>
          <w:t>[[</w:t>
        </w:r>
        <w:r w:rsidRPr="008C6C8A">
          <w:tab/>
          <w:t>makeBeforeBreakSCG-r14</w:t>
        </w:r>
        <w:r w:rsidRPr="008C6C8A">
          <w:tab/>
        </w:r>
        <w:r w:rsidRPr="008C6C8A">
          <w:tab/>
        </w:r>
        <w:r w:rsidRPr="008C6C8A">
          <w:tab/>
          <w:t>ENUMERATED {true}</w:t>
        </w:r>
        <w:r w:rsidRPr="008C6C8A">
          <w:tab/>
        </w:r>
        <w:r w:rsidRPr="008C6C8A">
          <w:tab/>
        </w:r>
        <w:r w:rsidRPr="008C6C8A">
          <w:tab/>
        </w:r>
        <w:r w:rsidRPr="008C6C8A">
          <w:tab/>
        </w:r>
        <w:r w:rsidRPr="008C6C8A">
          <w:tab/>
          <w:t>OPTIONAL,</w:t>
        </w:r>
        <w:r w:rsidRPr="008C6C8A">
          <w:tab/>
          <w:t>-- Need OR</w:t>
        </w:r>
      </w:ins>
    </w:p>
    <w:p w14:paraId="100BDEE1" w14:textId="77777777" w:rsidR="006E7A5C" w:rsidRPr="00313DC0" w:rsidRDefault="006E7A5C" w:rsidP="006E7A5C">
      <w:pPr>
        <w:pStyle w:val="PL"/>
        <w:shd w:val="clear" w:color="auto" w:fill="E6E6E6"/>
        <w:rPr>
          <w:ins w:id="132" w:author="ZTE" w:date="2016-11-04T14:17:00Z"/>
        </w:rPr>
      </w:pPr>
      <w:ins w:id="133" w:author="ZTE" w:date="2016-11-04T14:17:00Z">
        <w:r w:rsidRPr="001008D3">
          <w:tab/>
        </w:r>
        <w:r w:rsidRPr="001008D3">
          <w:tab/>
          <w:t>rach-SkipSCG</w:t>
        </w:r>
        <w:r w:rsidRPr="00B86876">
          <w:t>-r14</w:t>
        </w:r>
        <w:r w:rsidRPr="00B86876">
          <w:tab/>
        </w:r>
        <w:r w:rsidRPr="00B86876">
          <w:tab/>
        </w:r>
        <w:r w:rsidRPr="00B86876">
          <w:tab/>
        </w:r>
        <w:r w:rsidRPr="00B86876">
          <w:tab/>
        </w:r>
        <w:r w:rsidRPr="00B76476">
          <w:t xml:space="preserve">RACH-Skip-r14 </w:t>
        </w:r>
        <w:r w:rsidRPr="00313DC0">
          <w:tab/>
        </w:r>
        <w:r w:rsidRPr="00313DC0">
          <w:tab/>
        </w:r>
        <w:r w:rsidRPr="00313DC0">
          <w:tab/>
        </w:r>
        <w:r w:rsidRPr="00313DC0">
          <w:tab/>
        </w:r>
        <w:r w:rsidRPr="00313DC0">
          <w:tab/>
          <w:t>OPTIONAL</w:t>
        </w:r>
        <w:r w:rsidRPr="00313DC0">
          <w:tab/>
          <w:t>-- Need OR</w:t>
        </w:r>
      </w:ins>
    </w:p>
    <w:p w14:paraId="32721B1B" w14:textId="77777777" w:rsidR="006E7A5C" w:rsidRPr="00312671" w:rsidRDefault="006E7A5C" w:rsidP="006E7A5C">
      <w:pPr>
        <w:pStyle w:val="PL"/>
        <w:shd w:val="clear" w:color="auto" w:fill="E6E6E6"/>
        <w:rPr>
          <w:ins w:id="134" w:author="ZTE" w:date="2016-11-04T13:47:00Z"/>
        </w:rPr>
      </w:pPr>
      <w:ins w:id="135" w:author="ZTE" w:date="2016-11-04T13:47:00Z">
        <w:r w:rsidRPr="00312671">
          <w:tab/>
          <w:t>]]</w:t>
        </w:r>
      </w:ins>
    </w:p>
    <w:p w14:paraId="5E86AB94" w14:textId="77777777" w:rsidR="006E7A5C" w:rsidRPr="00901FA0" w:rsidRDefault="006E7A5C" w:rsidP="006E7A5C">
      <w:pPr>
        <w:pStyle w:val="PL"/>
        <w:shd w:val="clear" w:color="auto" w:fill="E6E6E6"/>
      </w:pPr>
    </w:p>
    <w:p w14:paraId="6F71459F" w14:textId="77777777" w:rsidR="006E7A5C" w:rsidRPr="001917A0" w:rsidRDefault="006E7A5C" w:rsidP="006E7A5C">
      <w:pPr>
        <w:pStyle w:val="PL"/>
        <w:shd w:val="clear" w:color="auto" w:fill="E6E6E6"/>
      </w:pPr>
      <w:r w:rsidRPr="001917A0">
        <w:t>}</w:t>
      </w:r>
    </w:p>
    <w:p w14:paraId="6788E470" w14:textId="77777777" w:rsidR="006E7A5C" w:rsidRPr="00187488" w:rsidRDefault="006E7A5C" w:rsidP="006E7A5C">
      <w:pPr>
        <w:pStyle w:val="PL"/>
        <w:shd w:val="clear" w:color="auto" w:fill="E6E6E6"/>
      </w:pPr>
    </w:p>
    <w:p w14:paraId="09B08A50" w14:textId="77777777" w:rsidR="006E7A5C" w:rsidRPr="00696D41" w:rsidRDefault="006E7A5C" w:rsidP="006E7A5C">
      <w:pPr>
        <w:pStyle w:val="PL"/>
        <w:shd w:val="clear" w:color="auto" w:fill="E6E6E6"/>
      </w:pPr>
      <w:r w:rsidRPr="0086711F">
        <w:rPr>
          <w:rFonts w:hint="eastAsia"/>
        </w:rPr>
        <w:t>MobilityCon</w:t>
      </w:r>
      <w:r w:rsidRPr="00A35295">
        <w:rPr>
          <w:rFonts w:hint="eastAsia"/>
        </w:rPr>
        <w:t>trolInfoV2X-r14</w:t>
      </w:r>
      <w:r w:rsidRPr="00A35295">
        <w:t xml:space="preserve"> ::=</w:t>
      </w:r>
      <w:r w:rsidRPr="00A35295">
        <w:tab/>
        <w:t>SEQUENCE {</w:t>
      </w:r>
    </w:p>
    <w:p w14:paraId="54B6C892" w14:textId="77777777" w:rsidR="006E7A5C" w:rsidRPr="00AC5FFB" w:rsidRDefault="006E7A5C" w:rsidP="006E7A5C">
      <w:pPr>
        <w:pStyle w:val="PL"/>
        <w:shd w:val="clear" w:color="auto" w:fill="E6E6E6"/>
      </w:pPr>
      <w:r w:rsidRPr="00E540AB">
        <w:rPr>
          <w:rFonts w:hint="eastAsia"/>
        </w:rPr>
        <w:tab/>
        <w:t>v2x-C</w:t>
      </w:r>
      <w:r w:rsidRPr="00197C57">
        <w:t>ommTxPoolExceptional-r1</w:t>
      </w:r>
      <w:r w:rsidRPr="0012147F">
        <w:rPr>
          <w:rFonts w:hint="eastAsia"/>
        </w:rPr>
        <w:t>4</w:t>
      </w:r>
      <w:r w:rsidRPr="0012147F">
        <w:tab/>
      </w:r>
      <w:r w:rsidRPr="0012147F">
        <w:tab/>
        <w:t>SL-CommResourcePoolV2X-r14</w:t>
      </w:r>
      <w:r w:rsidRPr="00DF5DA2">
        <w:rPr>
          <w:rFonts w:hint="eastAsia"/>
        </w:rPr>
        <w:tab/>
      </w:r>
      <w:r w:rsidRPr="00DF5DA2">
        <w:tab/>
        <w:t>OPTIONAL</w:t>
      </w:r>
      <w:r w:rsidRPr="00DF5DA2">
        <w:rPr>
          <w:rFonts w:hint="eastAsia"/>
        </w:rPr>
        <w:t>,</w:t>
      </w:r>
      <w:r w:rsidRPr="00DF5DA2">
        <w:tab/>
      </w:r>
      <w:r w:rsidRPr="00FD6D06">
        <w:rPr>
          <w:rFonts w:hint="eastAsia"/>
        </w:rPr>
        <w:tab/>
      </w:r>
      <w:r w:rsidRPr="00FD6D06">
        <w:t>-- Need O</w:t>
      </w:r>
      <w:r w:rsidRPr="00AC5FFB">
        <w:rPr>
          <w:rFonts w:hint="eastAsia"/>
        </w:rPr>
        <w:t>R</w:t>
      </w:r>
    </w:p>
    <w:p w14:paraId="03397B02" w14:textId="77777777" w:rsidR="006E7A5C" w:rsidRPr="00C359C2" w:rsidRDefault="006E7A5C" w:rsidP="006E7A5C">
      <w:pPr>
        <w:pStyle w:val="PL"/>
        <w:shd w:val="clear" w:color="auto" w:fill="E6E6E6"/>
      </w:pPr>
      <w:r w:rsidRPr="00AC5FFB">
        <w:rPr>
          <w:rFonts w:hint="eastAsia"/>
        </w:rPr>
        <w:tab/>
        <w:t>v2x-CommRxPool-r14</w:t>
      </w:r>
      <w:r w:rsidRPr="00AC5FFB">
        <w:rPr>
          <w:rFonts w:hint="eastAsia"/>
        </w:rPr>
        <w:tab/>
      </w:r>
      <w:r w:rsidRPr="00AC5FFB">
        <w:rPr>
          <w:rFonts w:hint="eastAsia"/>
        </w:rPr>
        <w:tab/>
      </w:r>
      <w:r w:rsidRPr="00AC5FFB">
        <w:rPr>
          <w:rFonts w:hint="eastAsia"/>
        </w:rPr>
        <w:tab/>
      </w:r>
      <w:r w:rsidRPr="00AC5FFB">
        <w:rPr>
          <w:rFonts w:hint="eastAsia"/>
        </w:rPr>
        <w:tab/>
      </w:r>
      <w:r w:rsidRPr="00AC5FFB">
        <w:rPr>
          <w:rFonts w:hint="eastAsia"/>
        </w:rPr>
        <w:tab/>
        <w:t>SL-CommRxPoolListV2X-r14</w:t>
      </w:r>
      <w:r w:rsidRPr="00AC5FFB">
        <w:rPr>
          <w:rFonts w:hint="eastAsia"/>
        </w:rPr>
        <w:tab/>
      </w:r>
      <w:r w:rsidRPr="00AC5FFB">
        <w:rPr>
          <w:rFonts w:hint="eastAsia"/>
        </w:rPr>
        <w:tab/>
      </w:r>
      <w:r w:rsidRPr="00D8259E">
        <w:t>OPTIONAL</w:t>
      </w:r>
      <w:r w:rsidRPr="00DD58F3">
        <w:rPr>
          <w:rFonts w:hint="eastAsia"/>
        </w:rPr>
        <w:t>,</w:t>
      </w:r>
      <w:r w:rsidRPr="00A43B37">
        <w:tab/>
      </w:r>
      <w:r w:rsidRPr="00A43B37">
        <w:rPr>
          <w:rFonts w:hint="eastAsia"/>
        </w:rPr>
        <w:tab/>
      </w:r>
      <w:r w:rsidRPr="00A43B37">
        <w:t>-- Need O</w:t>
      </w:r>
      <w:r w:rsidRPr="00C359C2">
        <w:rPr>
          <w:rFonts w:hint="eastAsia"/>
        </w:rPr>
        <w:t>R</w:t>
      </w:r>
    </w:p>
    <w:p w14:paraId="4F30B9C4" w14:textId="77777777" w:rsidR="006E7A5C" w:rsidRPr="008D4B1A" w:rsidRDefault="006E7A5C" w:rsidP="006E7A5C">
      <w:pPr>
        <w:pStyle w:val="PL"/>
        <w:shd w:val="clear" w:color="auto" w:fill="E6E6E6"/>
      </w:pPr>
      <w:r w:rsidRPr="00007030">
        <w:rPr>
          <w:rFonts w:hint="eastAsia"/>
        </w:rPr>
        <w:tab/>
        <w:t>v2x-C</w:t>
      </w:r>
      <w:r w:rsidRPr="005E5A07">
        <w:t>ommSyncConfig-r1</w:t>
      </w:r>
      <w:r w:rsidRPr="005E5A07">
        <w:rPr>
          <w:rFonts w:hint="eastAsia"/>
        </w:rPr>
        <w:t>4</w:t>
      </w:r>
      <w:r w:rsidRPr="005E5A07">
        <w:tab/>
      </w:r>
      <w:r w:rsidRPr="005E5A07">
        <w:tab/>
      </w:r>
      <w:r w:rsidRPr="005E5A07">
        <w:tab/>
      </w:r>
      <w:r w:rsidRPr="005E5A07">
        <w:tab/>
        <w:t>SL-SyncConfigListV2X-r1</w:t>
      </w:r>
      <w:r w:rsidRPr="006E7A5C">
        <w:rPr>
          <w:rFonts w:hint="eastAsia"/>
        </w:rPr>
        <w:t>4</w:t>
      </w:r>
      <w:r w:rsidRPr="006E7A5C">
        <w:rPr>
          <w:rFonts w:hint="eastAsia"/>
        </w:rPr>
        <w:tab/>
      </w:r>
      <w:r w:rsidRPr="006E7A5C">
        <w:rPr>
          <w:rFonts w:hint="eastAsia"/>
        </w:rPr>
        <w:tab/>
      </w:r>
      <w:r w:rsidRPr="006E7A5C">
        <w:t>OPTIONAL</w:t>
      </w:r>
      <w:r w:rsidRPr="006E7A5C">
        <w:tab/>
      </w:r>
      <w:r w:rsidRPr="008D4B1A">
        <w:tab/>
        <w:t>-- Need OR</w:t>
      </w:r>
    </w:p>
    <w:p w14:paraId="1B537D55" w14:textId="77777777" w:rsidR="006E7A5C" w:rsidRPr="008D4B1A" w:rsidRDefault="006E7A5C" w:rsidP="006E7A5C">
      <w:pPr>
        <w:pStyle w:val="PL"/>
        <w:shd w:val="clear" w:color="auto" w:fill="E6E6E6"/>
      </w:pPr>
      <w:r w:rsidRPr="008D4B1A">
        <w:t>}</w:t>
      </w:r>
    </w:p>
    <w:p w14:paraId="6CFBEA49" w14:textId="77777777" w:rsidR="006E7A5C" w:rsidRPr="008D4B1A" w:rsidRDefault="006E7A5C" w:rsidP="006E7A5C">
      <w:pPr>
        <w:pStyle w:val="PL"/>
        <w:shd w:val="clear" w:color="auto" w:fill="E6E6E6"/>
      </w:pPr>
    </w:p>
    <w:p w14:paraId="1757EC81" w14:textId="77777777" w:rsidR="006E7A5C" w:rsidRPr="008D4B1A" w:rsidRDefault="006E7A5C" w:rsidP="006E7A5C">
      <w:pPr>
        <w:pStyle w:val="PL"/>
        <w:shd w:val="clear" w:color="auto" w:fill="E6E6E6"/>
      </w:pPr>
      <w:r w:rsidRPr="008D4B1A">
        <w:t>CarrierBandwidthEUTRA ::=</w:t>
      </w:r>
      <w:r w:rsidRPr="008D4B1A">
        <w:tab/>
      </w:r>
      <w:r w:rsidRPr="008D4B1A">
        <w:tab/>
      </w:r>
      <w:r w:rsidRPr="008D4B1A">
        <w:tab/>
        <w:t>SEQUENCE {</w:t>
      </w:r>
    </w:p>
    <w:p w14:paraId="2318DF9D" w14:textId="77777777" w:rsidR="006E7A5C" w:rsidRPr="008D4B1A" w:rsidRDefault="006E7A5C" w:rsidP="006E7A5C">
      <w:pPr>
        <w:pStyle w:val="PL"/>
        <w:shd w:val="clear" w:color="auto" w:fill="E6E6E6"/>
      </w:pPr>
      <w:r w:rsidRPr="008D4B1A">
        <w:tab/>
        <w:t>dl-Bandwidth</w:t>
      </w:r>
      <w:r w:rsidRPr="008D4B1A">
        <w:tab/>
      </w:r>
      <w:r w:rsidRPr="008D4B1A">
        <w:tab/>
      </w:r>
      <w:r w:rsidRPr="008D4B1A">
        <w:tab/>
      </w:r>
      <w:r w:rsidRPr="008D4B1A">
        <w:tab/>
      </w:r>
      <w:r w:rsidRPr="008D4B1A">
        <w:tab/>
      </w:r>
      <w:r w:rsidRPr="008D4B1A">
        <w:tab/>
        <w:t>ENUMERATED {</w:t>
      </w:r>
    </w:p>
    <w:p w14:paraId="0C476035" w14:textId="77777777" w:rsidR="006E7A5C" w:rsidRPr="008D4B1A" w:rsidRDefault="006E7A5C" w:rsidP="006E7A5C">
      <w:pPr>
        <w:pStyle w:val="PL"/>
        <w:shd w:val="clear" w:color="auto" w:fill="E6E6E6"/>
        <w:rPr>
          <w:lang w:val="de-DE"/>
        </w:rPr>
      </w:pPr>
      <w:r w:rsidRPr="008D4B1A">
        <w:tab/>
      </w:r>
      <w:r w:rsidRPr="008D4B1A">
        <w:tab/>
      </w:r>
      <w:r w:rsidRPr="008D4B1A">
        <w:tab/>
      </w:r>
      <w:r w:rsidRPr="008D4B1A">
        <w:tab/>
      </w:r>
      <w:r w:rsidRPr="008D4B1A">
        <w:tab/>
      </w:r>
      <w:r w:rsidRPr="008D4B1A">
        <w:tab/>
      </w:r>
      <w:r w:rsidRPr="008D4B1A">
        <w:tab/>
      </w:r>
      <w:r w:rsidRPr="008D4B1A">
        <w:tab/>
      </w:r>
      <w:r w:rsidRPr="008D4B1A">
        <w:tab/>
      </w:r>
      <w:r w:rsidRPr="008D4B1A">
        <w:tab/>
      </w:r>
      <w:r w:rsidRPr="008D4B1A">
        <w:tab/>
      </w:r>
      <w:r w:rsidRPr="008D4B1A">
        <w:tab/>
      </w:r>
      <w:r w:rsidRPr="008D4B1A">
        <w:rPr>
          <w:lang w:val="de-DE"/>
        </w:rPr>
        <w:t>n6, n15, n25, n50, n75, n100, spare10,</w:t>
      </w:r>
    </w:p>
    <w:p w14:paraId="29428063" w14:textId="77777777" w:rsidR="006E7A5C" w:rsidRPr="008D4B1A" w:rsidRDefault="006E7A5C" w:rsidP="006E7A5C">
      <w:pPr>
        <w:pStyle w:val="PL"/>
        <w:shd w:val="clear" w:color="auto" w:fill="E6E6E6"/>
        <w:rPr>
          <w:lang w:val="de-DE"/>
        </w:rPr>
      </w:pP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t>spare9, spare8, spare7, spare6, spare5,</w:t>
      </w:r>
    </w:p>
    <w:p w14:paraId="7744131A" w14:textId="77777777" w:rsidR="006E7A5C" w:rsidRPr="008D4B1A" w:rsidRDefault="006E7A5C" w:rsidP="006E7A5C">
      <w:pPr>
        <w:pStyle w:val="PL"/>
        <w:shd w:val="clear" w:color="auto" w:fill="E6E6E6"/>
        <w:rPr>
          <w:lang w:val="de-DE"/>
        </w:rPr>
      </w:pP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t>spare4, spare3, spare2, spare1},</w:t>
      </w:r>
    </w:p>
    <w:p w14:paraId="099DD50B" w14:textId="77777777" w:rsidR="006E7A5C" w:rsidRPr="008D4B1A" w:rsidRDefault="006E7A5C" w:rsidP="006E7A5C">
      <w:pPr>
        <w:pStyle w:val="PL"/>
        <w:shd w:val="clear" w:color="auto" w:fill="E6E6E6"/>
        <w:rPr>
          <w:lang w:val="de-DE"/>
        </w:rPr>
      </w:pPr>
      <w:r w:rsidRPr="008D4B1A">
        <w:rPr>
          <w:lang w:val="de-DE"/>
        </w:rPr>
        <w:tab/>
        <w:t>ul-Bandwidth</w:t>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t>ENUMERATED {</w:t>
      </w:r>
    </w:p>
    <w:p w14:paraId="0702BF92" w14:textId="77777777" w:rsidR="006E7A5C" w:rsidRPr="008D4B1A" w:rsidRDefault="006E7A5C" w:rsidP="006E7A5C">
      <w:pPr>
        <w:pStyle w:val="PL"/>
        <w:shd w:val="clear" w:color="auto" w:fill="E6E6E6"/>
        <w:rPr>
          <w:lang w:val="de-DE"/>
        </w:rPr>
      </w:pP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t>n6, n15, n25, n50, n75, n100, spare10,</w:t>
      </w:r>
    </w:p>
    <w:p w14:paraId="0F7BFCD7" w14:textId="77777777" w:rsidR="006E7A5C" w:rsidRPr="008D4B1A" w:rsidRDefault="006E7A5C" w:rsidP="006E7A5C">
      <w:pPr>
        <w:pStyle w:val="PL"/>
        <w:shd w:val="clear" w:color="auto" w:fill="E6E6E6"/>
        <w:rPr>
          <w:lang w:val="de-DE"/>
        </w:rPr>
      </w:pP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t>spare9, spare8, spare7, spare6, spare5,</w:t>
      </w:r>
    </w:p>
    <w:p w14:paraId="229F6B72" w14:textId="77777777" w:rsidR="006E7A5C" w:rsidRPr="002F2962" w:rsidRDefault="006E7A5C" w:rsidP="006E7A5C">
      <w:pPr>
        <w:pStyle w:val="PL"/>
        <w:shd w:val="clear" w:color="auto" w:fill="E6E6E6"/>
        <w:rPr>
          <w:lang w:val="de-DE"/>
        </w:rPr>
      </w:pP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2F2962">
        <w:rPr>
          <w:lang w:val="de-DE"/>
        </w:rPr>
        <w:t>spare4, spare3, spare2, spare1}</w:t>
      </w:r>
      <w:r w:rsidRPr="002F2962">
        <w:rPr>
          <w:lang w:val="de-DE"/>
        </w:rPr>
        <w:tab/>
        <w:t>OPTIONAL -- Need OP</w:t>
      </w:r>
    </w:p>
    <w:p w14:paraId="58E9B5C0" w14:textId="77777777" w:rsidR="006E7A5C" w:rsidRPr="00112A08" w:rsidRDefault="006E7A5C" w:rsidP="006E7A5C">
      <w:pPr>
        <w:pStyle w:val="PL"/>
        <w:shd w:val="clear" w:color="auto" w:fill="E6E6E6"/>
      </w:pPr>
      <w:r w:rsidRPr="00112A08">
        <w:t>}</w:t>
      </w:r>
    </w:p>
    <w:p w14:paraId="18EE6F94" w14:textId="77777777" w:rsidR="006E7A5C" w:rsidRPr="00112A08" w:rsidRDefault="006E7A5C" w:rsidP="006E7A5C">
      <w:pPr>
        <w:pStyle w:val="PL"/>
        <w:shd w:val="clear" w:color="auto" w:fill="E6E6E6"/>
      </w:pPr>
    </w:p>
    <w:p w14:paraId="0E3B38AA" w14:textId="77777777" w:rsidR="006E7A5C" w:rsidRPr="00A63556" w:rsidRDefault="006E7A5C" w:rsidP="006E7A5C">
      <w:pPr>
        <w:pStyle w:val="PL"/>
        <w:shd w:val="clear" w:color="auto" w:fill="E6E6E6"/>
      </w:pPr>
      <w:r w:rsidRPr="00A63556">
        <w:t>CarrierFreqEUTRA ::=</w:t>
      </w:r>
      <w:r w:rsidRPr="00A63556">
        <w:tab/>
      </w:r>
      <w:r w:rsidRPr="00A63556">
        <w:tab/>
      </w:r>
      <w:r w:rsidRPr="00A63556">
        <w:tab/>
      </w:r>
      <w:r w:rsidRPr="00A63556">
        <w:tab/>
        <w:t>SEQUENCE {</w:t>
      </w:r>
    </w:p>
    <w:p w14:paraId="10F99891" w14:textId="77777777" w:rsidR="006E7A5C" w:rsidRPr="00A63556" w:rsidRDefault="006E7A5C" w:rsidP="006E7A5C">
      <w:pPr>
        <w:pStyle w:val="PL"/>
        <w:shd w:val="clear" w:color="auto" w:fill="E6E6E6"/>
      </w:pPr>
      <w:r w:rsidRPr="00A63556">
        <w:tab/>
        <w:t>dl-CarrierFreq</w:t>
      </w:r>
      <w:r w:rsidRPr="00A63556">
        <w:tab/>
      </w:r>
      <w:r w:rsidRPr="00A63556">
        <w:tab/>
      </w:r>
      <w:r w:rsidRPr="00A63556">
        <w:tab/>
      </w:r>
      <w:r w:rsidRPr="00A63556">
        <w:tab/>
      </w:r>
      <w:r w:rsidRPr="00A63556">
        <w:tab/>
      </w:r>
      <w:r w:rsidRPr="00A63556">
        <w:tab/>
        <w:t>ARFCN-ValueEUTRA,</w:t>
      </w:r>
    </w:p>
    <w:p w14:paraId="525EBF1A" w14:textId="77777777" w:rsidR="006E7A5C" w:rsidRPr="003806BE" w:rsidRDefault="006E7A5C" w:rsidP="006E7A5C">
      <w:pPr>
        <w:pStyle w:val="PL"/>
        <w:shd w:val="clear" w:color="auto" w:fill="E6E6E6"/>
      </w:pPr>
      <w:r w:rsidRPr="003806BE">
        <w:tab/>
        <w:t>ul-CarrierFreq</w:t>
      </w:r>
      <w:r w:rsidRPr="003806BE">
        <w:tab/>
      </w:r>
      <w:r w:rsidRPr="003806BE">
        <w:tab/>
      </w:r>
      <w:r w:rsidRPr="003806BE">
        <w:tab/>
      </w:r>
      <w:r w:rsidRPr="003806BE">
        <w:tab/>
      </w:r>
      <w:r w:rsidRPr="003806BE">
        <w:tab/>
      </w:r>
      <w:r w:rsidRPr="003806BE">
        <w:tab/>
        <w:t>ARFCN-ValueEUTRA</w:t>
      </w:r>
      <w:r w:rsidRPr="003806BE">
        <w:tab/>
      </w:r>
      <w:r w:rsidRPr="003806BE">
        <w:tab/>
      </w:r>
      <w:r w:rsidRPr="003806BE">
        <w:tab/>
      </w:r>
      <w:r w:rsidRPr="003806BE">
        <w:tab/>
        <w:t>OPTIONAL</w:t>
      </w:r>
      <w:r w:rsidRPr="003806BE">
        <w:tab/>
        <w:t>-- Cond FDD</w:t>
      </w:r>
    </w:p>
    <w:p w14:paraId="17D62CC7" w14:textId="77777777" w:rsidR="006E7A5C" w:rsidRPr="003806BE" w:rsidRDefault="006E7A5C" w:rsidP="006E7A5C">
      <w:pPr>
        <w:pStyle w:val="PL"/>
        <w:shd w:val="clear" w:color="auto" w:fill="E6E6E6"/>
      </w:pPr>
      <w:r w:rsidRPr="003806BE">
        <w:t>}</w:t>
      </w:r>
    </w:p>
    <w:p w14:paraId="0E808A17" w14:textId="77777777" w:rsidR="006E7A5C" w:rsidRPr="003806BE" w:rsidRDefault="006E7A5C" w:rsidP="006E7A5C">
      <w:pPr>
        <w:pStyle w:val="PL"/>
        <w:shd w:val="clear" w:color="auto" w:fill="E6E6E6"/>
      </w:pPr>
    </w:p>
    <w:p w14:paraId="743E45E1" w14:textId="77777777" w:rsidR="006E7A5C" w:rsidRPr="003806BE" w:rsidRDefault="006E7A5C" w:rsidP="006E7A5C">
      <w:pPr>
        <w:pStyle w:val="PL"/>
        <w:shd w:val="clear" w:color="auto" w:fill="E6E6E6"/>
      </w:pPr>
      <w:r w:rsidRPr="003806BE">
        <w:t>CarrierFreqEUTRA-v9e0 ::=</w:t>
      </w:r>
      <w:r w:rsidRPr="003806BE">
        <w:tab/>
      </w:r>
      <w:r w:rsidRPr="003806BE">
        <w:tab/>
      </w:r>
      <w:r w:rsidRPr="003806BE">
        <w:tab/>
        <w:t>SEQUENCE {</w:t>
      </w:r>
    </w:p>
    <w:p w14:paraId="140BCB6B" w14:textId="77777777" w:rsidR="006E7A5C" w:rsidRPr="008568D9" w:rsidRDefault="006E7A5C" w:rsidP="006E7A5C">
      <w:pPr>
        <w:pStyle w:val="PL"/>
        <w:shd w:val="clear" w:color="auto" w:fill="E6E6E6"/>
      </w:pPr>
      <w:r w:rsidRPr="008568D9">
        <w:tab/>
        <w:t>dl-CarrierFreq-v9e0</w:t>
      </w:r>
      <w:r w:rsidRPr="008568D9">
        <w:tab/>
      </w:r>
      <w:r w:rsidRPr="008568D9">
        <w:tab/>
      </w:r>
      <w:r w:rsidRPr="008568D9">
        <w:tab/>
      </w:r>
      <w:r w:rsidRPr="008568D9">
        <w:tab/>
      </w:r>
      <w:r w:rsidRPr="008568D9">
        <w:tab/>
        <w:t>ARFCN-ValueEUTRA-r9,</w:t>
      </w:r>
    </w:p>
    <w:p w14:paraId="238772F5" w14:textId="77777777" w:rsidR="006E7A5C" w:rsidRPr="008568D9" w:rsidRDefault="006E7A5C" w:rsidP="006E7A5C">
      <w:pPr>
        <w:pStyle w:val="PL"/>
        <w:shd w:val="clear" w:color="auto" w:fill="E6E6E6"/>
      </w:pPr>
      <w:r w:rsidRPr="008568D9">
        <w:tab/>
        <w:t>ul-CarrierFreq-v9e0</w:t>
      </w:r>
      <w:r w:rsidRPr="008568D9">
        <w:tab/>
      </w:r>
      <w:r w:rsidRPr="008568D9">
        <w:tab/>
      </w:r>
      <w:r w:rsidRPr="008568D9">
        <w:tab/>
      </w:r>
      <w:r w:rsidRPr="008568D9">
        <w:tab/>
      </w:r>
      <w:r w:rsidRPr="008568D9">
        <w:tab/>
        <w:t>ARFCN-ValueEUTRA-r9</w:t>
      </w:r>
      <w:r w:rsidRPr="008568D9">
        <w:tab/>
      </w:r>
      <w:r w:rsidRPr="008568D9">
        <w:tab/>
      </w:r>
      <w:r w:rsidRPr="008568D9">
        <w:tab/>
        <w:t>OPTIONAL</w:t>
      </w:r>
      <w:r w:rsidRPr="008568D9">
        <w:tab/>
        <w:t>-- Cond FDD</w:t>
      </w:r>
    </w:p>
    <w:p w14:paraId="1E51E57E" w14:textId="77777777" w:rsidR="006E7A5C" w:rsidRPr="001E37B8" w:rsidRDefault="006E7A5C" w:rsidP="006E7A5C">
      <w:pPr>
        <w:pStyle w:val="PL"/>
        <w:shd w:val="clear" w:color="auto" w:fill="E6E6E6"/>
      </w:pPr>
      <w:r w:rsidRPr="001E37B8">
        <w:t>}</w:t>
      </w:r>
    </w:p>
    <w:p w14:paraId="46DDC700" w14:textId="77777777" w:rsidR="006E7A5C" w:rsidRPr="00665995" w:rsidRDefault="006E7A5C" w:rsidP="006E7A5C">
      <w:pPr>
        <w:pStyle w:val="PL"/>
        <w:shd w:val="clear" w:color="auto" w:fill="E6E6E6"/>
        <w:rPr>
          <w:ins w:id="136" w:author="ZTE" w:date="2016-11-04T13:49:00Z"/>
        </w:rPr>
      </w:pPr>
    </w:p>
    <w:p w14:paraId="452815A1" w14:textId="77777777" w:rsidR="006E7A5C" w:rsidRPr="008D4B1A" w:rsidRDefault="006E7A5C" w:rsidP="006E7A5C">
      <w:pPr>
        <w:pStyle w:val="PL"/>
        <w:shd w:val="clear" w:color="auto" w:fill="E6E6E6"/>
        <w:rPr>
          <w:ins w:id="137" w:author="ZTE" w:date="2016-11-04T14:27:00Z"/>
        </w:rPr>
      </w:pPr>
      <w:ins w:id="138" w:author="ZTE" w:date="2016-11-04T14:00:00Z">
        <w:r w:rsidRPr="008D4B1A">
          <w:t>RACH-Skip-r14</w:t>
        </w:r>
      </w:ins>
      <w:ins w:id="139" w:author="ZTE" w:date="2016-11-04T13:59:00Z">
        <w:r w:rsidRPr="008D4B1A">
          <w:t xml:space="preserve"> ::=</w:t>
        </w:r>
        <w:r w:rsidRPr="008D4B1A">
          <w:tab/>
        </w:r>
        <w:r w:rsidRPr="008D4B1A">
          <w:tab/>
        </w:r>
        <w:r w:rsidRPr="008D4B1A">
          <w:tab/>
        </w:r>
        <w:r w:rsidRPr="008D4B1A">
          <w:tab/>
        </w:r>
      </w:ins>
      <w:ins w:id="140" w:author="ZTE" w:date="2016-11-04T14:00:00Z">
        <w:r w:rsidRPr="008D4B1A">
          <w:tab/>
        </w:r>
      </w:ins>
      <w:ins w:id="141" w:author="ZTE" w:date="2016-11-04T13:59:00Z">
        <w:r w:rsidRPr="008D4B1A">
          <w:t>SEQUENCE {</w:t>
        </w:r>
      </w:ins>
    </w:p>
    <w:p w14:paraId="2DD29808" w14:textId="77777777" w:rsidR="006E7A5C" w:rsidRPr="008D4B1A" w:rsidRDefault="006E7A5C" w:rsidP="006E7A5C">
      <w:pPr>
        <w:pStyle w:val="PL"/>
        <w:shd w:val="clear" w:color="auto" w:fill="E6E6E6"/>
        <w:rPr>
          <w:ins w:id="142" w:author="ZTE" w:date="2016-11-04T14:27:00Z"/>
        </w:rPr>
      </w:pPr>
      <w:ins w:id="143" w:author="ZTE" w:date="2016-11-04T14:27:00Z">
        <w:r w:rsidRPr="008D4B1A">
          <w:tab/>
          <w:t>targetTA-r14</w:t>
        </w:r>
        <w:r w:rsidRPr="008D4B1A">
          <w:tab/>
        </w:r>
        <w:r w:rsidRPr="008D4B1A">
          <w:tab/>
        </w:r>
        <w:r w:rsidRPr="008D4B1A">
          <w:tab/>
        </w:r>
        <w:r w:rsidRPr="008D4B1A">
          <w:tab/>
        </w:r>
        <w:r w:rsidRPr="008D4B1A">
          <w:tab/>
          <w:t>CHOICE {</w:t>
        </w:r>
      </w:ins>
    </w:p>
    <w:p w14:paraId="031F3CE2" w14:textId="77777777" w:rsidR="006E7A5C" w:rsidRPr="002F2962" w:rsidRDefault="006E7A5C" w:rsidP="006E7A5C">
      <w:pPr>
        <w:pStyle w:val="PL"/>
        <w:shd w:val="clear" w:color="auto" w:fill="E6E6E6"/>
        <w:rPr>
          <w:ins w:id="144" w:author="ZTE" w:date="2016-11-04T14:28:00Z"/>
          <w:lang w:val="sv-SE"/>
        </w:rPr>
      </w:pPr>
      <w:ins w:id="145" w:author="ZTE" w:date="2016-11-04T14:28:00Z">
        <w:r w:rsidRPr="008D4B1A">
          <w:tab/>
        </w:r>
        <w:r w:rsidRPr="008D4B1A">
          <w:tab/>
        </w:r>
        <w:r w:rsidRPr="002F2962">
          <w:rPr>
            <w:lang w:val="sv-SE"/>
          </w:rPr>
          <w:t>ta0-r14</w:t>
        </w:r>
        <w:r w:rsidRPr="002F2962">
          <w:rPr>
            <w:lang w:val="sv-SE"/>
          </w:rPr>
          <w:tab/>
        </w:r>
        <w:r w:rsidRPr="002F2962">
          <w:rPr>
            <w:lang w:val="sv-SE"/>
          </w:rPr>
          <w:tab/>
        </w:r>
        <w:r w:rsidRPr="002F2962">
          <w:rPr>
            <w:lang w:val="sv-SE"/>
          </w:rPr>
          <w:tab/>
        </w:r>
        <w:r w:rsidRPr="002F2962">
          <w:rPr>
            <w:lang w:val="sv-SE"/>
          </w:rPr>
          <w:tab/>
        </w:r>
        <w:r w:rsidRPr="002F2962">
          <w:rPr>
            <w:lang w:val="sv-SE"/>
          </w:rPr>
          <w:tab/>
        </w:r>
        <w:r w:rsidRPr="002F2962">
          <w:rPr>
            <w:lang w:val="sv-SE"/>
          </w:rPr>
          <w:tab/>
        </w:r>
        <w:r w:rsidRPr="002F2962">
          <w:rPr>
            <w:lang w:val="sv-SE"/>
          </w:rPr>
          <w:tab/>
        </w:r>
      </w:ins>
      <w:ins w:id="146" w:author="ZTE" w:date="2016-11-04T14:29:00Z">
        <w:r w:rsidRPr="002F2962">
          <w:rPr>
            <w:lang w:val="sv-SE"/>
          </w:rPr>
          <w:t>NULL,</w:t>
        </w:r>
      </w:ins>
    </w:p>
    <w:p w14:paraId="606F52A3" w14:textId="77777777" w:rsidR="006E7A5C" w:rsidRPr="002F2962" w:rsidRDefault="006E7A5C" w:rsidP="006E7A5C">
      <w:pPr>
        <w:pStyle w:val="PL"/>
        <w:shd w:val="clear" w:color="auto" w:fill="E6E6E6"/>
        <w:rPr>
          <w:ins w:id="147" w:author="ZTE" w:date="2016-11-04T14:27:00Z"/>
          <w:lang w:val="sv-SE"/>
        </w:rPr>
      </w:pPr>
      <w:ins w:id="148" w:author="ZTE" w:date="2016-11-04T14:27:00Z">
        <w:r w:rsidRPr="002F2962">
          <w:rPr>
            <w:lang w:val="sv-SE"/>
          </w:rPr>
          <w:tab/>
        </w:r>
        <w:r w:rsidRPr="002F2962">
          <w:rPr>
            <w:lang w:val="sv-SE"/>
          </w:rPr>
          <w:tab/>
          <w:t>ptag-r14</w:t>
        </w:r>
        <w:r w:rsidRPr="002F2962">
          <w:rPr>
            <w:lang w:val="sv-SE"/>
          </w:rPr>
          <w:tab/>
        </w:r>
        <w:r w:rsidRPr="002F2962">
          <w:rPr>
            <w:lang w:val="sv-SE"/>
          </w:rPr>
          <w:tab/>
        </w:r>
        <w:r w:rsidRPr="002F2962">
          <w:rPr>
            <w:lang w:val="sv-SE"/>
          </w:rPr>
          <w:tab/>
        </w:r>
        <w:r w:rsidRPr="002F2962">
          <w:rPr>
            <w:lang w:val="sv-SE"/>
          </w:rPr>
          <w:tab/>
        </w:r>
        <w:r w:rsidRPr="002F2962">
          <w:rPr>
            <w:lang w:val="sv-SE"/>
          </w:rPr>
          <w:tab/>
        </w:r>
        <w:r w:rsidRPr="002F2962">
          <w:rPr>
            <w:lang w:val="sv-SE"/>
          </w:rPr>
          <w:tab/>
        </w:r>
      </w:ins>
      <w:ins w:id="149" w:author="ZTE" w:date="2016-11-04T14:29:00Z">
        <w:r w:rsidRPr="002F2962">
          <w:rPr>
            <w:lang w:val="sv-SE"/>
          </w:rPr>
          <w:t>NULL,</w:t>
        </w:r>
      </w:ins>
    </w:p>
    <w:p w14:paraId="29C21B53" w14:textId="77777777" w:rsidR="006E7A5C" w:rsidRPr="002F2962" w:rsidRDefault="006E7A5C" w:rsidP="006E7A5C">
      <w:pPr>
        <w:pStyle w:val="PL"/>
        <w:shd w:val="clear" w:color="auto" w:fill="E6E6E6"/>
        <w:rPr>
          <w:ins w:id="150" w:author="ZTE" w:date="2016-11-04T14:27:00Z"/>
          <w:lang w:val="sv-SE"/>
        </w:rPr>
      </w:pPr>
      <w:ins w:id="151" w:author="ZTE" w:date="2016-11-04T14:27:00Z">
        <w:r w:rsidRPr="002F2962">
          <w:rPr>
            <w:lang w:val="sv-SE"/>
          </w:rPr>
          <w:tab/>
        </w:r>
        <w:r w:rsidRPr="002F2962">
          <w:rPr>
            <w:lang w:val="sv-SE"/>
          </w:rPr>
          <w:tab/>
        </w:r>
        <w:r w:rsidRPr="006E7A5C">
          <w:rPr>
            <w:lang w:val="sv-SE"/>
          </w:rPr>
          <w:t>pstag-r14</w:t>
        </w:r>
        <w:r w:rsidRPr="006E7A5C">
          <w:rPr>
            <w:lang w:val="sv-SE"/>
          </w:rPr>
          <w:tab/>
        </w:r>
        <w:r w:rsidRPr="006E7A5C">
          <w:rPr>
            <w:lang w:val="sv-SE"/>
          </w:rPr>
          <w:tab/>
        </w:r>
        <w:r w:rsidRPr="006E7A5C">
          <w:rPr>
            <w:lang w:val="sv-SE"/>
          </w:rPr>
          <w:tab/>
        </w:r>
        <w:r w:rsidRPr="006E7A5C">
          <w:rPr>
            <w:lang w:val="sv-SE"/>
          </w:rPr>
          <w:tab/>
        </w:r>
        <w:r w:rsidRPr="006E7A5C">
          <w:rPr>
            <w:lang w:val="sv-SE"/>
          </w:rPr>
          <w:tab/>
        </w:r>
        <w:r w:rsidRPr="006E7A5C">
          <w:rPr>
            <w:lang w:val="sv-SE"/>
          </w:rPr>
          <w:tab/>
        </w:r>
      </w:ins>
      <w:ins w:id="152" w:author="ZTE" w:date="2016-11-04T14:29:00Z">
        <w:r w:rsidRPr="006E7A5C">
          <w:rPr>
            <w:lang w:val="sv-SE"/>
          </w:rPr>
          <w:t>N</w:t>
        </w:r>
        <w:r w:rsidRPr="002F2962">
          <w:rPr>
            <w:lang w:val="sv-SE"/>
          </w:rPr>
          <w:t>ULL,</w:t>
        </w:r>
      </w:ins>
    </w:p>
    <w:p w14:paraId="169EFD0C" w14:textId="77777777" w:rsidR="006E7A5C" w:rsidRPr="002F2962" w:rsidRDefault="006E7A5C" w:rsidP="006E7A5C">
      <w:pPr>
        <w:pStyle w:val="PL"/>
        <w:shd w:val="clear" w:color="auto" w:fill="E6E6E6"/>
        <w:rPr>
          <w:ins w:id="153" w:author="ZTE" w:date="2016-11-04T14:27:00Z"/>
          <w:lang w:val="sv-SE"/>
        </w:rPr>
      </w:pPr>
      <w:ins w:id="154" w:author="ZTE" w:date="2016-11-04T14:27:00Z">
        <w:r w:rsidRPr="002F2962">
          <w:rPr>
            <w:lang w:val="sv-SE"/>
          </w:rPr>
          <w:tab/>
        </w:r>
        <w:r w:rsidRPr="002F2962">
          <w:rPr>
            <w:lang w:val="sv-SE"/>
          </w:rPr>
          <w:tab/>
          <w:t>mcg</w:t>
        </w:r>
      </w:ins>
      <w:ins w:id="155" w:author="ZTE" w:date="2016-11-04T14:39:00Z">
        <w:r w:rsidRPr="002F2962">
          <w:rPr>
            <w:lang w:val="sv-SE"/>
          </w:rPr>
          <w:t>-</w:t>
        </w:r>
      </w:ins>
      <w:ins w:id="156" w:author="ZTE" w:date="2016-11-04T14:27:00Z">
        <w:r w:rsidRPr="002F2962">
          <w:rPr>
            <w:lang w:val="sv-SE"/>
          </w:rPr>
          <w:t xml:space="preserve">STAG-r14 </w:t>
        </w:r>
        <w:r w:rsidRPr="002F2962">
          <w:rPr>
            <w:lang w:val="sv-SE"/>
          </w:rPr>
          <w:tab/>
        </w:r>
        <w:r w:rsidRPr="002F2962">
          <w:rPr>
            <w:lang w:val="sv-SE"/>
          </w:rPr>
          <w:tab/>
        </w:r>
        <w:r w:rsidRPr="002F2962">
          <w:rPr>
            <w:lang w:val="sv-SE"/>
          </w:rPr>
          <w:tab/>
        </w:r>
        <w:r w:rsidRPr="002F2962">
          <w:rPr>
            <w:lang w:val="sv-SE"/>
          </w:rPr>
          <w:tab/>
        </w:r>
        <w:r w:rsidRPr="002F2962">
          <w:rPr>
            <w:lang w:val="sv-SE"/>
          </w:rPr>
          <w:tab/>
          <w:t>STAG-Id-r11,</w:t>
        </w:r>
      </w:ins>
    </w:p>
    <w:p w14:paraId="6C5E6A2E" w14:textId="77777777" w:rsidR="006E7A5C" w:rsidRPr="002F2962" w:rsidRDefault="006E7A5C" w:rsidP="006E7A5C">
      <w:pPr>
        <w:pStyle w:val="PL"/>
        <w:shd w:val="clear" w:color="auto" w:fill="E6E6E6"/>
        <w:rPr>
          <w:ins w:id="157" w:author="ZTE" w:date="2016-11-04T14:27:00Z"/>
          <w:lang w:val="sv-SE"/>
        </w:rPr>
      </w:pPr>
      <w:ins w:id="158" w:author="ZTE" w:date="2016-11-04T14:27:00Z">
        <w:r w:rsidRPr="002F2962">
          <w:rPr>
            <w:lang w:val="sv-SE"/>
          </w:rPr>
          <w:tab/>
        </w:r>
        <w:r w:rsidRPr="002F2962">
          <w:rPr>
            <w:lang w:val="sv-SE"/>
          </w:rPr>
          <w:tab/>
        </w:r>
        <w:r w:rsidRPr="006E7A5C">
          <w:rPr>
            <w:lang w:val="sv-SE"/>
          </w:rPr>
          <w:t>scg</w:t>
        </w:r>
      </w:ins>
      <w:ins w:id="159" w:author="ZTE" w:date="2016-11-04T14:39:00Z">
        <w:r w:rsidRPr="006E7A5C">
          <w:rPr>
            <w:lang w:val="sv-SE"/>
          </w:rPr>
          <w:t>-</w:t>
        </w:r>
      </w:ins>
      <w:ins w:id="160" w:author="ZTE" w:date="2016-11-04T14:27:00Z">
        <w:r w:rsidRPr="002F2962">
          <w:rPr>
            <w:lang w:val="sv-SE"/>
          </w:rPr>
          <w:t xml:space="preserve">STAG-r14 </w:t>
        </w:r>
        <w:r w:rsidRPr="002F2962">
          <w:rPr>
            <w:lang w:val="sv-SE"/>
          </w:rPr>
          <w:tab/>
        </w:r>
        <w:r w:rsidRPr="002F2962">
          <w:rPr>
            <w:lang w:val="sv-SE"/>
          </w:rPr>
          <w:tab/>
        </w:r>
        <w:r w:rsidRPr="002F2962">
          <w:rPr>
            <w:lang w:val="sv-SE"/>
          </w:rPr>
          <w:tab/>
        </w:r>
        <w:r w:rsidRPr="002F2962">
          <w:rPr>
            <w:lang w:val="sv-SE"/>
          </w:rPr>
          <w:tab/>
        </w:r>
        <w:r w:rsidRPr="002F2962">
          <w:rPr>
            <w:lang w:val="sv-SE"/>
          </w:rPr>
          <w:tab/>
          <w:t>STAG-Id-r11</w:t>
        </w:r>
      </w:ins>
    </w:p>
    <w:p w14:paraId="7D1C6915" w14:textId="77777777" w:rsidR="006E7A5C" w:rsidRPr="006E7A5C" w:rsidRDefault="006E7A5C" w:rsidP="006E7A5C">
      <w:pPr>
        <w:pStyle w:val="PL"/>
        <w:shd w:val="clear" w:color="auto" w:fill="E6E6E6"/>
        <w:rPr>
          <w:ins w:id="161" w:author="ZTE" w:date="2016-11-04T14:27:00Z"/>
        </w:rPr>
      </w:pPr>
      <w:ins w:id="162" w:author="ZTE" w:date="2016-11-04T14:31:00Z">
        <w:r w:rsidRPr="002F2962">
          <w:rPr>
            <w:lang w:val="sv-SE"/>
          </w:rPr>
          <w:tab/>
        </w:r>
      </w:ins>
      <w:ins w:id="163" w:author="ZTE" w:date="2016-11-04T14:27:00Z">
        <w:r w:rsidRPr="006E7A5C">
          <w:t>}</w:t>
        </w:r>
      </w:ins>
      <w:ins w:id="164" w:author="ZTEr1" w:date="2016-11-17T15:17:00Z">
        <w:r w:rsidRPr="006E7A5C">
          <w:t>,</w:t>
        </w:r>
      </w:ins>
    </w:p>
    <w:p w14:paraId="45F84CEE" w14:textId="77777777" w:rsidR="006E7A5C" w:rsidRPr="006E7A5C" w:rsidRDefault="006E7A5C" w:rsidP="006E7A5C">
      <w:pPr>
        <w:pStyle w:val="PL"/>
        <w:shd w:val="clear" w:color="auto" w:fill="E6E6E6"/>
        <w:rPr>
          <w:ins w:id="165" w:author="ZTE" w:date="2016-11-04T15:15:00Z"/>
        </w:rPr>
      </w:pPr>
      <w:ins w:id="166" w:author="ZTE" w:date="2016-11-04T14:43:00Z">
        <w:r w:rsidRPr="006E7A5C">
          <w:tab/>
          <w:t>ul-ConfigInfo-r14</w:t>
        </w:r>
        <w:r w:rsidRPr="006E7A5C">
          <w:tab/>
        </w:r>
        <w:r w:rsidRPr="006E7A5C">
          <w:tab/>
        </w:r>
        <w:r w:rsidRPr="006E7A5C">
          <w:tab/>
        </w:r>
        <w:r w:rsidRPr="006E7A5C">
          <w:tab/>
          <w:t>SEQUENCE {</w:t>
        </w:r>
      </w:ins>
    </w:p>
    <w:p w14:paraId="61AC1B81" w14:textId="77777777" w:rsidR="006E7A5C" w:rsidRPr="006E7A5C" w:rsidRDefault="006E7A5C" w:rsidP="006E7A5C">
      <w:pPr>
        <w:pStyle w:val="PL"/>
        <w:shd w:val="clear" w:color="auto" w:fill="E6E6E6"/>
        <w:rPr>
          <w:ins w:id="167" w:author="ZTE" w:date="2016-11-04T15:15:00Z"/>
        </w:rPr>
      </w:pPr>
      <w:ins w:id="168" w:author="ZTE" w:date="2016-11-04T15:16:00Z">
        <w:r w:rsidRPr="006E7A5C">
          <w:tab/>
        </w:r>
        <w:r w:rsidRPr="006E7A5C">
          <w:tab/>
        </w:r>
      </w:ins>
      <w:ins w:id="169" w:author="ZTE" w:date="2016-11-04T15:15:00Z">
        <w:r w:rsidRPr="006E7A5C">
          <w:t>numberOfConf</w:t>
        </w:r>
      </w:ins>
      <w:ins w:id="170" w:author="ZTE" w:date="2016-11-04T15:18:00Z">
        <w:r w:rsidRPr="006E7A5C">
          <w:t>UL-</w:t>
        </w:r>
      </w:ins>
      <w:ins w:id="171" w:author="ZTE" w:date="2016-11-04T15:15:00Z">
        <w:r w:rsidRPr="006E7A5C">
          <w:t>Processes-r1</w:t>
        </w:r>
      </w:ins>
      <w:ins w:id="172" w:author="ZTE" w:date="2016-11-04T15:18:00Z">
        <w:r w:rsidRPr="006E7A5C">
          <w:t>4</w:t>
        </w:r>
      </w:ins>
      <w:ins w:id="173" w:author="ZTE" w:date="2016-11-04T15:15:00Z">
        <w:r w:rsidRPr="006E7A5C">
          <w:tab/>
        </w:r>
        <w:r w:rsidRPr="006E7A5C">
          <w:tab/>
        </w:r>
        <w:r w:rsidRPr="006E7A5C">
          <w:tab/>
          <w:t>INTEGER (1..8)</w:t>
        </w:r>
      </w:ins>
      <w:ins w:id="174" w:author="ZTE" w:date="2016-11-04T15:18:00Z">
        <w:r w:rsidRPr="006E7A5C">
          <w:t>,</w:t>
        </w:r>
      </w:ins>
    </w:p>
    <w:p w14:paraId="22A803EC" w14:textId="77777777" w:rsidR="006E7A5C" w:rsidRPr="006E7A5C" w:rsidRDefault="006E7A5C" w:rsidP="006E7A5C">
      <w:pPr>
        <w:pStyle w:val="PL"/>
        <w:shd w:val="clear" w:color="auto" w:fill="E6E6E6"/>
        <w:rPr>
          <w:ins w:id="175" w:author="ZTE" w:date="2016-11-04T14:44:00Z"/>
        </w:rPr>
      </w:pPr>
      <w:ins w:id="176" w:author="ZTE" w:date="2016-11-04T14:44:00Z">
        <w:r w:rsidRPr="006E7A5C">
          <w:tab/>
        </w:r>
        <w:r w:rsidRPr="006E7A5C">
          <w:tab/>
          <w:t>ul-SchedInterval-r14</w:t>
        </w:r>
        <w:r w:rsidRPr="006E7A5C">
          <w:tab/>
        </w:r>
        <w:r w:rsidRPr="006E7A5C">
          <w:tab/>
        </w:r>
        <w:r w:rsidRPr="006E7A5C">
          <w:tab/>
          <w:t>ENUMERATED {sf1, sf2, sf5, sf10},</w:t>
        </w:r>
      </w:ins>
    </w:p>
    <w:p w14:paraId="22AB4955" w14:textId="77777777" w:rsidR="006E7A5C" w:rsidRPr="006E7A5C" w:rsidRDefault="006E7A5C" w:rsidP="006E7A5C">
      <w:pPr>
        <w:pStyle w:val="PL"/>
        <w:shd w:val="clear" w:color="auto" w:fill="E6E6E6"/>
        <w:rPr>
          <w:ins w:id="177" w:author="ZTE" w:date="2016-11-04T14:44:00Z"/>
        </w:rPr>
      </w:pPr>
      <w:ins w:id="178" w:author="ZTE" w:date="2016-11-04T14:44:00Z">
        <w:r w:rsidRPr="006E7A5C">
          <w:tab/>
        </w:r>
        <w:r w:rsidRPr="006E7A5C">
          <w:tab/>
          <w:t>ul-StartSubframe-r14</w:t>
        </w:r>
        <w:r w:rsidRPr="006E7A5C">
          <w:tab/>
        </w:r>
        <w:r w:rsidRPr="006E7A5C">
          <w:tab/>
        </w:r>
        <w:r w:rsidRPr="006E7A5C">
          <w:tab/>
          <w:t>INTEGER (0..9),</w:t>
        </w:r>
      </w:ins>
    </w:p>
    <w:p w14:paraId="2028F821" w14:textId="77777777" w:rsidR="006E7A5C" w:rsidRPr="006E7A5C" w:rsidRDefault="006E7A5C" w:rsidP="006E7A5C">
      <w:pPr>
        <w:pStyle w:val="PL"/>
        <w:shd w:val="clear" w:color="auto" w:fill="E6E6E6"/>
        <w:rPr>
          <w:ins w:id="179" w:author="ZTE" w:date="2016-11-04T14:44:00Z"/>
        </w:rPr>
      </w:pPr>
      <w:ins w:id="180" w:author="ZTE" w:date="2016-11-04T14:44:00Z">
        <w:r w:rsidRPr="006E7A5C">
          <w:tab/>
        </w:r>
        <w:r w:rsidRPr="006E7A5C">
          <w:tab/>
          <w:t>ul-Grant-r14</w:t>
        </w:r>
        <w:r w:rsidRPr="006E7A5C">
          <w:tab/>
        </w:r>
        <w:r w:rsidRPr="006E7A5C">
          <w:tab/>
        </w:r>
        <w:r w:rsidRPr="006E7A5C">
          <w:tab/>
        </w:r>
        <w:r w:rsidRPr="006E7A5C">
          <w:tab/>
        </w:r>
        <w:r w:rsidRPr="006E7A5C">
          <w:tab/>
          <w:t>BIT STRING (SIZE (16))</w:t>
        </w:r>
      </w:ins>
    </w:p>
    <w:p w14:paraId="5EC3D0F2" w14:textId="77777777" w:rsidR="006E7A5C" w:rsidRPr="006E7A5C" w:rsidRDefault="006E7A5C" w:rsidP="006E7A5C">
      <w:pPr>
        <w:pStyle w:val="PL"/>
        <w:shd w:val="clear" w:color="auto" w:fill="E6E6E6"/>
        <w:rPr>
          <w:ins w:id="181" w:author="ZTE" w:date="2016-11-04T14:43:00Z"/>
        </w:rPr>
      </w:pPr>
      <w:ins w:id="182" w:author="ZTE" w:date="2016-11-04T14:43:00Z">
        <w:r w:rsidRPr="006E7A5C">
          <w:tab/>
          <w:t>}</w:t>
        </w:r>
        <w:r w:rsidRPr="006E7A5C">
          <w:tab/>
        </w:r>
        <w:r w:rsidRPr="006E7A5C">
          <w:tab/>
        </w:r>
        <w:r w:rsidRPr="006E7A5C">
          <w:tab/>
        </w:r>
        <w:r w:rsidRPr="006E7A5C">
          <w:tab/>
          <w:t>OPTIONAL</w:t>
        </w:r>
        <w:r w:rsidRPr="006E7A5C">
          <w:tab/>
          <w:t>-- Need OR</w:t>
        </w:r>
      </w:ins>
    </w:p>
    <w:p w14:paraId="1933AE48" w14:textId="77777777" w:rsidR="006E7A5C" w:rsidRPr="00E820AF" w:rsidRDefault="006E7A5C" w:rsidP="006E7A5C">
      <w:pPr>
        <w:pStyle w:val="PL"/>
        <w:shd w:val="clear" w:color="auto" w:fill="E6E6E6"/>
        <w:rPr>
          <w:ins w:id="183" w:author="ZTE" w:date="2016-11-04T13:59:00Z"/>
        </w:rPr>
      </w:pPr>
      <w:ins w:id="184" w:author="ZTE" w:date="2016-11-04T13:59:00Z">
        <w:r w:rsidRPr="006E7A5C">
          <w:t>}</w:t>
        </w:r>
      </w:ins>
    </w:p>
    <w:p w14:paraId="6EB1B5E1" w14:textId="77777777" w:rsidR="006E7A5C" w:rsidRPr="008D4630" w:rsidRDefault="006E7A5C" w:rsidP="006E7A5C">
      <w:pPr>
        <w:pStyle w:val="PL"/>
        <w:shd w:val="clear" w:color="auto" w:fill="E6E6E6"/>
        <w:rPr>
          <w:ins w:id="185" w:author="ZTE" w:date="2016-11-04T14:08:00Z"/>
        </w:rPr>
      </w:pPr>
    </w:p>
    <w:p w14:paraId="329B5BA5" w14:textId="77777777" w:rsidR="006E7A5C" w:rsidRPr="008E4E19" w:rsidRDefault="006E7A5C" w:rsidP="006E7A5C">
      <w:pPr>
        <w:pStyle w:val="PL"/>
        <w:shd w:val="clear" w:color="auto" w:fill="E6E6E6"/>
      </w:pPr>
    </w:p>
    <w:p w14:paraId="0D1799CB" w14:textId="77777777" w:rsidR="006E7A5C" w:rsidRPr="004F1BF3" w:rsidRDefault="006E7A5C" w:rsidP="006E7A5C">
      <w:pPr>
        <w:pStyle w:val="PL"/>
        <w:shd w:val="clear" w:color="auto" w:fill="E6E6E6"/>
      </w:pPr>
      <w:r w:rsidRPr="004F1BF3">
        <w:t>-- ASN1STOP</w:t>
      </w:r>
    </w:p>
    <w:p w14:paraId="65820DE3" w14:textId="46B0DEFB" w:rsidR="006E7A5C" w:rsidRDefault="006E7A5C" w:rsidP="00DB23B7">
      <w:pPr>
        <w:rPr>
          <w:highlight w:val="yellow"/>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12A08" w:rsidRPr="00D23E8F" w14:paraId="01E76CED" w14:textId="77777777" w:rsidTr="003806BE">
        <w:trPr>
          <w:cantSplit/>
          <w:tblHeader/>
        </w:trPr>
        <w:tc>
          <w:tcPr>
            <w:tcW w:w="9639" w:type="dxa"/>
          </w:tcPr>
          <w:p w14:paraId="5A4E1E26" w14:textId="77777777" w:rsidR="00112A08" w:rsidRPr="00D23E8F" w:rsidRDefault="00112A08" w:rsidP="003806BE">
            <w:pPr>
              <w:pStyle w:val="TAH"/>
              <w:rPr>
                <w:lang w:eastAsia="en-GB"/>
              </w:rPr>
            </w:pPr>
            <w:r w:rsidRPr="0045689C">
              <w:rPr>
                <w:i/>
                <w:noProof/>
                <w:lang w:eastAsia="en-GB"/>
              </w:rPr>
              <w:lastRenderedPageBreak/>
              <w:t>MobilityControlInfo</w:t>
            </w:r>
            <w:r w:rsidRPr="0045689C">
              <w:rPr>
                <w:iCs/>
                <w:noProof/>
                <w:lang w:eastAsia="en-GB"/>
              </w:rPr>
              <w:t xml:space="preserve"> field descriptions</w:t>
            </w:r>
          </w:p>
        </w:tc>
      </w:tr>
      <w:tr w:rsidR="00112A08" w:rsidRPr="008D4B1A" w14:paraId="47B2B60D" w14:textId="77777777" w:rsidTr="003806BE">
        <w:trPr>
          <w:cantSplit/>
          <w:tblHeader/>
        </w:trPr>
        <w:tc>
          <w:tcPr>
            <w:tcW w:w="9639" w:type="dxa"/>
          </w:tcPr>
          <w:p w14:paraId="264A80C3" w14:textId="77777777" w:rsidR="00112A08" w:rsidRPr="00112A08" w:rsidRDefault="00112A08" w:rsidP="003806BE">
            <w:pPr>
              <w:pStyle w:val="TAL"/>
              <w:rPr>
                <w:b/>
                <w:i/>
                <w:noProof/>
              </w:rPr>
            </w:pPr>
            <w:r w:rsidRPr="00112A08">
              <w:rPr>
                <w:b/>
                <w:i/>
                <w:noProof/>
              </w:rPr>
              <w:t>additionalSpectrumEmission</w:t>
            </w:r>
          </w:p>
          <w:p w14:paraId="133A8951" w14:textId="77777777" w:rsidR="00112A08" w:rsidRPr="003806BE" w:rsidRDefault="00112A08" w:rsidP="003806BE">
            <w:pPr>
              <w:pStyle w:val="TAH"/>
              <w:jc w:val="left"/>
              <w:rPr>
                <w:noProof/>
              </w:rPr>
            </w:pPr>
            <w:r w:rsidRPr="00112A08">
              <w:rPr>
                <w:b w:val="0"/>
                <w:lang w:eastAsia="en-GB"/>
              </w:rPr>
              <w:t xml:space="preserve">For a UE with no SCells configured for UL in the same band as the PCell, the UE shall apply the value for the PCell instead of the corresponding value from </w:t>
            </w:r>
            <w:r w:rsidRPr="00A63556">
              <w:rPr>
                <w:b w:val="0"/>
                <w:i/>
                <w:lang w:eastAsia="en-GB"/>
              </w:rPr>
              <w:t>SystemInformationBlockType2</w:t>
            </w:r>
            <w:r w:rsidRPr="00A63556">
              <w:rPr>
                <w:rFonts w:hint="eastAsia"/>
                <w:b w:val="0"/>
                <w:lang w:eastAsia="ja-JP"/>
              </w:rPr>
              <w:t xml:space="preserve"> or </w:t>
            </w:r>
            <w:r w:rsidRPr="00A63556">
              <w:rPr>
                <w:rFonts w:hint="eastAsia"/>
                <w:b w:val="0"/>
                <w:i/>
                <w:lang w:eastAsia="ja-JP"/>
              </w:rPr>
              <w:t>SystemInformationBlockType1</w:t>
            </w:r>
            <w:r w:rsidRPr="00A63556">
              <w:rPr>
                <w:b w:val="0"/>
                <w:lang w:eastAsia="en-GB"/>
              </w:rPr>
              <w:t xml:space="preserve">. For a UE with SCell(s) configured for UL in the same band as the PCell, the UE shall, in case all SCells configured for UL in that band are released after handover completion, apply the value for the PCell instead of the corresponding value from </w:t>
            </w:r>
            <w:r w:rsidRPr="003806BE">
              <w:rPr>
                <w:b w:val="0"/>
                <w:i/>
                <w:lang w:eastAsia="en-GB"/>
              </w:rPr>
              <w:t>SystemInformationBlockType2</w:t>
            </w:r>
            <w:r w:rsidRPr="003806BE">
              <w:rPr>
                <w:rFonts w:hint="eastAsia"/>
                <w:b w:val="0"/>
                <w:lang w:eastAsia="ja-JP"/>
              </w:rPr>
              <w:t xml:space="preserve"> or </w:t>
            </w:r>
            <w:r w:rsidRPr="003806BE">
              <w:rPr>
                <w:rFonts w:hint="eastAsia"/>
                <w:b w:val="0"/>
                <w:i/>
                <w:lang w:eastAsia="ja-JP"/>
              </w:rPr>
              <w:t>SystemInformationBlockType1</w:t>
            </w:r>
            <w:r w:rsidRPr="003806BE">
              <w:rPr>
                <w:b w:val="0"/>
                <w:lang w:eastAsia="en-GB"/>
              </w:rPr>
              <w:t xml:space="preserve">. The UE requirements related to IE </w:t>
            </w:r>
            <w:r w:rsidRPr="003806BE">
              <w:rPr>
                <w:b w:val="0"/>
                <w:i/>
                <w:lang w:eastAsia="en-GB"/>
              </w:rPr>
              <w:t>AdditionalSpectrumEmission</w:t>
            </w:r>
            <w:r w:rsidRPr="003806BE">
              <w:rPr>
                <w:b w:val="0"/>
                <w:lang w:eastAsia="en-GB"/>
              </w:rPr>
              <w:t xml:space="preserve"> are defined in TS 36.101 [42, table 6.2.4</w:t>
            </w:r>
            <w:r w:rsidRPr="003806BE">
              <w:rPr>
                <w:rFonts w:hint="eastAsia"/>
                <w:b w:val="0"/>
                <w:lang w:eastAsia="zh-TW"/>
              </w:rPr>
              <w:t>-</w:t>
            </w:r>
            <w:r w:rsidRPr="003806BE">
              <w:rPr>
                <w:b w:val="0"/>
                <w:lang w:eastAsia="en-GB"/>
              </w:rPr>
              <w:t>1]</w:t>
            </w:r>
            <w:r w:rsidRPr="003806BE">
              <w:rPr>
                <w:bCs/>
                <w:iCs/>
                <w:noProof/>
              </w:rPr>
              <w:t>.</w:t>
            </w:r>
          </w:p>
        </w:tc>
      </w:tr>
      <w:tr w:rsidR="00112A08" w:rsidRPr="001B2F15" w14:paraId="18E515E1" w14:textId="77777777" w:rsidTr="003806BE">
        <w:trPr>
          <w:cantSplit/>
        </w:trPr>
        <w:tc>
          <w:tcPr>
            <w:tcW w:w="9639" w:type="dxa"/>
          </w:tcPr>
          <w:p w14:paraId="2DFEF175" w14:textId="77777777" w:rsidR="00112A08" w:rsidRPr="00EA6522" w:rsidRDefault="00112A08" w:rsidP="003806BE">
            <w:pPr>
              <w:pStyle w:val="TAL"/>
              <w:rPr>
                <w:b/>
                <w:i/>
                <w:lang w:eastAsia="en-GB"/>
              </w:rPr>
            </w:pPr>
            <w:r w:rsidRPr="00EA6522">
              <w:rPr>
                <w:b/>
                <w:i/>
                <w:lang w:eastAsia="en-GB"/>
              </w:rPr>
              <w:t>carrierBandwidth</w:t>
            </w:r>
          </w:p>
          <w:p w14:paraId="2881DC17" w14:textId="77777777" w:rsidR="00112A08" w:rsidRPr="001B2F15" w:rsidRDefault="00112A08" w:rsidP="003806BE">
            <w:pPr>
              <w:pStyle w:val="TAL"/>
              <w:rPr>
                <w:lang w:eastAsia="en-GB"/>
              </w:rPr>
            </w:pPr>
            <w:r w:rsidRPr="001C6581">
              <w:rPr>
                <w:lang w:eastAsia="en-GB"/>
              </w:rPr>
              <w:t xml:space="preserve">Provides the parameters </w:t>
            </w:r>
            <w:r w:rsidRPr="001C6581">
              <w:rPr>
                <w:i/>
                <w:iCs/>
                <w:lang w:eastAsia="en-GB"/>
              </w:rPr>
              <w:t>Downlink bandwidth</w:t>
            </w:r>
            <w:r w:rsidRPr="00393086">
              <w:rPr>
                <w:lang w:eastAsia="en-GB"/>
              </w:rPr>
              <w:t xml:space="preserve">, and </w:t>
            </w:r>
            <w:r w:rsidRPr="00393086">
              <w:rPr>
                <w:i/>
                <w:iCs/>
                <w:lang w:eastAsia="en-GB"/>
              </w:rPr>
              <w:t>Uplink bandwidth</w:t>
            </w:r>
            <w:r w:rsidRPr="001B2F15">
              <w:rPr>
                <w:iCs/>
                <w:lang w:eastAsia="en-GB"/>
              </w:rPr>
              <w:t>,</w:t>
            </w:r>
            <w:r w:rsidRPr="001B2F15">
              <w:rPr>
                <w:lang w:eastAsia="en-GB"/>
              </w:rPr>
              <w:t xml:space="preserve"> see TS 36.101 [42].</w:t>
            </w:r>
          </w:p>
        </w:tc>
      </w:tr>
      <w:tr w:rsidR="00112A08" w:rsidRPr="008D4B1A" w14:paraId="293CE7B6" w14:textId="77777777" w:rsidTr="003806BE">
        <w:trPr>
          <w:cantSplit/>
        </w:trPr>
        <w:tc>
          <w:tcPr>
            <w:tcW w:w="9639" w:type="dxa"/>
          </w:tcPr>
          <w:p w14:paraId="27852312" w14:textId="77777777" w:rsidR="00112A08" w:rsidRPr="00112A08" w:rsidRDefault="00112A08" w:rsidP="003806BE">
            <w:pPr>
              <w:pStyle w:val="TAL"/>
              <w:rPr>
                <w:b/>
                <w:bCs/>
                <w:i/>
                <w:iCs/>
                <w:lang w:eastAsia="en-GB"/>
              </w:rPr>
            </w:pPr>
            <w:r w:rsidRPr="00112A08">
              <w:rPr>
                <w:b/>
                <w:bCs/>
                <w:i/>
                <w:iCs/>
                <w:lang w:eastAsia="en-GB"/>
              </w:rPr>
              <w:t>carrierFreq</w:t>
            </w:r>
          </w:p>
          <w:p w14:paraId="399F2435" w14:textId="77777777" w:rsidR="00112A08" w:rsidRPr="00112A08" w:rsidRDefault="00112A08" w:rsidP="003806BE">
            <w:pPr>
              <w:pStyle w:val="TAL"/>
              <w:rPr>
                <w:lang w:eastAsia="en-GB"/>
              </w:rPr>
            </w:pPr>
            <w:r w:rsidRPr="00112A08">
              <w:rPr>
                <w:lang w:eastAsia="en-GB"/>
              </w:rPr>
              <w:t>Provides the EARFCN to be used by the UE in the target cell.</w:t>
            </w:r>
          </w:p>
        </w:tc>
      </w:tr>
      <w:tr w:rsidR="00112A08" w:rsidRPr="008D4B1A" w14:paraId="2EB85E63" w14:textId="77777777" w:rsidTr="003806BE">
        <w:trPr>
          <w:cantSplit/>
        </w:trPr>
        <w:tc>
          <w:tcPr>
            <w:tcW w:w="9639" w:type="dxa"/>
          </w:tcPr>
          <w:p w14:paraId="2091FE85" w14:textId="77777777" w:rsidR="00112A08" w:rsidRPr="008D4B1A" w:rsidRDefault="00112A08" w:rsidP="003806BE">
            <w:pPr>
              <w:pStyle w:val="TAL"/>
              <w:rPr>
                <w:b/>
                <w:i/>
                <w:lang w:eastAsia="en-GB"/>
              </w:rPr>
            </w:pPr>
            <w:r w:rsidRPr="008D4B1A">
              <w:rPr>
                <w:b/>
                <w:i/>
                <w:lang w:eastAsia="en-GB"/>
              </w:rPr>
              <w:t>cipheringAlgorithmSCG</w:t>
            </w:r>
          </w:p>
          <w:p w14:paraId="1BDE0025" w14:textId="77777777" w:rsidR="00112A08" w:rsidRPr="008D4B1A" w:rsidRDefault="00112A08" w:rsidP="003806BE">
            <w:pPr>
              <w:pStyle w:val="TAL"/>
              <w:rPr>
                <w:lang w:eastAsia="en-GB"/>
              </w:rPr>
            </w:pPr>
            <w:r w:rsidRPr="008D4B1A">
              <w:rPr>
                <w:lang w:eastAsia="en-GB"/>
              </w:rPr>
              <w:t xml:space="preserve">Indicates the ciphering algorithm to be used for </w:t>
            </w:r>
            <w:r w:rsidRPr="008D4B1A">
              <w:rPr>
                <w:noProof/>
                <w:lang w:eastAsia="en-GB"/>
              </w:rPr>
              <w:t>SCG</w:t>
            </w:r>
            <w:r w:rsidRPr="008D4B1A">
              <w:rPr>
                <w:lang w:eastAsia="en-GB"/>
              </w:rPr>
              <w:t xml:space="preserve"> </w:t>
            </w:r>
            <w:r w:rsidRPr="008D4B1A">
              <w:rPr>
                <w:noProof/>
                <w:lang w:eastAsia="en-GB"/>
              </w:rPr>
              <w:t>DRBs</w:t>
            </w:r>
            <w:r w:rsidRPr="008D4B1A">
              <w:rPr>
                <w:lang w:eastAsia="en-GB"/>
              </w:rPr>
              <w:t>. E-UTRAN includes the field upon SCG change when one or more SCG DRBs are configured. Otherwise E-UTRAN does not include the field.</w:t>
            </w:r>
          </w:p>
        </w:tc>
      </w:tr>
      <w:tr w:rsidR="00112A08" w:rsidRPr="008D4B1A" w14:paraId="79D2A36C" w14:textId="77777777" w:rsidTr="003806BE">
        <w:trPr>
          <w:cantSplit/>
        </w:trPr>
        <w:tc>
          <w:tcPr>
            <w:tcW w:w="9639" w:type="dxa"/>
          </w:tcPr>
          <w:p w14:paraId="7209D8B9" w14:textId="77777777" w:rsidR="00112A08" w:rsidRPr="008D4B1A" w:rsidRDefault="00112A08" w:rsidP="003806BE">
            <w:pPr>
              <w:pStyle w:val="TAL"/>
              <w:rPr>
                <w:b/>
                <w:bCs/>
                <w:i/>
                <w:noProof/>
                <w:lang w:eastAsia="en-GB"/>
              </w:rPr>
            </w:pPr>
            <w:r w:rsidRPr="008D4B1A">
              <w:rPr>
                <w:b/>
                <w:bCs/>
                <w:i/>
                <w:noProof/>
                <w:lang w:eastAsia="en-GB"/>
              </w:rPr>
              <w:t>dl-Bandwidth</w:t>
            </w:r>
          </w:p>
          <w:p w14:paraId="7ECC2C76" w14:textId="77777777" w:rsidR="00112A08" w:rsidRPr="008D4B1A" w:rsidRDefault="00112A08" w:rsidP="003806BE">
            <w:pPr>
              <w:pStyle w:val="TAL"/>
              <w:rPr>
                <w:lang w:eastAsia="en-GB"/>
              </w:rPr>
            </w:pPr>
            <w:r w:rsidRPr="008D4B1A">
              <w:rPr>
                <w:lang w:eastAsia="en-GB"/>
              </w:rPr>
              <w:t xml:space="preserve">Parameter: </w:t>
            </w:r>
            <w:r w:rsidRPr="008D4B1A">
              <w:rPr>
                <w:i/>
                <w:iCs/>
                <w:lang w:eastAsia="en-GB"/>
              </w:rPr>
              <w:t>Downlink bandwidth</w:t>
            </w:r>
            <w:r w:rsidRPr="008D4B1A">
              <w:rPr>
                <w:iCs/>
                <w:lang w:eastAsia="en-GB"/>
              </w:rPr>
              <w:t>,</w:t>
            </w:r>
            <w:r w:rsidRPr="008D4B1A">
              <w:rPr>
                <w:lang w:eastAsia="en-GB"/>
              </w:rPr>
              <w:t xml:space="preserve"> see TS 36.101 [42].</w:t>
            </w:r>
          </w:p>
        </w:tc>
      </w:tr>
      <w:tr w:rsidR="00112A08" w:rsidRPr="004E4EC1" w14:paraId="42A7F808" w14:textId="77777777" w:rsidTr="003806BE">
        <w:trPr>
          <w:cantSplit/>
        </w:trPr>
        <w:tc>
          <w:tcPr>
            <w:tcW w:w="9639" w:type="dxa"/>
          </w:tcPr>
          <w:p w14:paraId="20D4707B" w14:textId="77777777" w:rsidR="00112A08" w:rsidRPr="00DC0019" w:rsidRDefault="00112A08" w:rsidP="003806BE">
            <w:pPr>
              <w:keepNext/>
              <w:keepLines/>
              <w:spacing w:after="0"/>
              <w:rPr>
                <w:b/>
                <w:bCs/>
                <w:i/>
                <w:noProof/>
                <w:sz w:val="18"/>
              </w:rPr>
            </w:pPr>
            <w:r w:rsidRPr="00D310C2">
              <w:rPr>
                <w:b/>
                <w:bCs/>
                <w:i/>
                <w:noProof/>
                <w:sz w:val="18"/>
                <w:lang w:eastAsia="ko-KR"/>
              </w:rPr>
              <w:t>drb</w:t>
            </w:r>
            <w:r w:rsidRPr="00DC0019">
              <w:rPr>
                <w:b/>
                <w:bCs/>
                <w:i/>
                <w:noProof/>
                <w:sz w:val="18"/>
              </w:rPr>
              <w:t>-ContinueROHC</w:t>
            </w:r>
          </w:p>
          <w:p w14:paraId="10EBD71C" w14:textId="77777777" w:rsidR="00112A08" w:rsidRPr="004E4EC1" w:rsidRDefault="00112A08" w:rsidP="003806BE">
            <w:pPr>
              <w:keepNext/>
              <w:keepLines/>
              <w:spacing w:after="0"/>
              <w:rPr>
                <w:b/>
                <w:bCs/>
                <w:i/>
                <w:noProof/>
                <w:sz w:val="18"/>
              </w:rPr>
            </w:pPr>
            <w:r w:rsidRPr="00374613">
              <w:rPr>
                <w:iCs/>
                <w:sz w:val="18"/>
              </w:rPr>
              <w:t xml:space="preserve">This field </w:t>
            </w:r>
            <w:r w:rsidRPr="00374613">
              <w:rPr>
                <w:rFonts w:cs="Arial"/>
                <w:sz w:val="18"/>
                <w:szCs w:val="18"/>
                <w:lang w:eastAsia="ko-KR"/>
              </w:rPr>
              <w:t>i</w:t>
            </w:r>
            <w:r w:rsidRPr="00374613">
              <w:rPr>
                <w:rFonts w:cs="Arial"/>
                <w:sz w:val="18"/>
                <w:szCs w:val="18"/>
              </w:rPr>
              <w:t xml:space="preserve">ndicates whether </w:t>
            </w:r>
            <w:r w:rsidRPr="00AB3C6A">
              <w:rPr>
                <w:rFonts w:cs="Arial"/>
                <w:sz w:val="18"/>
                <w:szCs w:val="18"/>
                <w:lang w:eastAsia="ko-KR"/>
              </w:rPr>
              <w:t xml:space="preserve">to continue or reset, for this handover, the </w:t>
            </w:r>
            <w:r w:rsidRPr="00D031CE">
              <w:rPr>
                <w:rFonts w:cs="Arial"/>
                <w:sz w:val="18"/>
                <w:szCs w:val="18"/>
              </w:rPr>
              <w:t xml:space="preserve">header compression protocol context for </w:t>
            </w:r>
            <w:r w:rsidRPr="004C3709">
              <w:rPr>
                <w:rFonts w:cs="Arial"/>
                <w:sz w:val="18"/>
                <w:szCs w:val="18"/>
                <w:lang w:eastAsia="ko-KR"/>
              </w:rPr>
              <w:t xml:space="preserve">the </w:t>
            </w:r>
            <w:r w:rsidRPr="006A56E4">
              <w:rPr>
                <w:rFonts w:cs="Arial"/>
                <w:sz w:val="18"/>
                <w:szCs w:val="18"/>
              </w:rPr>
              <w:t xml:space="preserve">RLC UM bearers configured with </w:t>
            </w:r>
            <w:r w:rsidRPr="006A56E4">
              <w:rPr>
                <w:rFonts w:cs="Arial"/>
                <w:sz w:val="18"/>
                <w:szCs w:val="18"/>
                <w:lang w:eastAsia="ko-KR"/>
              </w:rPr>
              <w:t xml:space="preserve">the </w:t>
            </w:r>
            <w:r w:rsidRPr="003739F0">
              <w:rPr>
                <w:rFonts w:cs="Arial"/>
                <w:sz w:val="18"/>
                <w:szCs w:val="18"/>
              </w:rPr>
              <w:t>header</w:t>
            </w:r>
            <w:r w:rsidRPr="003739F0">
              <w:rPr>
                <w:rFonts w:cs="Arial"/>
                <w:sz w:val="18"/>
                <w:szCs w:val="18"/>
                <w:lang w:eastAsia="ko-KR"/>
              </w:rPr>
              <w:t xml:space="preserve"> compression protocol</w:t>
            </w:r>
            <w:r w:rsidRPr="002E34D6">
              <w:rPr>
                <w:iCs/>
                <w:sz w:val="18"/>
                <w:lang w:eastAsia="ko-KR"/>
              </w:rPr>
              <w:t xml:space="preserve">. Presence of the field indicates that the header compression protocol </w:t>
            </w:r>
            <w:r w:rsidRPr="002E34D6">
              <w:rPr>
                <w:rFonts w:cs="Arial"/>
                <w:sz w:val="18"/>
                <w:szCs w:val="18"/>
              </w:rPr>
              <w:t xml:space="preserve">context </w:t>
            </w:r>
            <w:r w:rsidRPr="002E34D6">
              <w:rPr>
                <w:iCs/>
                <w:sz w:val="18"/>
                <w:lang w:eastAsia="ko-KR"/>
              </w:rPr>
              <w:t xml:space="preserve">continues while absence indicates that the header compression protocol </w:t>
            </w:r>
            <w:r w:rsidRPr="00042F43">
              <w:rPr>
                <w:rFonts w:cs="Arial"/>
                <w:sz w:val="18"/>
                <w:szCs w:val="18"/>
              </w:rPr>
              <w:t>context is reset</w:t>
            </w:r>
            <w:r w:rsidRPr="00042F43">
              <w:rPr>
                <w:iCs/>
                <w:sz w:val="18"/>
                <w:lang w:eastAsia="ko-KR"/>
              </w:rPr>
              <w:t>. E-UTRAN includes the field only in case of a handover within the same e</w:t>
            </w:r>
            <w:r w:rsidRPr="00AF0EC2">
              <w:rPr>
                <w:iCs/>
                <w:sz w:val="18"/>
                <w:lang w:eastAsia="ko-KR"/>
              </w:rPr>
              <w:t>NB.</w:t>
            </w:r>
          </w:p>
        </w:tc>
      </w:tr>
      <w:tr w:rsidR="00112A08" w:rsidRPr="008D4B1A" w14:paraId="3980E786" w14:textId="77777777" w:rsidTr="003806BE">
        <w:trPr>
          <w:cantSplit/>
        </w:trPr>
        <w:tc>
          <w:tcPr>
            <w:tcW w:w="9639" w:type="dxa"/>
          </w:tcPr>
          <w:p w14:paraId="40E320D9" w14:textId="77777777" w:rsidR="00112A08" w:rsidRPr="00112A08" w:rsidRDefault="00112A08" w:rsidP="003806BE">
            <w:pPr>
              <w:keepNext/>
              <w:keepLines/>
              <w:spacing w:after="0"/>
              <w:rPr>
                <w:ins w:id="186" w:author="ZTE" w:date="2016-11-04T13:49:00Z"/>
                <w:b/>
                <w:bCs/>
                <w:i/>
                <w:noProof/>
                <w:sz w:val="18"/>
              </w:rPr>
            </w:pPr>
            <w:ins w:id="187" w:author="ZTE" w:date="2016-11-04T13:49:00Z">
              <w:r w:rsidRPr="00112A08">
                <w:rPr>
                  <w:b/>
                  <w:bCs/>
                  <w:i/>
                  <w:noProof/>
                  <w:sz w:val="18"/>
                </w:rPr>
                <w:t xml:space="preserve">makeBeforeBreak </w:t>
              </w:r>
            </w:ins>
          </w:p>
          <w:p w14:paraId="64700BC8" w14:textId="77777777" w:rsidR="00112A08" w:rsidRPr="00A63556" w:rsidRDefault="00112A08" w:rsidP="003806BE">
            <w:pPr>
              <w:keepNext/>
              <w:keepLines/>
              <w:spacing w:after="0"/>
              <w:rPr>
                <w:ins w:id="188" w:author="ZTE" w:date="2016-11-04T13:49:00Z"/>
                <w:b/>
                <w:bCs/>
                <w:i/>
                <w:noProof/>
                <w:sz w:val="18"/>
                <w:lang w:eastAsia="ko-KR"/>
              </w:rPr>
            </w:pPr>
            <w:ins w:id="189" w:author="ZTEr2" w:date="2016-11-23T17:05:00Z">
              <w:r w:rsidRPr="00112A08">
                <w:rPr>
                  <w:rFonts w:cs="Arial"/>
                  <w:sz w:val="18"/>
                  <w:szCs w:val="18"/>
                </w:rPr>
                <w:t>I</w:t>
              </w:r>
            </w:ins>
            <w:ins w:id="190" w:author="ZTE" w:date="2016-11-04T13:49:00Z">
              <w:r w:rsidRPr="00112A08">
                <w:rPr>
                  <w:rFonts w:cs="Arial"/>
                  <w:sz w:val="18"/>
                  <w:szCs w:val="18"/>
                </w:rPr>
                <w:t xml:space="preserve">ndicates whether the UE shall continue uplink transmission/ downlink reception with the source cell(s) </w:t>
              </w:r>
            </w:ins>
            <w:ins w:id="191" w:author="ZTEr2" w:date="2016-11-23T17:06:00Z">
              <w:r w:rsidRPr="00112A08">
                <w:rPr>
                  <w:rFonts w:cs="Arial"/>
                  <w:sz w:val="18"/>
                  <w:szCs w:val="18"/>
                </w:rPr>
                <w:t>before</w:t>
              </w:r>
            </w:ins>
            <w:ins w:id="192" w:author="ZTE" w:date="2016-11-04T13:49:00Z">
              <w:r w:rsidRPr="00112A08">
                <w:rPr>
                  <w:rFonts w:cs="Arial"/>
                  <w:sz w:val="18"/>
                  <w:szCs w:val="18"/>
                </w:rPr>
                <w:t xml:space="preserve"> performing the first transmission through PRACH to the target PCell, or through PUSCH to the target PCell while </w:t>
              </w:r>
              <w:r w:rsidRPr="00A63556">
                <w:rPr>
                  <w:rFonts w:cs="Arial"/>
                  <w:i/>
                  <w:sz w:val="18"/>
                  <w:szCs w:val="18"/>
                </w:rPr>
                <w:t>rach-Skip</w:t>
              </w:r>
              <w:r w:rsidRPr="00A63556">
                <w:rPr>
                  <w:rFonts w:cs="Arial"/>
                  <w:sz w:val="18"/>
                  <w:szCs w:val="18"/>
                </w:rPr>
                <w:t xml:space="preserve"> is configured.</w:t>
              </w:r>
            </w:ins>
          </w:p>
        </w:tc>
      </w:tr>
      <w:tr w:rsidR="00112A08" w:rsidRPr="008D4B1A" w14:paraId="02ADA6B3" w14:textId="77777777" w:rsidTr="003806BE">
        <w:trPr>
          <w:cantSplit/>
        </w:trPr>
        <w:tc>
          <w:tcPr>
            <w:tcW w:w="9639" w:type="dxa"/>
          </w:tcPr>
          <w:p w14:paraId="213EE0CA" w14:textId="77777777" w:rsidR="00112A08" w:rsidRPr="008D4B1A" w:rsidRDefault="00112A08" w:rsidP="003806BE">
            <w:pPr>
              <w:keepNext/>
              <w:keepLines/>
              <w:spacing w:after="0"/>
              <w:rPr>
                <w:ins w:id="193" w:author="ZTE" w:date="2016-11-04T13:49:00Z"/>
                <w:b/>
                <w:bCs/>
                <w:i/>
                <w:noProof/>
                <w:sz w:val="18"/>
              </w:rPr>
            </w:pPr>
            <w:ins w:id="194" w:author="ZTE" w:date="2016-11-04T13:49:00Z">
              <w:r w:rsidRPr="008D4B1A">
                <w:rPr>
                  <w:b/>
                  <w:bCs/>
                  <w:i/>
                  <w:noProof/>
                  <w:sz w:val="18"/>
                </w:rPr>
                <w:t>makeBeforeBreakSCG</w:t>
              </w:r>
            </w:ins>
          </w:p>
          <w:p w14:paraId="04426873" w14:textId="77777777" w:rsidR="00112A08" w:rsidRPr="008D4B1A" w:rsidRDefault="00112A08" w:rsidP="003806BE">
            <w:pPr>
              <w:keepNext/>
              <w:keepLines/>
              <w:spacing w:after="0"/>
              <w:rPr>
                <w:ins w:id="195" w:author="ZTE" w:date="2016-11-04T13:49:00Z"/>
                <w:b/>
                <w:bCs/>
                <w:i/>
                <w:noProof/>
                <w:sz w:val="18"/>
                <w:lang w:eastAsia="ko-KR"/>
              </w:rPr>
            </w:pPr>
            <w:ins w:id="196" w:author="ZTEr2" w:date="2016-11-23T17:05:00Z">
              <w:r w:rsidRPr="008D4B1A">
                <w:rPr>
                  <w:rFonts w:cs="Arial"/>
                  <w:sz w:val="18"/>
                  <w:szCs w:val="18"/>
                </w:rPr>
                <w:t>I</w:t>
              </w:r>
            </w:ins>
            <w:ins w:id="197" w:author="ZTE" w:date="2016-11-04T13:49:00Z">
              <w:r w:rsidRPr="008D4B1A">
                <w:rPr>
                  <w:rFonts w:cs="Arial"/>
                  <w:sz w:val="18"/>
                  <w:szCs w:val="18"/>
                </w:rPr>
                <w:t xml:space="preserve">ndicates whether the UE shall continue uplink transmission/ downlink reception with the source cell(s) </w:t>
              </w:r>
            </w:ins>
            <w:ins w:id="198" w:author="ZTEr2" w:date="2016-11-23T17:06:00Z">
              <w:r w:rsidRPr="008D4B1A">
                <w:rPr>
                  <w:rFonts w:cs="Arial"/>
                  <w:sz w:val="18"/>
                  <w:szCs w:val="18"/>
                </w:rPr>
                <w:t>before</w:t>
              </w:r>
            </w:ins>
            <w:ins w:id="199" w:author="ZTE" w:date="2016-11-04T13:49:00Z">
              <w:r w:rsidRPr="008D4B1A">
                <w:rPr>
                  <w:rFonts w:cs="Arial"/>
                  <w:sz w:val="18"/>
                  <w:szCs w:val="18"/>
                </w:rPr>
                <w:t xml:space="preserve"> performing the first transmission through PRACH to the target PSCell, or through PUSCH to the target PSCell while </w:t>
              </w:r>
              <w:r w:rsidRPr="008D4B1A">
                <w:rPr>
                  <w:rFonts w:cs="Arial"/>
                  <w:i/>
                  <w:sz w:val="18"/>
                  <w:szCs w:val="18"/>
                </w:rPr>
                <w:t>rach-SkipSCG</w:t>
              </w:r>
              <w:r w:rsidRPr="008D4B1A">
                <w:rPr>
                  <w:rFonts w:cs="Arial"/>
                  <w:sz w:val="18"/>
                  <w:szCs w:val="18"/>
                </w:rPr>
                <w:t xml:space="preserve"> is configured.</w:t>
              </w:r>
            </w:ins>
          </w:p>
        </w:tc>
      </w:tr>
      <w:tr w:rsidR="00112A08" w:rsidRPr="008D4B1A" w14:paraId="586E720F" w14:textId="77777777" w:rsidTr="003806BE">
        <w:trPr>
          <w:cantSplit/>
        </w:trPr>
        <w:tc>
          <w:tcPr>
            <w:tcW w:w="9639" w:type="dxa"/>
          </w:tcPr>
          <w:p w14:paraId="5AE0C6DD" w14:textId="77777777" w:rsidR="00112A08" w:rsidRPr="008D4B1A" w:rsidRDefault="00112A08" w:rsidP="003806BE">
            <w:pPr>
              <w:pStyle w:val="TAL"/>
              <w:rPr>
                <w:b/>
                <w:bCs/>
                <w:i/>
                <w:noProof/>
                <w:lang w:eastAsia="zh-CN"/>
              </w:rPr>
            </w:pPr>
            <w:r w:rsidRPr="008D4B1A">
              <w:rPr>
                <w:b/>
                <w:bCs/>
                <w:i/>
                <w:noProof/>
                <w:lang w:eastAsia="zh-CN"/>
              </w:rPr>
              <w:t>m</w:t>
            </w:r>
            <w:r w:rsidRPr="008D4B1A">
              <w:rPr>
                <w:b/>
                <w:bCs/>
                <w:i/>
                <w:noProof/>
                <w:lang w:eastAsia="en-GB"/>
              </w:rPr>
              <w:t>obilityControlInfo</w:t>
            </w:r>
            <w:r w:rsidRPr="008D4B1A">
              <w:rPr>
                <w:b/>
                <w:bCs/>
                <w:i/>
                <w:noProof/>
                <w:lang w:eastAsia="zh-CN"/>
              </w:rPr>
              <w:t>V2X</w:t>
            </w:r>
          </w:p>
          <w:p w14:paraId="7C3A0212" w14:textId="77777777" w:rsidR="00112A08" w:rsidRPr="008D4B1A" w:rsidRDefault="00112A08" w:rsidP="003806BE">
            <w:pPr>
              <w:pStyle w:val="TAL"/>
              <w:rPr>
                <w:b/>
                <w:bCs/>
                <w:i/>
                <w:noProof/>
                <w:lang w:eastAsia="en-GB"/>
              </w:rPr>
            </w:pPr>
            <w:r w:rsidRPr="008D4B1A">
              <w:rPr>
                <w:bCs/>
                <w:noProof/>
                <w:lang w:eastAsia="en-GB"/>
              </w:rPr>
              <w:t xml:space="preserve">Indicates </w:t>
            </w:r>
            <w:r w:rsidRPr="008D4B1A">
              <w:rPr>
                <w:bCs/>
                <w:noProof/>
                <w:lang w:eastAsia="zh-CN"/>
              </w:rPr>
              <w:t xml:space="preserve">the </w:t>
            </w:r>
            <w:r w:rsidRPr="008D4B1A">
              <w:rPr>
                <w:bCs/>
                <w:noProof/>
                <w:lang w:eastAsia="en-GB"/>
              </w:rPr>
              <w:t>sidelink configurations of the target cell for V2X sidelink communication during handover.</w:t>
            </w:r>
          </w:p>
        </w:tc>
      </w:tr>
      <w:tr w:rsidR="00112A08" w:rsidRPr="00393086" w14:paraId="249ADD7E" w14:textId="77777777" w:rsidTr="003806BE">
        <w:trPr>
          <w:cantSplit/>
        </w:trPr>
        <w:tc>
          <w:tcPr>
            <w:tcW w:w="9639" w:type="dxa"/>
          </w:tcPr>
          <w:p w14:paraId="201A9DAA" w14:textId="77777777" w:rsidR="00112A08" w:rsidRPr="00112A08" w:rsidRDefault="00112A08" w:rsidP="003806BE">
            <w:pPr>
              <w:pStyle w:val="TAL"/>
              <w:rPr>
                <w:ins w:id="200" w:author="ZTE" w:date="2016-11-04T15:19:00Z"/>
                <w:b/>
                <w:bCs/>
                <w:i/>
                <w:noProof/>
                <w:lang w:eastAsia="en-GB"/>
              </w:rPr>
            </w:pPr>
            <w:ins w:id="201" w:author="ZTE" w:date="2016-11-04T15:19:00Z">
              <w:r w:rsidRPr="00112A08">
                <w:rPr>
                  <w:b/>
                  <w:bCs/>
                  <w:i/>
                  <w:noProof/>
                  <w:lang w:eastAsia="en-GB"/>
                </w:rPr>
                <w:t xml:space="preserve">numberOfConfUL-Processes </w:t>
              </w:r>
            </w:ins>
          </w:p>
          <w:p w14:paraId="381F5208" w14:textId="77777777" w:rsidR="00112A08" w:rsidRPr="00393086" w:rsidRDefault="00112A08" w:rsidP="003806BE">
            <w:pPr>
              <w:pStyle w:val="TAL"/>
              <w:rPr>
                <w:b/>
                <w:bCs/>
                <w:i/>
                <w:noProof/>
                <w:lang w:eastAsia="zh-CN"/>
              </w:rPr>
            </w:pPr>
            <w:ins w:id="202" w:author="ZTE" w:date="2016-11-04T15:19:00Z">
              <w:r w:rsidRPr="008D4B1A">
                <w:rPr>
                  <w:noProof/>
                  <w:lang w:eastAsia="en-GB"/>
                </w:rPr>
                <w:t xml:space="preserve">The number of configured HARQ processes for </w:t>
              </w:r>
            </w:ins>
            <w:ins w:id="203" w:author="ZTEr3" w:date="2016-11-24T17:14:00Z">
              <w:r w:rsidRPr="008D4B1A">
                <w:rPr>
                  <w:noProof/>
                  <w:lang w:eastAsia="en-GB"/>
                </w:rPr>
                <w:t xml:space="preserve">preallocated </w:t>
              </w:r>
            </w:ins>
            <w:ins w:id="204" w:author="ZTE" w:date="2016-11-04T15:19:00Z">
              <w:r w:rsidRPr="00EA6522">
                <w:rPr>
                  <w:noProof/>
                  <w:lang w:eastAsia="en-GB"/>
                </w:rPr>
                <w:t xml:space="preserve">uplink </w:t>
              </w:r>
            </w:ins>
            <w:ins w:id="205" w:author="ZTE" w:date="2016-11-04T15:20:00Z">
              <w:r w:rsidRPr="00EA6522">
                <w:rPr>
                  <w:noProof/>
                  <w:lang w:eastAsia="en-GB"/>
                </w:rPr>
                <w:t>grant</w:t>
              </w:r>
            </w:ins>
            <w:ins w:id="206" w:author="ZTE" w:date="2016-11-04T15:19:00Z">
              <w:r w:rsidRPr="001C6581">
                <w:rPr>
                  <w:noProof/>
                  <w:lang w:eastAsia="en-GB"/>
                </w:rPr>
                <w:t>, see TS 36.321 [6</w:t>
              </w:r>
            </w:ins>
            <w:ins w:id="207" w:author="ZTEr3" w:date="2016-11-24T17:14:00Z">
              <w:r w:rsidRPr="001C6581">
                <w:rPr>
                  <w:noProof/>
                  <w:lang w:eastAsia="en-GB"/>
                </w:rPr>
                <w:t>, 5.x</w:t>
              </w:r>
            </w:ins>
            <w:ins w:id="208" w:author="ZTE" w:date="2016-11-04T15:19:00Z">
              <w:r w:rsidRPr="00393086">
                <w:rPr>
                  <w:noProof/>
                  <w:lang w:eastAsia="en-GB"/>
                </w:rPr>
                <w:t>].</w:t>
              </w:r>
            </w:ins>
          </w:p>
        </w:tc>
      </w:tr>
      <w:tr w:rsidR="00112A08" w:rsidRPr="008D4B1A" w14:paraId="2139D795" w14:textId="77777777" w:rsidTr="003806BE">
        <w:trPr>
          <w:cantSplit/>
        </w:trPr>
        <w:tc>
          <w:tcPr>
            <w:tcW w:w="9639" w:type="dxa"/>
          </w:tcPr>
          <w:p w14:paraId="642FE36B" w14:textId="77777777" w:rsidR="00112A08" w:rsidRPr="00112A08" w:rsidRDefault="00112A08" w:rsidP="003806BE">
            <w:pPr>
              <w:pStyle w:val="TAL"/>
              <w:rPr>
                <w:b/>
                <w:bCs/>
                <w:i/>
                <w:noProof/>
                <w:lang w:eastAsia="en-GB"/>
              </w:rPr>
            </w:pPr>
            <w:r w:rsidRPr="00112A08">
              <w:rPr>
                <w:b/>
                <w:bCs/>
                <w:i/>
                <w:noProof/>
                <w:lang w:eastAsia="en-GB"/>
              </w:rPr>
              <w:t>rach-ConfigDedicated</w:t>
            </w:r>
          </w:p>
          <w:p w14:paraId="1C346600" w14:textId="77777777" w:rsidR="00112A08" w:rsidRPr="00A63556" w:rsidRDefault="00112A08" w:rsidP="003806BE">
            <w:pPr>
              <w:pStyle w:val="TAL"/>
              <w:rPr>
                <w:bCs/>
                <w:noProof/>
                <w:lang w:eastAsia="en-GB"/>
              </w:rPr>
            </w:pPr>
            <w:r w:rsidRPr="00112A08">
              <w:rPr>
                <w:bCs/>
                <w:noProof/>
                <w:lang w:eastAsia="en-GB"/>
              </w:rPr>
              <w:t xml:space="preserve">The dedicated random access parameters. </w:t>
            </w:r>
            <w:r w:rsidRPr="00112A08">
              <w:rPr>
                <w:iCs/>
                <w:lang w:eastAsia="en-GB"/>
              </w:rPr>
              <w:t>If absent the UE applies contention based random access as specified in TS 36.321 [6].</w:t>
            </w:r>
          </w:p>
        </w:tc>
      </w:tr>
      <w:tr w:rsidR="00112A08" w:rsidRPr="008D4B1A" w14:paraId="17F3BECD" w14:textId="77777777" w:rsidTr="003806BE">
        <w:trPr>
          <w:cantSplit/>
        </w:trPr>
        <w:tc>
          <w:tcPr>
            <w:tcW w:w="9639" w:type="dxa"/>
          </w:tcPr>
          <w:p w14:paraId="431030D7" w14:textId="77777777" w:rsidR="00112A08" w:rsidRPr="008D4B1A" w:rsidRDefault="00112A08" w:rsidP="003806BE">
            <w:pPr>
              <w:pStyle w:val="TAL"/>
              <w:rPr>
                <w:ins w:id="209" w:author="ZTE" w:date="2016-11-04T14:34:00Z"/>
                <w:b/>
                <w:bCs/>
                <w:i/>
                <w:noProof/>
                <w:lang w:eastAsia="en-GB"/>
              </w:rPr>
            </w:pPr>
            <w:ins w:id="210" w:author="ZTE" w:date="2016-11-04T14:33:00Z">
              <w:r w:rsidRPr="008D4B1A">
                <w:rPr>
                  <w:b/>
                  <w:bCs/>
                  <w:i/>
                  <w:noProof/>
                </w:rPr>
                <w:t>rach-Skip</w:t>
              </w:r>
            </w:ins>
          </w:p>
          <w:p w14:paraId="5F2E8D68" w14:textId="77777777" w:rsidR="00112A08" w:rsidRPr="008D4B1A" w:rsidRDefault="00112A08" w:rsidP="003806BE">
            <w:pPr>
              <w:pStyle w:val="TAL"/>
              <w:rPr>
                <w:ins w:id="211" w:author="ZTE" w:date="2016-11-04T14:33:00Z"/>
                <w:b/>
                <w:bCs/>
                <w:i/>
                <w:noProof/>
                <w:lang w:eastAsia="en-GB"/>
              </w:rPr>
            </w:pPr>
            <w:ins w:id="212" w:author="ZTE" w:date="2016-11-04T14:33:00Z">
              <w:r w:rsidRPr="008D4B1A">
                <w:rPr>
                  <w:rFonts w:cs="Arial"/>
                  <w:szCs w:val="18"/>
                </w:rPr>
                <w:t xml:space="preserve">This field </w:t>
              </w:r>
            </w:ins>
            <w:ins w:id="213" w:author="ZTE" w:date="2016-11-04T14:34:00Z">
              <w:r w:rsidRPr="008D4B1A">
                <w:rPr>
                  <w:rFonts w:cs="Arial"/>
                  <w:szCs w:val="18"/>
                </w:rPr>
                <w:t>indicates whether random access procedure</w:t>
              </w:r>
            </w:ins>
            <w:ins w:id="214" w:author="ZTE" w:date="2016-11-04T14:46:00Z">
              <w:r w:rsidRPr="008D4B1A">
                <w:rPr>
                  <w:rFonts w:cs="Arial"/>
                  <w:szCs w:val="18"/>
                </w:rPr>
                <w:t xml:space="preserve"> for the target PCell</w:t>
              </w:r>
            </w:ins>
            <w:ins w:id="215" w:author="ZTE" w:date="2016-11-04T14:34:00Z">
              <w:r w:rsidRPr="008D4B1A">
                <w:rPr>
                  <w:rFonts w:cs="Arial"/>
                  <w:szCs w:val="18"/>
                </w:rPr>
                <w:t xml:space="preserve"> is skipped.</w:t>
              </w:r>
            </w:ins>
          </w:p>
        </w:tc>
      </w:tr>
      <w:tr w:rsidR="00112A08" w:rsidRPr="008D4B1A" w14:paraId="68F57ACC" w14:textId="77777777" w:rsidTr="003806BE">
        <w:trPr>
          <w:cantSplit/>
        </w:trPr>
        <w:tc>
          <w:tcPr>
            <w:tcW w:w="9639" w:type="dxa"/>
          </w:tcPr>
          <w:p w14:paraId="7CEB8726" w14:textId="77777777" w:rsidR="00112A08" w:rsidRPr="008D4B1A" w:rsidRDefault="00112A08" w:rsidP="003806BE">
            <w:pPr>
              <w:pStyle w:val="TAL"/>
              <w:rPr>
                <w:ins w:id="216" w:author="ZTE" w:date="2016-11-04T14:46:00Z"/>
                <w:b/>
                <w:bCs/>
                <w:i/>
                <w:noProof/>
                <w:lang w:eastAsia="en-GB"/>
              </w:rPr>
            </w:pPr>
            <w:ins w:id="217" w:author="ZTE" w:date="2016-11-04T14:46:00Z">
              <w:r w:rsidRPr="008D4B1A">
                <w:rPr>
                  <w:b/>
                  <w:bCs/>
                  <w:i/>
                  <w:noProof/>
                  <w:lang w:eastAsia="en-GB"/>
                </w:rPr>
                <w:t>rach-SkipSCG</w:t>
              </w:r>
            </w:ins>
          </w:p>
          <w:p w14:paraId="72ACC459" w14:textId="77777777" w:rsidR="00112A08" w:rsidRPr="008D4B1A" w:rsidRDefault="00112A08" w:rsidP="003806BE">
            <w:pPr>
              <w:pStyle w:val="TAL"/>
              <w:rPr>
                <w:ins w:id="218" w:author="ZTE" w:date="2016-11-04T14:46:00Z"/>
                <w:b/>
                <w:bCs/>
                <w:i/>
                <w:noProof/>
              </w:rPr>
            </w:pPr>
            <w:ins w:id="219" w:author="ZTE" w:date="2016-11-04T14:46:00Z">
              <w:r w:rsidRPr="008D4B1A">
                <w:rPr>
                  <w:rFonts w:cs="Arial"/>
                  <w:szCs w:val="18"/>
                </w:rPr>
                <w:t>This field indicates whether random access procedure for the target PSCell is skipped.</w:t>
              </w:r>
            </w:ins>
          </w:p>
        </w:tc>
      </w:tr>
      <w:tr w:rsidR="00112A08" w:rsidRPr="008D4B1A" w14:paraId="0BCB9797" w14:textId="77777777" w:rsidTr="003806BE">
        <w:trPr>
          <w:cantSplit/>
        </w:trPr>
        <w:tc>
          <w:tcPr>
            <w:tcW w:w="9639" w:type="dxa"/>
          </w:tcPr>
          <w:p w14:paraId="2C74D6AD" w14:textId="77777777" w:rsidR="00112A08" w:rsidRPr="008D4B1A" w:rsidRDefault="00112A08" w:rsidP="003806BE">
            <w:pPr>
              <w:keepNext/>
              <w:keepLines/>
              <w:spacing w:after="0"/>
              <w:rPr>
                <w:ins w:id="220" w:author="ZTE" w:date="2016-11-04T13:50:00Z"/>
                <w:b/>
                <w:bCs/>
                <w:i/>
                <w:noProof/>
                <w:sz w:val="18"/>
              </w:rPr>
            </w:pPr>
            <w:ins w:id="221" w:author="ZTE" w:date="2016-11-04T14:35:00Z">
              <w:r w:rsidRPr="008D4B1A">
                <w:rPr>
                  <w:b/>
                  <w:bCs/>
                  <w:i/>
                  <w:noProof/>
                  <w:sz w:val="18"/>
                </w:rPr>
                <w:t>targetTA</w:t>
              </w:r>
            </w:ins>
          </w:p>
          <w:p w14:paraId="195C7A46" w14:textId="77777777" w:rsidR="00112A08" w:rsidRPr="008D4B1A" w:rsidRDefault="00112A08" w:rsidP="003806BE">
            <w:pPr>
              <w:pStyle w:val="TAL"/>
              <w:rPr>
                <w:b/>
                <w:bCs/>
                <w:i/>
                <w:noProof/>
                <w:lang w:eastAsia="en-GB"/>
              </w:rPr>
            </w:pPr>
            <w:ins w:id="222" w:author="ZTE" w:date="2016-11-04T13:50:00Z">
              <w:r w:rsidRPr="008D4B1A">
                <w:rPr>
                  <w:rFonts w:cs="Arial"/>
                  <w:szCs w:val="18"/>
                </w:rPr>
                <w:t>This field refers to the timing adjustment indication, see TS 36.213 [23], indicating the N</w:t>
              </w:r>
              <w:r w:rsidRPr="008D4B1A">
                <w:rPr>
                  <w:rFonts w:cs="Arial"/>
                  <w:szCs w:val="18"/>
                  <w:vertAlign w:val="subscript"/>
                </w:rPr>
                <w:t>TA</w:t>
              </w:r>
              <w:r w:rsidRPr="008D4B1A">
                <w:rPr>
                  <w:rFonts w:cs="Arial"/>
                  <w:szCs w:val="18"/>
                </w:rPr>
                <w:t xml:space="preserve"> value which the UE shall use for the target PTAG</w:t>
              </w:r>
            </w:ins>
            <w:ins w:id="223" w:author="ZTE" w:date="2016-11-04T14:36:00Z">
              <w:r w:rsidRPr="008D4B1A">
                <w:rPr>
                  <w:rFonts w:cs="Arial"/>
                  <w:szCs w:val="18"/>
                </w:rPr>
                <w:t xml:space="preserve"> </w:t>
              </w:r>
            </w:ins>
            <w:ins w:id="224" w:author="ZTE" w:date="2016-11-04T14:37:00Z">
              <w:r w:rsidRPr="008D4B1A">
                <w:rPr>
                  <w:rFonts w:cs="Arial"/>
                  <w:szCs w:val="18"/>
                </w:rPr>
                <w:t>of</w:t>
              </w:r>
            </w:ins>
            <w:ins w:id="225" w:author="ZTE" w:date="2016-11-04T14:36:00Z">
              <w:r w:rsidRPr="008D4B1A">
                <w:rPr>
                  <w:rFonts w:cs="Arial"/>
                  <w:szCs w:val="18"/>
                </w:rPr>
                <w:t xml:space="preserve"> handover or the target PSTAG </w:t>
              </w:r>
            </w:ins>
            <w:ins w:id="226" w:author="ZTE" w:date="2016-11-04T14:37:00Z">
              <w:r w:rsidRPr="008D4B1A">
                <w:rPr>
                  <w:rFonts w:cs="Arial"/>
                  <w:szCs w:val="18"/>
                </w:rPr>
                <w:t>of</w:t>
              </w:r>
            </w:ins>
            <w:ins w:id="227" w:author="ZTE" w:date="2016-11-04T14:36:00Z">
              <w:r w:rsidRPr="008D4B1A">
                <w:rPr>
                  <w:rFonts w:cs="Arial"/>
                  <w:szCs w:val="18"/>
                </w:rPr>
                <w:t xml:space="preserve"> SCG change</w:t>
              </w:r>
            </w:ins>
            <w:ins w:id="228" w:author="ZTE" w:date="2016-11-04T13:50:00Z">
              <w:r w:rsidRPr="008D4B1A">
                <w:rPr>
                  <w:rFonts w:cs="Arial"/>
                  <w:szCs w:val="18"/>
                </w:rPr>
                <w:t xml:space="preserve">. </w:t>
              </w:r>
              <w:r w:rsidRPr="00112A08">
                <w:rPr>
                  <w:rFonts w:cs="Arial"/>
                  <w:i/>
                  <w:szCs w:val="18"/>
                </w:rPr>
                <w:t>ta0</w:t>
              </w:r>
              <w:r w:rsidRPr="008D4B1A">
                <w:rPr>
                  <w:rFonts w:cs="Arial"/>
                  <w:szCs w:val="18"/>
                </w:rPr>
                <w:t xml:space="preserve"> corresponds to N</w:t>
              </w:r>
              <w:r w:rsidRPr="008D4B1A">
                <w:rPr>
                  <w:rFonts w:cs="Arial"/>
                  <w:szCs w:val="18"/>
                  <w:vertAlign w:val="subscript"/>
                </w:rPr>
                <w:t>TA</w:t>
              </w:r>
              <w:r w:rsidRPr="008D4B1A">
                <w:rPr>
                  <w:rFonts w:cs="Arial"/>
                  <w:szCs w:val="18"/>
                </w:rPr>
                <w:t xml:space="preserve">=0. </w:t>
              </w:r>
            </w:ins>
            <w:ins w:id="229" w:author="ZTE" w:date="2016-11-04T14:38:00Z">
              <w:r w:rsidRPr="00112A08">
                <w:rPr>
                  <w:rFonts w:cs="Arial"/>
                  <w:i/>
                  <w:szCs w:val="18"/>
                </w:rPr>
                <w:t>ptag</w:t>
              </w:r>
            </w:ins>
            <w:ins w:id="230" w:author="ZTE" w:date="2016-11-04T13:50:00Z">
              <w:r w:rsidRPr="008D4B1A">
                <w:rPr>
                  <w:rFonts w:cs="Arial"/>
                  <w:szCs w:val="18"/>
                </w:rPr>
                <w:t xml:space="preserve"> correponds to the latest N</w:t>
              </w:r>
              <w:r w:rsidRPr="008D4B1A">
                <w:rPr>
                  <w:rFonts w:cs="Arial"/>
                  <w:szCs w:val="18"/>
                  <w:vertAlign w:val="subscript"/>
                </w:rPr>
                <w:t>TA</w:t>
              </w:r>
              <w:r w:rsidRPr="00EA6522">
                <w:rPr>
                  <w:rFonts w:cs="Arial"/>
                  <w:szCs w:val="18"/>
                </w:rPr>
                <w:t xml:space="preserve"> value of </w:t>
              </w:r>
            </w:ins>
            <w:ins w:id="231" w:author="ZTE" w:date="2016-11-04T14:47:00Z">
              <w:r w:rsidRPr="00EA6522">
                <w:rPr>
                  <w:rFonts w:cs="Arial"/>
                  <w:szCs w:val="18"/>
                </w:rPr>
                <w:t xml:space="preserve">the </w:t>
              </w:r>
            </w:ins>
            <w:ins w:id="232" w:author="ZTE" w:date="2016-11-04T14:38:00Z">
              <w:r w:rsidRPr="001C6581">
                <w:rPr>
                  <w:rFonts w:cs="Arial"/>
                  <w:szCs w:val="18"/>
                </w:rPr>
                <w:t>source PTAG</w:t>
              </w:r>
            </w:ins>
            <w:ins w:id="233" w:author="ZTE" w:date="2016-11-04T13:50:00Z">
              <w:r w:rsidRPr="001C6581">
                <w:rPr>
                  <w:rFonts w:cs="Arial"/>
                  <w:szCs w:val="18"/>
                </w:rPr>
                <w:t>.</w:t>
              </w:r>
            </w:ins>
            <w:ins w:id="234" w:author="ZTE" w:date="2016-11-04T14:38:00Z">
              <w:r w:rsidRPr="00393086">
                <w:rPr>
                  <w:rFonts w:cs="Arial"/>
                  <w:szCs w:val="18"/>
                </w:rPr>
                <w:t xml:space="preserve"> </w:t>
              </w:r>
              <w:r w:rsidRPr="00112A08">
                <w:rPr>
                  <w:rFonts w:cs="Arial"/>
                  <w:i/>
                  <w:szCs w:val="18"/>
                </w:rPr>
                <w:t>pstag</w:t>
              </w:r>
              <w:r w:rsidRPr="008D4B1A">
                <w:rPr>
                  <w:rFonts w:cs="Arial"/>
                  <w:szCs w:val="18"/>
                </w:rPr>
                <w:t xml:space="preserve"> correponds to the latest N</w:t>
              </w:r>
              <w:r w:rsidRPr="008D4B1A">
                <w:rPr>
                  <w:rFonts w:cs="Arial"/>
                  <w:szCs w:val="18"/>
                  <w:vertAlign w:val="subscript"/>
                </w:rPr>
                <w:t>TA</w:t>
              </w:r>
              <w:r w:rsidRPr="00EA6522">
                <w:rPr>
                  <w:rFonts w:cs="Arial"/>
                  <w:szCs w:val="18"/>
                </w:rPr>
                <w:t xml:space="preserve"> value of </w:t>
              </w:r>
            </w:ins>
            <w:ins w:id="235" w:author="ZTE" w:date="2016-11-04T14:47:00Z">
              <w:r w:rsidRPr="00EA6522">
                <w:rPr>
                  <w:rFonts w:cs="Arial"/>
                  <w:szCs w:val="18"/>
                </w:rPr>
                <w:t xml:space="preserve">the </w:t>
              </w:r>
            </w:ins>
            <w:ins w:id="236" w:author="ZTE" w:date="2016-11-04T14:38:00Z">
              <w:r w:rsidRPr="001C6581">
                <w:rPr>
                  <w:rFonts w:cs="Arial"/>
                  <w:szCs w:val="18"/>
                </w:rPr>
                <w:t>source P</w:t>
              </w:r>
              <w:r w:rsidRPr="00393086">
                <w:rPr>
                  <w:rFonts w:cs="Arial"/>
                  <w:szCs w:val="18"/>
                </w:rPr>
                <w:t>STAG.</w:t>
              </w:r>
              <w:r w:rsidRPr="001B2F15">
                <w:rPr>
                  <w:rFonts w:cs="Arial"/>
                  <w:szCs w:val="18"/>
                </w:rPr>
                <w:t xml:space="preserve"> </w:t>
              </w:r>
            </w:ins>
            <w:ins w:id="237" w:author="ZTE" w:date="2016-11-04T14:39:00Z">
              <w:r w:rsidRPr="00112A08">
                <w:rPr>
                  <w:rFonts w:cs="Arial"/>
                  <w:i/>
                  <w:szCs w:val="18"/>
                </w:rPr>
                <w:t>mcg-</w:t>
              </w:r>
            </w:ins>
            <w:ins w:id="238" w:author="ZTE" w:date="2016-11-04T14:40:00Z">
              <w:r w:rsidRPr="00112A08">
                <w:rPr>
                  <w:rFonts w:cs="Arial"/>
                  <w:i/>
                  <w:szCs w:val="18"/>
                </w:rPr>
                <w:t>S</w:t>
              </w:r>
            </w:ins>
            <w:ins w:id="239" w:author="ZTE" w:date="2016-11-04T14:39:00Z">
              <w:r w:rsidRPr="00112A08">
                <w:rPr>
                  <w:rFonts w:cs="Arial"/>
                  <w:i/>
                  <w:szCs w:val="18"/>
                </w:rPr>
                <w:t>TAG</w:t>
              </w:r>
            </w:ins>
            <w:ins w:id="240" w:author="ZTE" w:date="2016-11-04T14:38:00Z">
              <w:r w:rsidRPr="008D4B1A">
                <w:rPr>
                  <w:rFonts w:cs="Arial"/>
                  <w:szCs w:val="18"/>
                </w:rPr>
                <w:t xml:space="preserve"> correponds to the latest N</w:t>
              </w:r>
              <w:r w:rsidRPr="008D4B1A">
                <w:rPr>
                  <w:rFonts w:cs="Arial"/>
                  <w:szCs w:val="18"/>
                  <w:vertAlign w:val="subscript"/>
                </w:rPr>
                <w:t>TA</w:t>
              </w:r>
              <w:r w:rsidRPr="00EA6522">
                <w:rPr>
                  <w:rFonts w:cs="Arial"/>
                  <w:szCs w:val="18"/>
                </w:rPr>
                <w:t xml:space="preserve"> value of </w:t>
              </w:r>
            </w:ins>
            <w:ins w:id="241" w:author="ZTE" w:date="2016-11-04T14:39:00Z">
              <w:r w:rsidRPr="00EA6522">
                <w:rPr>
                  <w:rFonts w:cs="Arial"/>
                  <w:szCs w:val="18"/>
                </w:rPr>
                <w:t>a MCG STAG</w:t>
              </w:r>
            </w:ins>
            <w:ins w:id="242" w:author="ZTE" w:date="2016-11-16T20:30:00Z">
              <w:r w:rsidRPr="00112A08">
                <w:rPr>
                  <w:rFonts w:cs="Arial"/>
                  <w:szCs w:val="18"/>
                </w:rPr>
                <w:t xml:space="preserve"> indicated by the </w:t>
              </w:r>
            </w:ins>
            <w:ins w:id="243" w:author="ZTE" w:date="2016-11-16T20:31:00Z">
              <w:r w:rsidRPr="00112A08">
                <w:t>STAG-Id</w:t>
              </w:r>
            </w:ins>
            <w:ins w:id="244" w:author="ZTE" w:date="2016-11-04T14:38:00Z">
              <w:r w:rsidRPr="008D4B1A">
                <w:rPr>
                  <w:rFonts w:cs="Arial"/>
                  <w:szCs w:val="18"/>
                </w:rPr>
                <w:t>.</w:t>
              </w:r>
            </w:ins>
            <w:ins w:id="245" w:author="ZTE" w:date="2016-11-04T14:40:00Z">
              <w:r w:rsidRPr="008D4B1A">
                <w:rPr>
                  <w:rFonts w:cs="Arial"/>
                  <w:szCs w:val="18"/>
                </w:rPr>
                <w:t xml:space="preserve"> </w:t>
              </w:r>
              <w:r w:rsidRPr="00112A08">
                <w:rPr>
                  <w:rFonts w:cs="Arial"/>
                  <w:i/>
                  <w:szCs w:val="18"/>
                </w:rPr>
                <w:t>scg-STAG</w:t>
              </w:r>
              <w:r w:rsidRPr="008D4B1A">
                <w:rPr>
                  <w:rFonts w:cs="Arial"/>
                  <w:szCs w:val="18"/>
                </w:rPr>
                <w:t xml:space="preserve"> correponds to the latest N</w:t>
              </w:r>
              <w:r w:rsidRPr="008D4B1A">
                <w:rPr>
                  <w:rFonts w:cs="Arial"/>
                  <w:szCs w:val="18"/>
                  <w:vertAlign w:val="subscript"/>
                </w:rPr>
                <w:t>TA</w:t>
              </w:r>
              <w:r w:rsidRPr="00EA6522">
                <w:rPr>
                  <w:rFonts w:cs="Arial"/>
                  <w:szCs w:val="18"/>
                </w:rPr>
                <w:t xml:space="preserve"> value of a SCG STAG</w:t>
              </w:r>
            </w:ins>
            <w:ins w:id="246" w:author="ZTE" w:date="2016-11-16T20:31:00Z">
              <w:r w:rsidRPr="00112A08">
                <w:rPr>
                  <w:rFonts w:cs="Arial"/>
                  <w:szCs w:val="18"/>
                </w:rPr>
                <w:t xml:space="preserve"> indicated by the </w:t>
              </w:r>
              <w:r w:rsidRPr="00112A08">
                <w:t>STAG-Id</w:t>
              </w:r>
            </w:ins>
            <w:ins w:id="247" w:author="ZTE" w:date="2016-11-04T14:40:00Z">
              <w:r w:rsidRPr="008D4B1A">
                <w:rPr>
                  <w:rFonts w:cs="Arial"/>
                  <w:szCs w:val="18"/>
                </w:rPr>
                <w:t>.</w:t>
              </w:r>
            </w:ins>
          </w:p>
        </w:tc>
      </w:tr>
      <w:tr w:rsidR="00112A08" w:rsidRPr="008D4B1A" w14:paraId="62EA8218" w14:textId="77777777" w:rsidTr="003806BE">
        <w:trPr>
          <w:cantSplit/>
        </w:trPr>
        <w:tc>
          <w:tcPr>
            <w:tcW w:w="9639" w:type="dxa"/>
          </w:tcPr>
          <w:p w14:paraId="1C832C43" w14:textId="77777777" w:rsidR="00112A08" w:rsidRPr="00112A08" w:rsidRDefault="00112A08" w:rsidP="003806BE">
            <w:pPr>
              <w:pStyle w:val="TAL"/>
              <w:rPr>
                <w:b/>
                <w:bCs/>
                <w:i/>
                <w:noProof/>
                <w:lang w:eastAsia="en-GB"/>
              </w:rPr>
            </w:pPr>
            <w:r w:rsidRPr="00112A08">
              <w:rPr>
                <w:b/>
                <w:bCs/>
                <w:i/>
                <w:noProof/>
                <w:lang w:eastAsia="en-GB"/>
              </w:rPr>
              <w:t>t304</w:t>
            </w:r>
          </w:p>
          <w:p w14:paraId="6F45C6DA" w14:textId="77777777" w:rsidR="00112A08" w:rsidRPr="00A63556" w:rsidRDefault="00112A08" w:rsidP="003806BE">
            <w:pPr>
              <w:pStyle w:val="TAL"/>
              <w:rPr>
                <w:bCs/>
                <w:iCs/>
                <w:noProof/>
                <w:lang w:eastAsia="en-GB"/>
              </w:rPr>
            </w:pPr>
            <w:r w:rsidRPr="00112A08">
              <w:rPr>
                <w:bCs/>
                <w:iCs/>
                <w:noProof/>
                <w:lang w:eastAsia="en-GB"/>
              </w:rPr>
              <w:t>Timer T304 as described in section 7.3. ms50 corresponds with 50 ms, ms100 corresponds with 100 ms and so on.</w:t>
            </w:r>
            <w:r w:rsidRPr="00112A08">
              <w:rPr>
                <w:iCs/>
                <w:noProof/>
                <w:lang w:eastAsia="en-GB"/>
              </w:rPr>
              <w:t xml:space="preserve"> EUTRAN includes extended value </w:t>
            </w:r>
            <w:r w:rsidRPr="00A63556">
              <w:rPr>
                <w:i/>
                <w:iCs/>
                <w:noProof/>
                <w:lang w:eastAsia="en-GB"/>
              </w:rPr>
              <w:t xml:space="preserve">ms10000-v1310 </w:t>
            </w:r>
            <w:r w:rsidRPr="00A63556">
              <w:rPr>
                <w:iCs/>
                <w:noProof/>
                <w:lang w:eastAsia="en-GB"/>
              </w:rPr>
              <w:t>only when UE supports CE.</w:t>
            </w:r>
          </w:p>
        </w:tc>
      </w:tr>
      <w:tr w:rsidR="00112A08" w:rsidRPr="008D4B1A" w14:paraId="41F67B88" w14:textId="77777777" w:rsidTr="003806BE">
        <w:trPr>
          <w:cantSplit/>
        </w:trPr>
        <w:tc>
          <w:tcPr>
            <w:tcW w:w="9639" w:type="dxa"/>
          </w:tcPr>
          <w:p w14:paraId="598DB7F2" w14:textId="77777777" w:rsidR="00112A08" w:rsidRPr="008D4B1A" w:rsidRDefault="00112A08" w:rsidP="003806BE">
            <w:pPr>
              <w:pStyle w:val="TAL"/>
              <w:rPr>
                <w:b/>
                <w:bCs/>
                <w:i/>
                <w:noProof/>
                <w:lang w:eastAsia="en-GB"/>
              </w:rPr>
            </w:pPr>
            <w:r w:rsidRPr="008D4B1A">
              <w:rPr>
                <w:b/>
                <w:bCs/>
                <w:i/>
                <w:noProof/>
                <w:lang w:eastAsia="en-GB"/>
              </w:rPr>
              <w:t>t307</w:t>
            </w:r>
          </w:p>
          <w:p w14:paraId="2CD6A7F7" w14:textId="77777777" w:rsidR="00112A08" w:rsidRPr="008D4B1A" w:rsidRDefault="00112A08" w:rsidP="003806BE">
            <w:pPr>
              <w:pStyle w:val="TAL"/>
              <w:rPr>
                <w:bCs/>
                <w:iCs/>
                <w:noProof/>
                <w:lang w:eastAsia="en-GB"/>
              </w:rPr>
            </w:pPr>
            <w:r w:rsidRPr="008D4B1A">
              <w:rPr>
                <w:bCs/>
                <w:iCs/>
                <w:noProof/>
                <w:lang w:eastAsia="en-GB"/>
              </w:rPr>
              <w:t>Timer T307 as described in section 7.3. ms50 corresponds with 50 ms, ms100 corresponds with 100 ms and so on.</w:t>
            </w:r>
          </w:p>
        </w:tc>
      </w:tr>
      <w:tr w:rsidR="00112A08" w:rsidRPr="008D4B1A" w14:paraId="6527732B" w14:textId="77777777" w:rsidTr="003806BE">
        <w:trPr>
          <w:cantSplit/>
        </w:trPr>
        <w:tc>
          <w:tcPr>
            <w:tcW w:w="9639" w:type="dxa"/>
          </w:tcPr>
          <w:p w14:paraId="27EDF137" w14:textId="77777777" w:rsidR="00112A08" w:rsidRPr="008D4B1A" w:rsidRDefault="00112A08" w:rsidP="003806BE">
            <w:pPr>
              <w:pStyle w:val="TAL"/>
              <w:rPr>
                <w:b/>
                <w:bCs/>
                <w:i/>
                <w:noProof/>
                <w:lang w:eastAsia="en-GB"/>
              </w:rPr>
            </w:pPr>
            <w:r w:rsidRPr="008D4B1A">
              <w:rPr>
                <w:b/>
                <w:bCs/>
                <w:i/>
                <w:noProof/>
                <w:lang w:eastAsia="en-GB"/>
              </w:rPr>
              <w:t>ul-Bandwidth</w:t>
            </w:r>
          </w:p>
          <w:p w14:paraId="6E4B9887" w14:textId="77777777" w:rsidR="00112A08" w:rsidRPr="008D4B1A" w:rsidRDefault="00112A08" w:rsidP="003806BE">
            <w:pPr>
              <w:pStyle w:val="TAL"/>
              <w:rPr>
                <w:lang w:eastAsia="en-GB"/>
              </w:rPr>
            </w:pPr>
            <w:r w:rsidRPr="008D4B1A">
              <w:rPr>
                <w:lang w:eastAsia="en-GB"/>
              </w:rPr>
              <w:t xml:space="preserve">Parameter: </w:t>
            </w:r>
            <w:r w:rsidRPr="008D4B1A">
              <w:rPr>
                <w:i/>
                <w:iCs/>
                <w:lang w:eastAsia="en-GB"/>
              </w:rPr>
              <w:t>Uplink bandwidth</w:t>
            </w:r>
            <w:r w:rsidRPr="008D4B1A">
              <w:rPr>
                <w:iCs/>
                <w:lang w:eastAsia="en-GB"/>
              </w:rPr>
              <w:t>,</w:t>
            </w:r>
            <w:r w:rsidRPr="008D4B1A">
              <w:rPr>
                <w:lang w:eastAsia="en-GB"/>
              </w:rPr>
              <w:t xml:space="preserve"> see TS 36.101 [42, table 5.6-1]. </w:t>
            </w:r>
            <w:r w:rsidRPr="008D4B1A">
              <w:rPr>
                <w:lang w:eastAsia="zh-CN"/>
              </w:rPr>
              <w:t xml:space="preserve">For TDD, the parameter is absent and it is equal to downlink bandwidth. </w:t>
            </w:r>
            <w:r w:rsidRPr="008D4B1A">
              <w:rPr>
                <w:lang w:eastAsia="en-GB"/>
              </w:rPr>
              <w:t>If absent for FDD, apply the same value as applies for the downlink bandwidth.</w:t>
            </w:r>
          </w:p>
        </w:tc>
      </w:tr>
      <w:tr w:rsidR="00112A08" w:rsidRPr="008D4B1A" w14:paraId="6C293768" w14:textId="77777777" w:rsidTr="003806BE">
        <w:trPr>
          <w:cantSplit/>
        </w:trPr>
        <w:tc>
          <w:tcPr>
            <w:tcW w:w="9639" w:type="dxa"/>
          </w:tcPr>
          <w:p w14:paraId="357A29D7" w14:textId="77777777" w:rsidR="00112A08" w:rsidRPr="008D4B1A" w:rsidRDefault="00112A08" w:rsidP="003806BE">
            <w:pPr>
              <w:pStyle w:val="TAL"/>
              <w:rPr>
                <w:ins w:id="248" w:author="ZTE" w:date="2016-11-04T14:50:00Z"/>
                <w:b/>
                <w:bCs/>
                <w:i/>
                <w:noProof/>
                <w:lang w:eastAsia="en-GB"/>
              </w:rPr>
            </w:pPr>
            <w:ins w:id="249" w:author="ZTE" w:date="2016-11-04T14:50:00Z">
              <w:r w:rsidRPr="008D4B1A">
                <w:rPr>
                  <w:rFonts w:eastAsia="MS Mincho"/>
                  <w:b/>
                  <w:i/>
                </w:rPr>
                <w:t>ul-Grant</w:t>
              </w:r>
            </w:ins>
          </w:p>
          <w:p w14:paraId="2AA3E231" w14:textId="5890EB90" w:rsidR="00112A08" w:rsidRPr="00536EF7" w:rsidRDefault="00112A08" w:rsidP="003806BE">
            <w:pPr>
              <w:pStyle w:val="TAL"/>
              <w:rPr>
                <w:b/>
                <w:bCs/>
                <w:i/>
                <w:noProof/>
                <w:lang w:eastAsia="en-GB"/>
              </w:rPr>
            </w:pPr>
            <w:ins w:id="250" w:author="ZTE" w:date="2016-11-04T14:50:00Z">
              <w:del w:id="251" w:author="ZTEr2" w:date="2016-11-23T17:05:00Z">
                <w:r w:rsidRPr="008D4B1A" w:rsidDel="00F11C5B">
                  <w:rPr>
                    <w:noProof/>
                  </w:rPr>
                  <w:delText>i</w:delText>
                </w:r>
              </w:del>
            </w:ins>
            <w:ins w:id="252" w:author="ZTEr2" w:date="2016-11-23T17:05:00Z">
              <w:r w:rsidRPr="008D4B1A">
                <w:rPr>
                  <w:noProof/>
                </w:rPr>
                <w:t>I</w:t>
              </w:r>
            </w:ins>
            <w:ins w:id="253" w:author="ZTE" w:date="2016-11-04T14:50:00Z">
              <w:r w:rsidRPr="008D4B1A">
                <w:rPr>
                  <w:noProof/>
                </w:rPr>
                <w:t xml:space="preserve">ndicates the resources of the target PCell/PSCell to be used for the uplink transmission of PUSCH </w:t>
              </w:r>
              <w:r w:rsidRPr="008D4B1A">
                <w:t>[23</w:t>
              </w:r>
            </w:ins>
            <w:ins w:id="254" w:author="ZTEr3" w:date="2016-11-24T17:15:00Z">
              <w:r w:rsidRPr="008D4B1A">
                <w:t>, 8.x</w:t>
              </w:r>
            </w:ins>
            <w:ins w:id="255" w:author="ZTE" w:date="2016-11-04T14:50:00Z">
              <w:r w:rsidRPr="008D4B1A">
                <w:t>]</w:t>
              </w:r>
              <w:r w:rsidRPr="008D4B1A">
                <w:rPr>
                  <w:noProof/>
                </w:rPr>
                <w:t>.</w:t>
              </w:r>
            </w:ins>
            <w:ins w:id="256" w:author="Ericsson" w:date="2017-01-23T14:43:00Z">
              <w:r w:rsidR="001E6716">
                <w:rPr>
                  <w:noProof/>
                </w:rPr>
                <w:t xml:space="preserve"> </w:t>
              </w:r>
              <w:r w:rsidR="001E6716" w:rsidRPr="00536EF7">
                <w:rPr>
                  <w:noProof/>
                  <w:highlight w:val="green"/>
                </w:rPr>
                <w:t xml:space="preserve">The indicated resources are valid until </w:t>
              </w:r>
              <w:r w:rsidR="00536EF7" w:rsidRPr="00536EF7">
                <w:rPr>
                  <w:noProof/>
                  <w:highlight w:val="green"/>
                </w:rPr>
                <w:t xml:space="preserve">timer T304/T307 </w:t>
              </w:r>
            </w:ins>
            <w:ins w:id="257" w:author="Ericsson" w:date="2017-01-23T14:46:00Z">
              <w:r w:rsidR="00536EF7">
                <w:rPr>
                  <w:noProof/>
                  <w:highlight w:val="green"/>
                </w:rPr>
                <w:t>is stopped or expires</w:t>
              </w:r>
            </w:ins>
            <w:ins w:id="258" w:author="Ericsson" w:date="2017-01-23T14:43:00Z">
              <w:r w:rsidR="00536EF7" w:rsidRPr="00536EF7">
                <w:rPr>
                  <w:noProof/>
                  <w:highlight w:val="green"/>
                </w:rPr>
                <w:t>.</w:t>
              </w:r>
            </w:ins>
          </w:p>
        </w:tc>
      </w:tr>
      <w:tr w:rsidR="00112A08" w:rsidRPr="008D4B1A" w14:paraId="43C33F0E" w14:textId="77777777" w:rsidTr="003806BE">
        <w:trPr>
          <w:cantSplit/>
        </w:trPr>
        <w:tc>
          <w:tcPr>
            <w:tcW w:w="9639" w:type="dxa"/>
          </w:tcPr>
          <w:p w14:paraId="043F872C" w14:textId="77777777" w:rsidR="00112A08" w:rsidRPr="008D4B1A" w:rsidRDefault="00112A08" w:rsidP="003806BE">
            <w:pPr>
              <w:pStyle w:val="TAL"/>
              <w:rPr>
                <w:ins w:id="259" w:author="ZTE" w:date="2016-11-04T14:50:00Z"/>
                <w:b/>
                <w:bCs/>
                <w:i/>
                <w:noProof/>
                <w:lang w:eastAsia="en-GB"/>
              </w:rPr>
            </w:pPr>
            <w:ins w:id="260" w:author="ZTE" w:date="2016-11-04T14:50:00Z">
              <w:r w:rsidRPr="008D4B1A">
                <w:rPr>
                  <w:rFonts w:eastAsia="MS Mincho"/>
                  <w:b/>
                  <w:i/>
                </w:rPr>
                <w:t>ul-S</w:t>
              </w:r>
              <w:r w:rsidRPr="008D4B1A">
                <w:rPr>
                  <w:b/>
                  <w:i/>
                </w:rPr>
                <w:t>chedInterval</w:t>
              </w:r>
            </w:ins>
          </w:p>
          <w:p w14:paraId="1431562A" w14:textId="77777777" w:rsidR="00112A08" w:rsidRPr="008D4B1A" w:rsidRDefault="00112A08" w:rsidP="003806BE">
            <w:pPr>
              <w:pStyle w:val="TAL"/>
              <w:rPr>
                <w:ins w:id="261" w:author="ZTE" w:date="2016-11-04T14:50:00Z"/>
                <w:b/>
                <w:bCs/>
                <w:i/>
                <w:noProof/>
                <w:lang w:eastAsia="en-GB"/>
              </w:rPr>
            </w:pPr>
            <w:ins w:id="262" w:author="ZTE" w:date="2016-11-04T14:50:00Z">
              <w:r w:rsidRPr="008D4B1A">
                <w:rPr>
                  <w:lang w:eastAsia="en-GB"/>
                </w:rPr>
                <w:t>Indicates the scheduling interval in uplink, see TS 36.321 [6</w:t>
              </w:r>
            </w:ins>
            <w:ins w:id="263" w:author="ZTEr3" w:date="2016-11-24T17:16:00Z">
              <w:r w:rsidRPr="008D4B1A">
                <w:rPr>
                  <w:lang w:eastAsia="en-GB"/>
                </w:rPr>
                <w:t>, 5.x</w:t>
              </w:r>
            </w:ins>
            <w:ins w:id="264" w:author="ZTE" w:date="2016-11-04T14:50:00Z">
              <w:r w:rsidRPr="008D4B1A">
                <w:rPr>
                  <w:lang w:eastAsia="en-GB"/>
                </w:rPr>
                <w:t>]. Value in number of sub-frames. Value sf1 corresponds to 1 sub-frame, sf2 corresponds to 2 sub-frames and so on.</w:t>
              </w:r>
            </w:ins>
          </w:p>
        </w:tc>
      </w:tr>
      <w:tr w:rsidR="00112A08" w:rsidRPr="008D4B1A" w14:paraId="75A2018E" w14:textId="77777777" w:rsidTr="003806BE">
        <w:trPr>
          <w:cantSplit/>
        </w:trPr>
        <w:tc>
          <w:tcPr>
            <w:tcW w:w="9639" w:type="dxa"/>
          </w:tcPr>
          <w:p w14:paraId="3456E5F6" w14:textId="77777777" w:rsidR="00112A08" w:rsidRPr="008D4B1A" w:rsidRDefault="00112A08" w:rsidP="003806BE">
            <w:pPr>
              <w:pStyle w:val="TAL"/>
              <w:rPr>
                <w:ins w:id="265" w:author="ZTE" w:date="2016-11-04T14:50:00Z"/>
                <w:b/>
                <w:i/>
                <w:lang w:eastAsia="en-GB"/>
              </w:rPr>
            </w:pPr>
            <w:ins w:id="266" w:author="ZTE" w:date="2016-11-04T14:50:00Z">
              <w:r w:rsidRPr="008D4B1A">
                <w:rPr>
                  <w:rFonts w:eastAsia="MS Mincho"/>
                  <w:b/>
                  <w:i/>
                </w:rPr>
                <w:t>ul-SubframeStart</w:t>
              </w:r>
            </w:ins>
          </w:p>
          <w:p w14:paraId="04C0DB19" w14:textId="77777777" w:rsidR="00112A08" w:rsidRPr="008D4B1A" w:rsidRDefault="00112A08" w:rsidP="003806BE">
            <w:pPr>
              <w:pStyle w:val="TAL"/>
              <w:rPr>
                <w:ins w:id="267" w:author="ZTE" w:date="2016-11-04T14:50:00Z"/>
                <w:b/>
                <w:bCs/>
                <w:i/>
                <w:noProof/>
                <w:lang w:eastAsia="en-GB"/>
              </w:rPr>
            </w:pPr>
            <w:ins w:id="268" w:author="ZTE" w:date="2016-11-04T14:50:00Z">
              <w:r w:rsidRPr="008D4B1A">
                <w:rPr>
                  <w:lang w:eastAsia="en-GB"/>
                </w:rPr>
                <w:t>Indicates the subframe in which the UE may initiate the uplink transmission, see TS 36.321 [6</w:t>
              </w:r>
            </w:ins>
            <w:ins w:id="269" w:author="ZTEr3" w:date="2016-11-24T17:16:00Z">
              <w:r w:rsidRPr="008D4B1A">
                <w:rPr>
                  <w:lang w:eastAsia="en-GB"/>
                </w:rPr>
                <w:t>, 5.x</w:t>
              </w:r>
            </w:ins>
            <w:ins w:id="270" w:author="ZTE" w:date="2016-11-04T14:50:00Z">
              <w:r w:rsidRPr="008D4B1A">
                <w:rPr>
                  <w:lang w:eastAsia="en-GB"/>
                </w:rPr>
                <w:t xml:space="preserve">]. Value 0 corresponds to subframe number 0, 1 correponds to subframe number 1 and so on. The subframe indicating a valid uplink grant according to the calculation of UL grant configured by </w:t>
              </w:r>
              <w:r w:rsidRPr="008D4B1A">
                <w:rPr>
                  <w:i/>
                  <w:lang w:eastAsia="en-GB"/>
                </w:rPr>
                <w:t>ul-SubframeStart</w:t>
              </w:r>
              <w:r w:rsidRPr="008D4B1A">
                <w:rPr>
                  <w:lang w:eastAsia="en-GB"/>
                </w:rPr>
                <w:t xml:space="preserve"> and </w:t>
              </w:r>
              <w:r w:rsidRPr="008D4B1A">
                <w:rPr>
                  <w:i/>
                  <w:lang w:eastAsia="en-GB"/>
                </w:rPr>
                <w:t>ul-SchedInterval</w:t>
              </w:r>
              <w:r w:rsidRPr="008D4B1A">
                <w:rPr>
                  <w:lang w:eastAsia="en-GB"/>
                </w:rPr>
                <w:t>, see TS 36.321 [6</w:t>
              </w:r>
            </w:ins>
            <w:ins w:id="271" w:author="ZTEr3" w:date="2016-11-24T17:16:00Z">
              <w:r w:rsidRPr="008D4B1A">
                <w:rPr>
                  <w:lang w:eastAsia="en-GB"/>
                </w:rPr>
                <w:t>, 5.x</w:t>
              </w:r>
            </w:ins>
            <w:ins w:id="272" w:author="ZTE" w:date="2016-11-04T14:50:00Z">
              <w:r w:rsidRPr="008D4B1A">
                <w:rPr>
                  <w:lang w:eastAsia="en-GB"/>
                </w:rPr>
                <w:t xml:space="preserve">], </w:t>
              </w:r>
            </w:ins>
            <w:ins w:id="273" w:author="ZTEr1" w:date="2016-11-18T12:46:00Z">
              <w:r w:rsidRPr="008D4B1A">
                <w:rPr>
                  <w:lang w:eastAsia="en-GB"/>
                </w:rPr>
                <w:t>is</w:t>
              </w:r>
            </w:ins>
            <w:ins w:id="274" w:author="ZTE" w:date="2016-11-04T14:50:00Z">
              <w:r w:rsidRPr="008D4B1A">
                <w:rPr>
                  <w:lang w:eastAsia="en-GB"/>
                </w:rPr>
                <w:t xml:space="preserve"> the same across all radio frames. </w:t>
              </w:r>
            </w:ins>
          </w:p>
        </w:tc>
      </w:tr>
      <w:tr w:rsidR="00112A08" w:rsidRPr="008D4B1A" w14:paraId="3071BB23" w14:textId="77777777" w:rsidTr="003806BE">
        <w:trPr>
          <w:cantSplit/>
        </w:trPr>
        <w:tc>
          <w:tcPr>
            <w:tcW w:w="9639" w:type="dxa"/>
            <w:tcBorders>
              <w:top w:val="single" w:sz="4" w:space="0" w:color="808080"/>
              <w:left w:val="single" w:sz="4" w:space="0" w:color="808080"/>
              <w:bottom w:val="single" w:sz="4" w:space="0" w:color="808080"/>
              <w:right w:val="single" w:sz="4" w:space="0" w:color="808080"/>
            </w:tcBorders>
          </w:tcPr>
          <w:p w14:paraId="63229C9F" w14:textId="77777777" w:rsidR="00112A08" w:rsidRPr="008D4B1A" w:rsidRDefault="00112A08" w:rsidP="003806BE">
            <w:pPr>
              <w:pStyle w:val="TAL"/>
              <w:rPr>
                <w:b/>
                <w:bCs/>
                <w:i/>
                <w:noProof/>
                <w:lang w:eastAsia="zh-CN"/>
              </w:rPr>
            </w:pPr>
            <w:r w:rsidRPr="008D4B1A">
              <w:rPr>
                <w:b/>
                <w:bCs/>
                <w:i/>
                <w:noProof/>
                <w:lang w:eastAsia="zh-CN"/>
              </w:rPr>
              <w:lastRenderedPageBreak/>
              <w:t>v2x-CommRxPool</w:t>
            </w:r>
          </w:p>
          <w:p w14:paraId="41DF594D" w14:textId="77777777" w:rsidR="00112A08" w:rsidRPr="008D4B1A" w:rsidRDefault="00112A08" w:rsidP="003806BE">
            <w:pPr>
              <w:pStyle w:val="TAL"/>
              <w:rPr>
                <w:bCs/>
                <w:noProof/>
                <w:lang w:eastAsia="zh-CN"/>
              </w:rPr>
            </w:pPr>
            <w:r w:rsidRPr="008D4B1A">
              <w:rPr>
                <w:bCs/>
                <w:noProof/>
                <w:lang w:eastAsia="zh-CN"/>
              </w:rPr>
              <w:t xml:space="preserve">Indicates reception pools for receiving V2X sidelink communication during handover. </w:t>
            </w:r>
          </w:p>
        </w:tc>
      </w:tr>
      <w:tr w:rsidR="00112A08" w:rsidRPr="008D4B1A" w14:paraId="1A760DF3" w14:textId="77777777" w:rsidTr="003806BE">
        <w:trPr>
          <w:cantSplit/>
        </w:trPr>
        <w:tc>
          <w:tcPr>
            <w:tcW w:w="9639" w:type="dxa"/>
            <w:tcBorders>
              <w:top w:val="single" w:sz="4" w:space="0" w:color="808080"/>
              <w:left w:val="single" w:sz="4" w:space="0" w:color="808080"/>
              <w:bottom w:val="single" w:sz="4" w:space="0" w:color="808080"/>
              <w:right w:val="single" w:sz="4" w:space="0" w:color="808080"/>
            </w:tcBorders>
          </w:tcPr>
          <w:p w14:paraId="1624F13A" w14:textId="77777777" w:rsidR="00112A08" w:rsidRPr="008D4B1A" w:rsidRDefault="00112A08" w:rsidP="003806BE">
            <w:pPr>
              <w:pStyle w:val="TAL"/>
              <w:rPr>
                <w:b/>
                <w:bCs/>
                <w:i/>
                <w:noProof/>
                <w:lang w:eastAsia="zh-CN"/>
              </w:rPr>
            </w:pPr>
            <w:r w:rsidRPr="008D4B1A">
              <w:rPr>
                <w:b/>
                <w:bCs/>
                <w:i/>
                <w:noProof/>
                <w:lang w:eastAsia="zh-CN"/>
              </w:rPr>
              <w:t>v2x-CommSyncConfig</w:t>
            </w:r>
          </w:p>
          <w:p w14:paraId="22470ACD" w14:textId="77777777" w:rsidR="00112A08" w:rsidRPr="008D4B1A" w:rsidRDefault="00112A08" w:rsidP="003806BE">
            <w:pPr>
              <w:pStyle w:val="TAL"/>
              <w:rPr>
                <w:bCs/>
                <w:noProof/>
                <w:lang w:eastAsia="zh-CN"/>
              </w:rPr>
            </w:pPr>
            <w:r w:rsidRPr="008D4B1A">
              <w:rPr>
                <w:bCs/>
                <w:noProof/>
                <w:lang w:eastAsia="zh-CN"/>
              </w:rPr>
              <w:t>Indicates synchronization configurations for performing V2X sidelink communication during handover.</w:t>
            </w:r>
          </w:p>
        </w:tc>
      </w:tr>
      <w:tr w:rsidR="00112A08" w:rsidRPr="001F0846" w14:paraId="78AA5958" w14:textId="77777777" w:rsidTr="003806BE">
        <w:trPr>
          <w:cantSplit/>
        </w:trPr>
        <w:tc>
          <w:tcPr>
            <w:tcW w:w="9639" w:type="dxa"/>
            <w:tcBorders>
              <w:top w:val="single" w:sz="4" w:space="0" w:color="808080"/>
              <w:left w:val="single" w:sz="4" w:space="0" w:color="808080"/>
              <w:bottom w:val="single" w:sz="4" w:space="0" w:color="808080"/>
              <w:right w:val="single" w:sz="4" w:space="0" w:color="808080"/>
            </w:tcBorders>
          </w:tcPr>
          <w:p w14:paraId="3E01F4F3" w14:textId="77777777" w:rsidR="00112A08" w:rsidRPr="001C6581" w:rsidRDefault="00112A08" w:rsidP="003806BE">
            <w:pPr>
              <w:pStyle w:val="TAL"/>
              <w:rPr>
                <w:b/>
                <w:bCs/>
                <w:i/>
                <w:noProof/>
                <w:lang w:eastAsia="zh-CN"/>
              </w:rPr>
            </w:pPr>
            <w:r w:rsidRPr="00EA6522">
              <w:rPr>
                <w:rFonts w:hint="eastAsia"/>
                <w:b/>
                <w:bCs/>
                <w:i/>
                <w:noProof/>
                <w:lang w:eastAsia="zh-CN"/>
              </w:rPr>
              <w:t>v2x-C</w:t>
            </w:r>
            <w:r w:rsidRPr="00EA6522">
              <w:rPr>
                <w:b/>
                <w:bCs/>
                <w:i/>
                <w:noProof/>
                <w:lang w:eastAsia="zh-CN"/>
              </w:rPr>
              <w:t>ommTxPoolExceptional</w:t>
            </w:r>
          </w:p>
          <w:p w14:paraId="6C1EE7AA" w14:textId="77777777" w:rsidR="00112A08" w:rsidRPr="001F0846" w:rsidRDefault="00112A08" w:rsidP="003806BE">
            <w:pPr>
              <w:pStyle w:val="TAL"/>
              <w:rPr>
                <w:bCs/>
                <w:noProof/>
                <w:lang w:eastAsia="zh-CN"/>
              </w:rPr>
            </w:pPr>
            <w:r w:rsidRPr="00393086">
              <w:rPr>
                <w:bCs/>
                <w:noProof/>
                <w:lang w:eastAsia="zh-CN"/>
              </w:rPr>
              <w:t xml:space="preserve">Indicates the </w:t>
            </w:r>
            <w:r w:rsidRPr="00393086">
              <w:rPr>
                <w:rFonts w:hint="eastAsia"/>
                <w:bCs/>
                <w:noProof/>
                <w:lang w:eastAsia="zh-CN"/>
              </w:rPr>
              <w:t xml:space="preserve">transmission </w:t>
            </w:r>
            <w:r w:rsidRPr="001B2F15">
              <w:rPr>
                <w:bCs/>
                <w:noProof/>
                <w:lang w:eastAsia="zh-CN"/>
              </w:rPr>
              <w:t xml:space="preserve">resources by which the UE is allowed to transmit </w:t>
            </w:r>
            <w:r w:rsidRPr="001B2F15">
              <w:rPr>
                <w:rFonts w:hint="eastAsia"/>
                <w:bCs/>
                <w:noProof/>
                <w:lang w:eastAsia="zh-CN"/>
              </w:rPr>
              <w:t>V2X</w:t>
            </w:r>
            <w:r w:rsidRPr="00C162B9">
              <w:rPr>
                <w:bCs/>
                <w:noProof/>
                <w:lang w:eastAsia="zh-CN"/>
              </w:rPr>
              <w:t xml:space="preserve"> sidelink communication</w:t>
            </w:r>
            <w:r w:rsidRPr="001F0846">
              <w:rPr>
                <w:rFonts w:hint="eastAsia"/>
                <w:bCs/>
                <w:noProof/>
                <w:lang w:eastAsia="zh-CN"/>
              </w:rPr>
              <w:t xml:space="preserve"> during handover.</w:t>
            </w:r>
          </w:p>
        </w:tc>
      </w:tr>
    </w:tbl>
    <w:p w14:paraId="0A672F29" w14:textId="2FD05DD4" w:rsidR="006E7A5C" w:rsidRDefault="006E7A5C" w:rsidP="00DB23B7">
      <w:pPr>
        <w:rPr>
          <w:highlight w:val="yellow"/>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12A08" w:rsidRPr="002E34D6" w14:paraId="320E76BE" w14:textId="77777777" w:rsidTr="003806BE">
        <w:trPr>
          <w:cantSplit/>
          <w:tblHeader/>
        </w:trPr>
        <w:tc>
          <w:tcPr>
            <w:tcW w:w="2268" w:type="dxa"/>
          </w:tcPr>
          <w:p w14:paraId="0603948A" w14:textId="77777777" w:rsidR="00112A08" w:rsidRPr="002E34D6" w:rsidRDefault="00112A08" w:rsidP="003806BE">
            <w:pPr>
              <w:pStyle w:val="TAH"/>
              <w:rPr>
                <w:rFonts w:eastAsia="SimSun"/>
                <w:iCs/>
                <w:kern w:val="2"/>
                <w:lang w:eastAsia="en-GB"/>
              </w:rPr>
            </w:pPr>
            <w:r w:rsidRPr="002E34D6">
              <w:rPr>
                <w:rFonts w:eastAsia="SimSun"/>
                <w:iCs/>
                <w:kern w:val="2"/>
                <w:lang w:eastAsia="en-GB"/>
              </w:rPr>
              <w:t>Conditional presence</w:t>
            </w:r>
          </w:p>
        </w:tc>
        <w:tc>
          <w:tcPr>
            <w:tcW w:w="7371" w:type="dxa"/>
          </w:tcPr>
          <w:p w14:paraId="52661A5E" w14:textId="77777777" w:rsidR="00112A08" w:rsidRPr="002E34D6" w:rsidRDefault="00112A08" w:rsidP="003806BE">
            <w:pPr>
              <w:pStyle w:val="TAH"/>
              <w:rPr>
                <w:rFonts w:eastAsia="SimSun"/>
                <w:iCs/>
                <w:kern w:val="2"/>
                <w:lang w:eastAsia="en-GB"/>
              </w:rPr>
            </w:pPr>
            <w:r w:rsidRPr="002E34D6">
              <w:rPr>
                <w:rFonts w:eastAsia="SimSun"/>
                <w:iCs/>
                <w:kern w:val="2"/>
                <w:lang w:eastAsia="en-GB"/>
              </w:rPr>
              <w:t>Explanation</w:t>
            </w:r>
          </w:p>
        </w:tc>
      </w:tr>
      <w:tr w:rsidR="00112A08" w:rsidRPr="008D4B1A" w14:paraId="3E1C95DC" w14:textId="77777777" w:rsidTr="003806BE">
        <w:trPr>
          <w:cantSplit/>
        </w:trPr>
        <w:tc>
          <w:tcPr>
            <w:tcW w:w="2268" w:type="dxa"/>
          </w:tcPr>
          <w:p w14:paraId="6FEE34C2" w14:textId="77777777" w:rsidR="00112A08" w:rsidRPr="00112A08" w:rsidRDefault="00112A08" w:rsidP="003806BE">
            <w:pPr>
              <w:pStyle w:val="TAL"/>
              <w:rPr>
                <w:i/>
                <w:noProof/>
                <w:lang w:eastAsia="en-GB"/>
              </w:rPr>
            </w:pPr>
            <w:r w:rsidRPr="00112A08">
              <w:rPr>
                <w:i/>
                <w:noProof/>
                <w:lang w:eastAsia="en-GB"/>
              </w:rPr>
              <w:t>FDD</w:t>
            </w:r>
          </w:p>
        </w:tc>
        <w:tc>
          <w:tcPr>
            <w:tcW w:w="7371" w:type="dxa"/>
          </w:tcPr>
          <w:p w14:paraId="206AD93C" w14:textId="77777777" w:rsidR="00112A08" w:rsidRPr="00A63556" w:rsidRDefault="00112A08" w:rsidP="003806BE">
            <w:pPr>
              <w:pStyle w:val="TAL"/>
              <w:rPr>
                <w:lang w:eastAsia="en-GB"/>
              </w:rPr>
            </w:pPr>
            <w:r w:rsidRPr="00A63556">
              <w:rPr>
                <w:lang w:eastAsia="en-GB"/>
              </w:rPr>
              <w:t>The field is mandatory with default value (the default duplex distance defined for the concerned band, as specified in TS 36.101 [42]) in case of “FDD”; otherwise the field is not present.</w:t>
            </w:r>
          </w:p>
        </w:tc>
      </w:tr>
      <w:tr w:rsidR="00112A08" w:rsidRPr="008D4B1A" w14:paraId="7755B524" w14:textId="77777777" w:rsidTr="003806BE">
        <w:trPr>
          <w:cantSplit/>
        </w:trPr>
        <w:tc>
          <w:tcPr>
            <w:tcW w:w="2268" w:type="dxa"/>
            <w:tcBorders>
              <w:top w:val="single" w:sz="4" w:space="0" w:color="808080"/>
              <w:left w:val="single" w:sz="4" w:space="0" w:color="808080"/>
              <w:bottom w:val="single" w:sz="4" w:space="0" w:color="808080"/>
              <w:right w:val="single" w:sz="4" w:space="0" w:color="808080"/>
            </w:tcBorders>
          </w:tcPr>
          <w:p w14:paraId="69ADE233" w14:textId="77777777" w:rsidR="00112A08" w:rsidRPr="008D4B1A" w:rsidRDefault="00112A08" w:rsidP="003806BE">
            <w:pPr>
              <w:pStyle w:val="TAL"/>
              <w:rPr>
                <w:i/>
                <w:noProof/>
                <w:lang w:eastAsia="en-GB"/>
              </w:rPr>
            </w:pPr>
            <w:r w:rsidRPr="008D4B1A">
              <w:rPr>
                <w:i/>
                <w:noProof/>
                <w:lang w:eastAsia="en-GB"/>
              </w:rPr>
              <w:t>HO</w:t>
            </w:r>
          </w:p>
        </w:tc>
        <w:tc>
          <w:tcPr>
            <w:tcW w:w="7371" w:type="dxa"/>
            <w:tcBorders>
              <w:top w:val="single" w:sz="4" w:space="0" w:color="808080"/>
              <w:left w:val="single" w:sz="4" w:space="0" w:color="808080"/>
              <w:bottom w:val="single" w:sz="4" w:space="0" w:color="808080"/>
              <w:right w:val="single" w:sz="4" w:space="0" w:color="808080"/>
            </w:tcBorders>
          </w:tcPr>
          <w:p w14:paraId="4ECBB118" w14:textId="77777777" w:rsidR="00112A08" w:rsidRPr="008D4B1A" w:rsidRDefault="00112A08" w:rsidP="003806BE">
            <w:pPr>
              <w:pStyle w:val="TAL"/>
              <w:rPr>
                <w:lang w:eastAsia="en-GB"/>
              </w:rPr>
            </w:pPr>
            <w:r w:rsidRPr="008D4B1A">
              <w:rPr>
                <w:lang w:eastAsia="en-GB"/>
              </w:rPr>
              <w:t xml:space="preserve">This field is optionally present, need OP, in case of handover within E-UTRA when the </w:t>
            </w:r>
            <w:r w:rsidRPr="008D4B1A">
              <w:rPr>
                <w:i/>
                <w:lang w:eastAsia="en-GB"/>
              </w:rPr>
              <w:t>fullConfig</w:t>
            </w:r>
            <w:r w:rsidRPr="008D4B1A">
              <w:rPr>
                <w:lang w:eastAsia="en-GB"/>
              </w:rPr>
              <w:t xml:space="preserve"> is not included; otherwise the field is not present.</w:t>
            </w:r>
          </w:p>
        </w:tc>
      </w:tr>
      <w:tr w:rsidR="00112A08" w:rsidRPr="008D4B1A" w14:paraId="74F20514" w14:textId="77777777" w:rsidTr="003806BE">
        <w:trPr>
          <w:cantSplit/>
        </w:trPr>
        <w:tc>
          <w:tcPr>
            <w:tcW w:w="2268" w:type="dxa"/>
          </w:tcPr>
          <w:p w14:paraId="2E131499" w14:textId="77777777" w:rsidR="00112A08" w:rsidRPr="008D4B1A" w:rsidRDefault="00112A08" w:rsidP="003806BE">
            <w:pPr>
              <w:pStyle w:val="TAL"/>
              <w:rPr>
                <w:i/>
                <w:noProof/>
                <w:lang w:eastAsia="en-GB"/>
              </w:rPr>
            </w:pPr>
            <w:r w:rsidRPr="008D4B1A">
              <w:rPr>
                <w:i/>
                <w:noProof/>
                <w:lang w:eastAsia="en-GB"/>
              </w:rPr>
              <w:t>HO-toEUTRA</w:t>
            </w:r>
          </w:p>
        </w:tc>
        <w:tc>
          <w:tcPr>
            <w:tcW w:w="7371" w:type="dxa"/>
          </w:tcPr>
          <w:p w14:paraId="2D0A086D" w14:textId="77777777" w:rsidR="00112A08" w:rsidRPr="008D4B1A" w:rsidRDefault="00112A08" w:rsidP="003806BE">
            <w:pPr>
              <w:pStyle w:val="TAL"/>
              <w:rPr>
                <w:lang w:eastAsia="en-GB"/>
              </w:rPr>
            </w:pPr>
            <w:r w:rsidRPr="008D4B1A">
              <w:rPr>
                <w:lang w:eastAsia="en-GB"/>
              </w:rPr>
              <w:t>The field is mandatory present in case of inter-RAT handover to E-UTRA; otherwise the field is optionally present, need ON.</w:t>
            </w:r>
          </w:p>
        </w:tc>
      </w:tr>
      <w:tr w:rsidR="00112A08" w:rsidRPr="008D4B1A" w14:paraId="2A814EFB" w14:textId="77777777" w:rsidTr="003806BE">
        <w:trPr>
          <w:cantSplit/>
        </w:trPr>
        <w:tc>
          <w:tcPr>
            <w:tcW w:w="2268" w:type="dxa"/>
          </w:tcPr>
          <w:p w14:paraId="03B9B50C" w14:textId="77777777" w:rsidR="00112A08" w:rsidRPr="008D4B1A" w:rsidRDefault="00112A08" w:rsidP="003806BE">
            <w:pPr>
              <w:pStyle w:val="TAL"/>
              <w:rPr>
                <w:i/>
                <w:noProof/>
                <w:lang w:eastAsia="en-GB"/>
              </w:rPr>
            </w:pPr>
            <w:r w:rsidRPr="008D4B1A">
              <w:rPr>
                <w:i/>
                <w:noProof/>
                <w:lang w:eastAsia="en-GB"/>
              </w:rPr>
              <w:t>HO-toEUTRA2</w:t>
            </w:r>
          </w:p>
        </w:tc>
        <w:tc>
          <w:tcPr>
            <w:tcW w:w="7371" w:type="dxa"/>
          </w:tcPr>
          <w:p w14:paraId="06634CAD" w14:textId="77777777" w:rsidR="00112A08" w:rsidRPr="008D4B1A" w:rsidRDefault="00112A08" w:rsidP="003806BE">
            <w:pPr>
              <w:pStyle w:val="TAL"/>
              <w:rPr>
                <w:lang w:eastAsia="en-GB"/>
              </w:rPr>
            </w:pPr>
            <w:r w:rsidRPr="008D4B1A">
              <w:rPr>
                <w:lang w:eastAsia="en-GB"/>
              </w:rPr>
              <w:t xml:space="preserve">The field is absent if </w:t>
            </w:r>
            <w:r w:rsidRPr="008D4B1A">
              <w:rPr>
                <w:i/>
                <w:lang w:eastAsia="en-GB"/>
              </w:rPr>
              <w:t>carrierFreq-v9e0</w:t>
            </w:r>
            <w:r w:rsidRPr="008D4B1A">
              <w:rPr>
                <w:lang w:eastAsia="en-GB"/>
              </w:rPr>
              <w:t xml:space="preserve"> is present. Otherwise it is mandatory present in case of inter-RAT handover to E-UTRA and optionally present, need ON, in all other cases.</w:t>
            </w:r>
          </w:p>
        </w:tc>
      </w:tr>
      <w:tr w:rsidR="00112A08" w:rsidRPr="008D4B1A" w14:paraId="737743B5" w14:textId="77777777" w:rsidTr="003806BE">
        <w:trPr>
          <w:cantSplit/>
        </w:trPr>
        <w:tc>
          <w:tcPr>
            <w:tcW w:w="2268" w:type="dxa"/>
            <w:tcBorders>
              <w:top w:val="single" w:sz="4" w:space="0" w:color="808080"/>
              <w:left w:val="single" w:sz="4" w:space="0" w:color="808080"/>
              <w:bottom w:val="single" w:sz="4" w:space="0" w:color="808080"/>
              <w:right w:val="single" w:sz="4" w:space="0" w:color="808080"/>
            </w:tcBorders>
          </w:tcPr>
          <w:p w14:paraId="3DBFCD9F" w14:textId="77777777" w:rsidR="00112A08" w:rsidRPr="008D4B1A" w:rsidRDefault="00112A08" w:rsidP="003806BE">
            <w:pPr>
              <w:pStyle w:val="TAL"/>
              <w:rPr>
                <w:i/>
                <w:noProof/>
                <w:lang w:eastAsia="en-GB"/>
              </w:rPr>
            </w:pPr>
            <w:r w:rsidRPr="008D4B1A">
              <w:rPr>
                <w:i/>
                <w:noProof/>
                <w:lang w:eastAsia="en-GB"/>
              </w:rPr>
              <w:t>SCGEst</w:t>
            </w:r>
          </w:p>
        </w:tc>
        <w:tc>
          <w:tcPr>
            <w:tcW w:w="7371" w:type="dxa"/>
            <w:tcBorders>
              <w:top w:val="single" w:sz="4" w:space="0" w:color="808080"/>
              <w:left w:val="single" w:sz="4" w:space="0" w:color="808080"/>
              <w:bottom w:val="single" w:sz="4" w:space="0" w:color="808080"/>
              <w:right w:val="single" w:sz="4" w:space="0" w:color="808080"/>
            </w:tcBorders>
          </w:tcPr>
          <w:p w14:paraId="02402FD2" w14:textId="77777777" w:rsidR="00112A08" w:rsidRPr="008D4B1A" w:rsidRDefault="00112A08" w:rsidP="003806BE">
            <w:pPr>
              <w:pStyle w:val="TAL"/>
              <w:rPr>
                <w:lang w:eastAsia="en-GB"/>
              </w:rPr>
            </w:pPr>
            <w:r w:rsidRPr="008D4B1A">
              <w:rPr>
                <w:lang w:eastAsia="en-GB"/>
              </w:rPr>
              <w:t>This field is mandatory present in case of SCG establishment; otherwise the field is optionally present, need ON.</w:t>
            </w:r>
          </w:p>
        </w:tc>
      </w:tr>
    </w:tbl>
    <w:p w14:paraId="67AC4B74" w14:textId="77777777" w:rsidR="006E7A5C" w:rsidRDefault="006E7A5C" w:rsidP="00DB23B7">
      <w:pPr>
        <w:rPr>
          <w:highlight w:val="yellow"/>
        </w:rPr>
      </w:pPr>
    </w:p>
    <w:p w14:paraId="7411F755" w14:textId="77777777" w:rsidR="00112A08" w:rsidRDefault="00112A08" w:rsidP="00112A08">
      <w:pPr>
        <w:pStyle w:val="Heading4"/>
        <w:numPr>
          <w:ilvl w:val="0"/>
          <w:numId w:val="0"/>
        </w:numPr>
      </w:pPr>
      <w:r w:rsidRPr="00C835DD">
        <w:rPr>
          <w:highlight w:val="yellow"/>
        </w:rPr>
        <w:t>…</w:t>
      </w:r>
      <w:r>
        <w:rPr>
          <w:highlight w:val="yellow"/>
        </w:rPr>
        <w:t>text o</w:t>
      </w:r>
      <w:r w:rsidRPr="00C835DD">
        <w:rPr>
          <w:highlight w:val="yellow"/>
        </w:rPr>
        <w:t>mit</w:t>
      </w:r>
      <w:r>
        <w:rPr>
          <w:highlight w:val="yellow"/>
        </w:rPr>
        <w:t>ted</w:t>
      </w:r>
    </w:p>
    <w:p w14:paraId="3631552C" w14:textId="315C49A1" w:rsidR="00DB23B7" w:rsidRPr="007775C5" w:rsidRDefault="00DB23B7" w:rsidP="00DB23B7">
      <w:pPr>
        <w:pBdr>
          <w:bottom w:val="single" w:sz="6" w:space="1" w:color="auto"/>
        </w:pBdr>
      </w:pPr>
    </w:p>
    <w:p w14:paraId="1A9886C6" w14:textId="77777777" w:rsidR="00112A08" w:rsidRPr="007775C5" w:rsidRDefault="00112A08" w:rsidP="00DB23B7"/>
    <w:p w14:paraId="63EFB4C7" w14:textId="604B217F" w:rsidR="00DB23B7" w:rsidRPr="007775C5" w:rsidRDefault="00DB23B7" w:rsidP="00DB23B7">
      <w:pPr>
        <w:pStyle w:val="Heading2"/>
      </w:pPr>
      <w:bookmarkStart w:id="275" w:name="_Ref472950100"/>
      <w:r w:rsidRPr="007775C5">
        <w:t>Option 2</w:t>
      </w:r>
      <w:r w:rsidR="00FB1D8C" w:rsidRPr="007775C5">
        <w:t xml:space="preserve"> - UL grants are pre-allocated until expiry of new timer</w:t>
      </w:r>
      <w:bookmarkEnd w:id="275"/>
    </w:p>
    <w:p w14:paraId="066BB602" w14:textId="7AB113C2" w:rsidR="00112A08" w:rsidRPr="00112A08" w:rsidRDefault="00112A08" w:rsidP="00112A08">
      <w:r w:rsidRPr="007775C5">
        <w:t>The specification impacts</w:t>
      </w:r>
      <w:r>
        <w:t xml:space="preserve"> for option 2</w:t>
      </w:r>
      <w:r w:rsidRPr="00112A08">
        <w:t xml:space="preserve">, based on the running CR to TS 36.331 in </w:t>
      </w:r>
      <w:r w:rsidRPr="00112A08">
        <w:fldChar w:fldCharType="begin"/>
      </w:r>
      <w:r w:rsidRPr="00112A08">
        <w:instrText xml:space="preserve"> REF _Ref469138960 \r \h </w:instrText>
      </w:r>
      <w:r>
        <w:instrText xml:space="preserve"> \* MERGEFORMAT </w:instrText>
      </w:r>
      <w:r w:rsidRPr="00112A08">
        <w:fldChar w:fldCharType="separate"/>
      </w:r>
      <w:r w:rsidR="00542167">
        <w:t>[1]</w:t>
      </w:r>
      <w:r w:rsidRPr="00112A08">
        <w:fldChar w:fldCharType="end"/>
      </w:r>
      <w:r w:rsidRPr="00112A08">
        <w:t xml:space="preserve">, are included </w:t>
      </w:r>
      <w:r w:rsidRPr="00112A08">
        <w:rPr>
          <w:highlight w:val="green"/>
        </w:rPr>
        <w:t>highlighted in green</w:t>
      </w:r>
      <w:r w:rsidRPr="00112A08">
        <w:t xml:space="preserve"> in this section.</w:t>
      </w:r>
    </w:p>
    <w:p w14:paraId="5F59ED7F" w14:textId="7F2FF3A1" w:rsidR="00DB23B7" w:rsidRDefault="00DB23B7" w:rsidP="00DB23B7">
      <w:pPr>
        <w:rPr>
          <w:highlight w:val="yellow"/>
        </w:rPr>
      </w:pPr>
    </w:p>
    <w:p w14:paraId="6E289DA0" w14:textId="77777777" w:rsidR="003806BE" w:rsidRPr="00D05729" w:rsidRDefault="003806BE" w:rsidP="003806BE">
      <w:pPr>
        <w:pStyle w:val="Heading3"/>
        <w:numPr>
          <w:ilvl w:val="0"/>
          <w:numId w:val="0"/>
        </w:numPr>
      </w:pPr>
      <w:r w:rsidRPr="00D05729">
        <w:t>6.3.4</w:t>
      </w:r>
      <w:r w:rsidRPr="00D05729">
        <w:tab/>
        <w:t xml:space="preserve">Mobility control </w:t>
      </w:r>
      <w:smartTag w:uri="urn:schemas-microsoft-com:office:smarttags" w:element="PersonName">
        <w:r w:rsidRPr="00D05729">
          <w:t>info</w:t>
        </w:r>
      </w:smartTag>
      <w:r w:rsidRPr="00D05729">
        <w:t>rmation elements</w:t>
      </w:r>
    </w:p>
    <w:p w14:paraId="27340068" w14:textId="77777777" w:rsidR="003806BE" w:rsidRDefault="003806BE" w:rsidP="003806BE">
      <w:pPr>
        <w:pStyle w:val="Heading4"/>
        <w:numPr>
          <w:ilvl w:val="0"/>
          <w:numId w:val="0"/>
        </w:numPr>
      </w:pPr>
      <w:r w:rsidRPr="00C835DD">
        <w:rPr>
          <w:highlight w:val="yellow"/>
        </w:rPr>
        <w:t>…</w:t>
      </w:r>
      <w:r>
        <w:rPr>
          <w:highlight w:val="yellow"/>
        </w:rPr>
        <w:t>text o</w:t>
      </w:r>
      <w:r w:rsidRPr="00C835DD">
        <w:rPr>
          <w:highlight w:val="yellow"/>
        </w:rPr>
        <w:t>mit</w:t>
      </w:r>
      <w:r>
        <w:rPr>
          <w:highlight w:val="yellow"/>
        </w:rPr>
        <w:t>ted</w:t>
      </w:r>
    </w:p>
    <w:p w14:paraId="7DDE52E4" w14:textId="77777777" w:rsidR="003806BE" w:rsidRPr="003757FB" w:rsidRDefault="003806BE" w:rsidP="003806BE">
      <w:pPr>
        <w:pStyle w:val="Heading4"/>
        <w:numPr>
          <w:ilvl w:val="0"/>
          <w:numId w:val="0"/>
        </w:numPr>
      </w:pPr>
      <w:r w:rsidRPr="00787CD7">
        <w:t>–</w:t>
      </w:r>
      <w:r w:rsidRPr="00787CD7">
        <w:tab/>
      </w:r>
      <w:r w:rsidRPr="006B408A">
        <w:rPr>
          <w:i/>
          <w:noProof/>
        </w:rPr>
        <w:t>MobilityControlInfo</w:t>
      </w:r>
    </w:p>
    <w:p w14:paraId="551EE405" w14:textId="77777777" w:rsidR="003806BE" w:rsidRPr="00E820AF" w:rsidRDefault="003806BE" w:rsidP="003806BE">
      <w:r w:rsidRPr="00405CE9">
        <w:t xml:space="preserve">The IE </w:t>
      </w:r>
      <w:r w:rsidRPr="00405CE9">
        <w:rPr>
          <w:i/>
          <w:noProof/>
        </w:rPr>
        <w:t>MobilityControlInfo</w:t>
      </w:r>
      <w:r w:rsidRPr="00405CE9">
        <w:t xml:space="preserve"> includes parameters relevant for network controlled mobility to/within E</w:t>
      </w:r>
      <w:r w:rsidRPr="00E820AF">
        <w:noBreakHyphen/>
        <w:t>UTRA.</w:t>
      </w:r>
    </w:p>
    <w:p w14:paraId="1D1E82F0" w14:textId="77777777" w:rsidR="003806BE" w:rsidRPr="008D4630" w:rsidRDefault="003806BE" w:rsidP="003806BE">
      <w:pPr>
        <w:pStyle w:val="TH"/>
      </w:pPr>
      <w:r w:rsidRPr="008D4630">
        <w:rPr>
          <w:bCs/>
          <w:i/>
          <w:iCs/>
        </w:rPr>
        <w:t xml:space="preserve">MobilityControlInfo </w:t>
      </w:r>
      <w:smartTag w:uri="urn:schemas-microsoft-com:office:smarttags" w:element="PersonName">
        <w:r w:rsidRPr="008D4630">
          <w:t>info</w:t>
        </w:r>
      </w:smartTag>
      <w:r w:rsidRPr="008D4630">
        <w:t>rmation element</w:t>
      </w:r>
    </w:p>
    <w:p w14:paraId="3691F2FA" w14:textId="77777777" w:rsidR="003806BE" w:rsidRPr="008E4E19" w:rsidRDefault="003806BE" w:rsidP="003806BE">
      <w:pPr>
        <w:pStyle w:val="PL"/>
        <w:shd w:val="clear" w:color="auto" w:fill="E6E6E6"/>
      </w:pPr>
      <w:r w:rsidRPr="008E4E19">
        <w:t>-- ASN1STA</w:t>
      </w:r>
      <w:smartTag w:uri="urn:schemas-microsoft-com:office:smarttags" w:element="PersonName">
        <w:r w:rsidRPr="008E4E19">
          <w:t>RT</w:t>
        </w:r>
      </w:smartTag>
    </w:p>
    <w:p w14:paraId="182326BB" w14:textId="77777777" w:rsidR="003806BE" w:rsidRPr="004F1BF3" w:rsidRDefault="003806BE" w:rsidP="003806BE">
      <w:pPr>
        <w:pStyle w:val="PL"/>
        <w:shd w:val="clear" w:color="auto" w:fill="E6E6E6"/>
      </w:pPr>
    </w:p>
    <w:p w14:paraId="17919978" w14:textId="77777777" w:rsidR="003806BE" w:rsidRPr="00BD1DFA" w:rsidRDefault="003806BE" w:rsidP="003806BE">
      <w:pPr>
        <w:pStyle w:val="PL"/>
        <w:shd w:val="clear" w:color="auto" w:fill="E6E6E6"/>
      </w:pPr>
      <w:r w:rsidRPr="00BD1DFA">
        <w:t>MobilityControlInfo ::=</w:t>
      </w:r>
      <w:r w:rsidRPr="00BD1DFA">
        <w:tab/>
      </w:r>
      <w:r w:rsidRPr="00BD1DFA">
        <w:tab/>
        <w:t>SEQUENCE {</w:t>
      </w:r>
    </w:p>
    <w:p w14:paraId="47B959A6" w14:textId="77777777" w:rsidR="003806BE" w:rsidRPr="0045689C" w:rsidRDefault="003806BE" w:rsidP="003806BE">
      <w:pPr>
        <w:pStyle w:val="PL"/>
        <w:shd w:val="clear" w:color="auto" w:fill="E6E6E6"/>
      </w:pPr>
      <w:r w:rsidRPr="0045689C">
        <w:tab/>
        <w:t>targetPhysCellId</w:t>
      </w:r>
      <w:r w:rsidRPr="0045689C">
        <w:tab/>
      </w:r>
      <w:r w:rsidRPr="0045689C">
        <w:tab/>
      </w:r>
      <w:r w:rsidRPr="0045689C">
        <w:tab/>
      </w:r>
      <w:r w:rsidRPr="0045689C">
        <w:tab/>
      </w:r>
      <w:r w:rsidRPr="0045689C">
        <w:tab/>
        <w:t>PhysCellId,</w:t>
      </w:r>
    </w:p>
    <w:p w14:paraId="2CB112F7" w14:textId="77777777" w:rsidR="003806BE" w:rsidRPr="00D23E8F" w:rsidRDefault="003806BE" w:rsidP="003806BE">
      <w:pPr>
        <w:pStyle w:val="PL"/>
        <w:shd w:val="clear" w:color="auto" w:fill="E6E6E6"/>
      </w:pPr>
      <w:r w:rsidRPr="00D23E8F">
        <w:tab/>
        <w:t>carrierFreq</w:t>
      </w:r>
      <w:r w:rsidRPr="00D23E8F">
        <w:tab/>
      </w:r>
      <w:r w:rsidRPr="00D23E8F">
        <w:tab/>
      </w:r>
      <w:r w:rsidRPr="00D23E8F">
        <w:tab/>
      </w:r>
      <w:r w:rsidRPr="00D23E8F">
        <w:tab/>
      </w:r>
      <w:r w:rsidRPr="00D23E8F">
        <w:tab/>
      </w:r>
      <w:r w:rsidRPr="00D23E8F">
        <w:tab/>
      </w:r>
      <w:r w:rsidRPr="00D23E8F">
        <w:tab/>
        <w:t>CarrierFreqEUTRA</w:t>
      </w:r>
      <w:r w:rsidRPr="00D23E8F">
        <w:tab/>
      </w:r>
      <w:r w:rsidRPr="00D23E8F">
        <w:tab/>
      </w:r>
      <w:r w:rsidRPr="00D23E8F">
        <w:tab/>
      </w:r>
      <w:r w:rsidRPr="00D23E8F">
        <w:tab/>
      </w:r>
      <w:r w:rsidRPr="00D23E8F">
        <w:tab/>
        <w:t>OPTIONAL,</w:t>
      </w:r>
      <w:r w:rsidRPr="00D23E8F">
        <w:tab/>
        <w:t>-- Cond HO-toEUTRA2</w:t>
      </w:r>
    </w:p>
    <w:p w14:paraId="20316985" w14:textId="77777777" w:rsidR="003806BE" w:rsidRPr="00AF5740" w:rsidRDefault="003806BE" w:rsidP="003806BE">
      <w:pPr>
        <w:pStyle w:val="PL"/>
        <w:shd w:val="clear" w:color="auto" w:fill="E6E6E6"/>
      </w:pPr>
      <w:r w:rsidRPr="00AF5740">
        <w:tab/>
        <w:t>carrierBandwidth</w:t>
      </w:r>
      <w:r w:rsidRPr="00AF5740">
        <w:tab/>
      </w:r>
      <w:r w:rsidRPr="00AF5740">
        <w:tab/>
      </w:r>
      <w:r w:rsidRPr="00AF5740">
        <w:tab/>
      </w:r>
      <w:r w:rsidRPr="00AF5740">
        <w:tab/>
      </w:r>
      <w:r w:rsidRPr="00AF5740">
        <w:tab/>
        <w:t>CarrierBandwidthEUTRA</w:t>
      </w:r>
      <w:r w:rsidRPr="00AF5740">
        <w:tab/>
      </w:r>
      <w:r w:rsidRPr="00AF5740">
        <w:tab/>
      </w:r>
      <w:r w:rsidRPr="00AF5740">
        <w:tab/>
      </w:r>
      <w:r w:rsidRPr="00AF5740">
        <w:tab/>
        <w:t>OPTIONAL,</w:t>
      </w:r>
      <w:r w:rsidRPr="00AF5740">
        <w:tab/>
        <w:t>-- Cond HO-toEUTRA</w:t>
      </w:r>
    </w:p>
    <w:p w14:paraId="22A9DA5A" w14:textId="77777777" w:rsidR="003806BE" w:rsidRPr="00AF5740" w:rsidRDefault="003806BE" w:rsidP="003806BE">
      <w:pPr>
        <w:pStyle w:val="PL"/>
        <w:shd w:val="clear" w:color="auto" w:fill="E6E6E6"/>
      </w:pPr>
      <w:r w:rsidRPr="00AF5740">
        <w:tab/>
        <w:t>additionalSpectrumEmission</w:t>
      </w:r>
      <w:r w:rsidRPr="00AF5740">
        <w:tab/>
      </w:r>
      <w:r w:rsidRPr="00AF5740">
        <w:tab/>
      </w:r>
      <w:r w:rsidRPr="00AF5740">
        <w:tab/>
        <w:t>AdditionalSpectrumEmission</w:t>
      </w:r>
      <w:r w:rsidRPr="00AF5740">
        <w:tab/>
      </w:r>
      <w:r w:rsidRPr="00AF5740">
        <w:tab/>
      </w:r>
      <w:r w:rsidRPr="00AF5740">
        <w:tab/>
        <w:t>OPTIONAL,</w:t>
      </w:r>
      <w:r w:rsidRPr="00AF5740">
        <w:tab/>
        <w:t>-- Cond HO-toEUTRA</w:t>
      </w:r>
    </w:p>
    <w:p w14:paraId="692A69A9" w14:textId="77777777" w:rsidR="003806BE" w:rsidRPr="003333C0" w:rsidRDefault="003806BE" w:rsidP="003806BE">
      <w:pPr>
        <w:pStyle w:val="PL"/>
        <w:shd w:val="clear" w:color="auto" w:fill="E6E6E6"/>
        <w:rPr>
          <w:snapToGrid w:val="0"/>
        </w:rPr>
      </w:pPr>
      <w:r w:rsidRPr="004125A1">
        <w:tab/>
      </w:r>
      <w:r w:rsidRPr="003333C0">
        <w:rPr>
          <w:snapToGrid w:val="0"/>
        </w:rPr>
        <w:t>t304</w:t>
      </w:r>
      <w:r w:rsidRPr="003333C0">
        <w:rPr>
          <w:snapToGrid w:val="0"/>
        </w:rPr>
        <w:tab/>
      </w:r>
      <w:r w:rsidRPr="003333C0">
        <w:rPr>
          <w:snapToGrid w:val="0"/>
        </w:rPr>
        <w:tab/>
      </w:r>
      <w:r w:rsidRPr="003333C0">
        <w:rPr>
          <w:snapToGrid w:val="0"/>
        </w:rPr>
        <w:tab/>
      </w:r>
      <w:r w:rsidRPr="003333C0">
        <w:rPr>
          <w:snapToGrid w:val="0"/>
        </w:rPr>
        <w:tab/>
      </w:r>
      <w:r w:rsidRPr="003333C0">
        <w:rPr>
          <w:snapToGrid w:val="0"/>
        </w:rPr>
        <w:tab/>
      </w:r>
      <w:r w:rsidRPr="003333C0">
        <w:rPr>
          <w:snapToGrid w:val="0"/>
        </w:rPr>
        <w:tab/>
      </w:r>
      <w:r w:rsidRPr="003333C0">
        <w:rPr>
          <w:snapToGrid w:val="0"/>
        </w:rPr>
        <w:tab/>
      </w:r>
      <w:r w:rsidRPr="003333C0">
        <w:rPr>
          <w:snapToGrid w:val="0"/>
        </w:rPr>
        <w:tab/>
        <w:t>ENUMERATED {</w:t>
      </w:r>
    </w:p>
    <w:p w14:paraId="1B2476BA" w14:textId="77777777" w:rsidR="003806BE" w:rsidRPr="00206CCD" w:rsidRDefault="003806BE" w:rsidP="003806BE">
      <w:pPr>
        <w:pStyle w:val="PL"/>
        <w:shd w:val="clear" w:color="auto" w:fill="E6E6E6"/>
        <w:rPr>
          <w:snapToGrid w:val="0"/>
        </w:rPr>
      </w:pPr>
      <w:r w:rsidRPr="00206CCD">
        <w:rPr>
          <w:snapToGrid w:val="0"/>
        </w:rPr>
        <w:tab/>
      </w:r>
      <w:r w:rsidRPr="00206CCD">
        <w:rPr>
          <w:snapToGrid w:val="0"/>
        </w:rPr>
        <w:tab/>
      </w:r>
      <w:r w:rsidRPr="00206CCD">
        <w:rPr>
          <w:snapToGrid w:val="0"/>
        </w:rPr>
        <w:tab/>
      </w:r>
      <w:r w:rsidRPr="00206CCD">
        <w:rPr>
          <w:snapToGrid w:val="0"/>
        </w:rPr>
        <w:tab/>
      </w:r>
      <w:r w:rsidRPr="00206CCD">
        <w:rPr>
          <w:snapToGrid w:val="0"/>
        </w:rPr>
        <w:tab/>
      </w:r>
      <w:r w:rsidRPr="00206CCD">
        <w:rPr>
          <w:snapToGrid w:val="0"/>
        </w:rPr>
        <w:tab/>
      </w:r>
      <w:r w:rsidRPr="00206CCD">
        <w:rPr>
          <w:snapToGrid w:val="0"/>
        </w:rPr>
        <w:tab/>
      </w:r>
      <w:r w:rsidRPr="00206CCD">
        <w:rPr>
          <w:snapToGrid w:val="0"/>
        </w:rPr>
        <w:tab/>
      </w:r>
      <w:r w:rsidRPr="00206CCD">
        <w:rPr>
          <w:snapToGrid w:val="0"/>
        </w:rPr>
        <w:tab/>
      </w:r>
      <w:r w:rsidRPr="00206CCD">
        <w:rPr>
          <w:snapToGrid w:val="0"/>
        </w:rPr>
        <w:tab/>
      </w:r>
      <w:r w:rsidRPr="00206CCD">
        <w:rPr>
          <w:snapToGrid w:val="0"/>
        </w:rPr>
        <w:tab/>
        <w:t>ms50, ms100, ms150, ms200, ms500, ms1000,</w:t>
      </w:r>
    </w:p>
    <w:p w14:paraId="60EB7A7C" w14:textId="77777777" w:rsidR="003806BE" w:rsidRPr="00206CCD" w:rsidRDefault="003806BE" w:rsidP="003806BE">
      <w:pPr>
        <w:pStyle w:val="PL"/>
        <w:shd w:val="clear" w:color="auto" w:fill="E6E6E6"/>
        <w:rPr>
          <w:snapToGrid w:val="0"/>
        </w:rPr>
      </w:pPr>
      <w:r w:rsidRPr="00206CCD">
        <w:rPr>
          <w:snapToGrid w:val="0"/>
        </w:rPr>
        <w:tab/>
      </w:r>
      <w:r w:rsidRPr="00206CCD">
        <w:rPr>
          <w:snapToGrid w:val="0"/>
        </w:rPr>
        <w:tab/>
      </w:r>
      <w:r w:rsidRPr="00206CCD">
        <w:rPr>
          <w:snapToGrid w:val="0"/>
        </w:rPr>
        <w:tab/>
      </w:r>
      <w:r w:rsidRPr="00206CCD">
        <w:rPr>
          <w:snapToGrid w:val="0"/>
        </w:rPr>
        <w:tab/>
      </w:r>
      <w:r w:rsidRPr="00206CCD">
        <w:rPr>
          <w:snapToGrid w:val="0"/>
        </w:rPr>
        <w:tab/>
      </w:r>
      <w:r w:rsidRPr="00206CCD">
        <w:rPr>
          <w:snapToGrid w:val="0"/>
        </w:rPr>
        <w:tab/>
      </w:r>
      <w:r w:rsidRPr="00206CCD">
        <w:rPr>
          <w:snapToGrid w:val="0"/>
        </w:rPr>
        <w:tab/>
      </w:r>
      <w:r w:rsidRPr="00206CCD">
        <w:rPr>
          <w:snapToGrid w:val="0"/>
        </w:rPr>
        <w:tab/>
      </w:r>
      <w:r w:rsidRPr="00206CCD">
        <w:rPr>
          <w:snapToGrid w:val="0"/>
        </w:rPr>
        <w:tab/>
      </w:r>
      <w:r w:rsidRPr="00206CCD">
        <w:rPr>
          <w:snapToGrid w:val="0"/>
        </w:rPr>
        <w:tab/>
      </w:r>
      <w:r w:rsidRPr="00206CCD">
        <w:rPr>
          <w:snapToGrid w:val="0"/>
        </w:rPr>
        <w:tab/>
        <w:t>ms2000, ms10000-v13</w:t>
      </w:r>
      <w:r w:rsidRPr="00206CCD">
        <w:t>10</w:t>
      </w:r>
      <w:r w:rsidRPr="00206CCD">
        <w:rPr>
          <w:snapToGrid w:val="0"/>
        </w:rPr>
        <w:t>},</w:t>
      </w:r>
    </w:p>
    <w:p w14:paraId="44C6DABC" w14:textId="77777777" w:rsidR="003806BE" w:rsidRPr="00D26BB1" w:rsidRDefault="003806BE" w:rsidP="003806BE">
      <w:pPr>
        <w:pStyle w:val="PL"/>
        <w:shd w:val="clear" w:color="auto" w:fill="E6E6E6"/>
      </w:pPr>
      <w:r w:rsidRPr="00D26BB1">
        <w:tab/>
        <w:t>newUE-Identity</w:t>
      </w:r>
      <w:r w:rsidRPr="00D26BB1">
        <w:tab/>
      </w:r>
      <w:r w:rsidRPr="00D26BB1">
        <w:tab/>
      </w:r>
      <w:r w:rsidRPr="00D26BB1">
        <w:tab/>
      </w:r>
      <w:r w:rsidRPr="00D26BB1">
        <w:tab/>
      </w:r>
      <w:r w:rsidRPr="00D26BB1">
        <w:tab/>
      </w:r>
      <w:r w:rsidRPr="00D26BB1">
        <w:tab/>
        <w:t>C-RNTI,</w:t>
      </w:r>
    </w:p>
    <w:p w14:paraId="1BC24986" w14:textId="77777777" w:rsidR="003806BE" w:rsidRPr="00DE3C41" w:rsidRDefault="003806BE" w:rsidP="003806BE">
      <w:pPr>
        <w:pStyle w:val="PL"/>
        <w:shd w:val="clear" w:color="auto" w:fill="E6E6E6"/>
      </w:pPr>
      <w:r w:rsidRPr="00DE3C41">
        <w:tab/>
        <w:t>radioResourceConfigCommon</w:t>
      </w:r>
      <w:r w:rsidRPr="00DE3C41">
        <w:tab/>
      </w:r>
      <w:r w:rsidRPr="00DE3C41">
        <w:tab/>
      </w:r>
      <w:r w:rsidRPr="00DE3C41">
        <w:tab/>
        <w:t>RadioResourceConfigCommon,</w:t>
      </w:r>
    </w:p>
    <w:p w14:paraId="078B4A63" w14:textId="77777777" w:rsidR="003806BE" w:rsidRPr="00E93030" w:rsidRDefault="003806BE" w:rsidP="003806BE">
      <w:pPr>
        <w:pStyle w:val="PL"/>
        <w:shd w:val="clear" w:color="auto" w:fill="E6E6E6"/>
      </w:pPr>
      <w:r w:rsidRPr="00E93030">
        <w:lastRenderedPageBreak/>
        <w:tab/>
        <w:t>rach-ConfigDedicated</w:t>
      </w:r>
      <w:r w:rsidRPr="00E93030">
        <w:tab/>
      </w:r>
      <w:r w:rsidRPr="00E93030">
        <w:tab/>
      </w:r>
      <w:r w:rsidRPr="00E93030">
        <w:tab/>
      </w:r>
      <w:r w:rsidRPr="00E93030">
        <w:tab/>
        <w:t>RACH-ConfigDedicated</w:t>
      </w:r>
      <w:r w:rsidRPr="00E93030">
        <w:tab/>
      </w:r>
      <w:r w:rsidRPr="00E93030">
        <w:tab/>
      </w:r>
      <w:r w:rsidRPr="00E93030">
        <w:tab/>
      </w:r>
      <w:r w:rsidRPr="00E93030">
        <w:tab/>
        <w:t>OPTIONAL,</w:t>
      </w:r>
      <w:r w:rsidRPr="00E93030">
        <w:tab/>
        <w:t>-- Need OP</w:t>
      </w:r>
    </w:p>
    <w:p w14:paraId="05B16DFE" w14:textId="77777777" w:rsidR="003806BE" w:rsidRPr="00AD18C3" w:rsidRDefault="003806BE" w:rsidP="003806BE">
      <w:pPr>
        <w:pStyle w:val="PL"/>
        <w:shd w:val="clear" w:color="auto" w:fill="E6E6E6"/>
      </w:pPr>
      <w:r w:rsidRPr="00AD18C3">
        <w:tab/>
        <w:t>...,</w:t>
      </w:r>
    </w:p>
    <w:p w14:paraId="02D55B54" w14:textId="77777777" w:rsidR="003806BE" w:rsidRPr="00253280" w:rsidRDefault="003806BE" w:rsidP="003806BE">
      <w:pPr>
        <w:pStyle w:val="PL"/>
        <w:shd w:val="clear" w:color="auto" w:fill="E6E6E6"/>
      </w:pPr>
      <w:r w:rsidRPr="00253280">
        <w:tab/>
        <w:t>[[</w:t>
      </w:r>
      <w:r w:rsidRPr="00253280">
        <w:tab/>
        <w:t>carrierFreq-v9e0</w:t>
      </w:r>
      <w:r w:rsidRPr="00253280">
        <w:tab/>
      </w:r>
      <w:r w:rsidRPr="00253280">
        <w:tab/>
      </w:r>
      <w:r w:rsidRPr="00253280">
        <w:tab/>
      </w:r>
      <w:r w:rsidRPr="00253280">
        <w:tab/>
        <w:t>CarrierFreqEUTRA-v9e0</w:t>
      </w:r>
      <w:r w:rsidRPr="00253280">
        <w:tab/>
      </w:r>
      <w:r w:rsidRPr="00253280">
        <w:tab/>
      </w:r>
      <w:r w:rsidRPr="00253280">
        <w:tab/>
      </w:r>
      <w:r w:rsidRPr="00253280">
        <w:tab/>
        <w:t>OPTIONAL</w:t>
      </w:r>
      <w:r w:rsidRPr="00253280">
        <w:tab/>
        <w:t>-- Need ON</w:t>
      </w:r>
    </w:p>
    <w:p w14:paraId="4E1D65E1" w14:textId="77777777" w:rsidR="003806BE" w:rsidRPr="002D049B" w:rsidRDefault="003806BE" w:rsidP="003806BE">
      <w:pPr>
        <w:pStyle w:val="PL"/>
        <w:shd w:val="clear" w:color="auto" w:fill="E6E6E6"/>
      </w:pPr>
      <w:r w:rsidRPr="002D049B">
        <w:tab/>
        <w:t>]],</w:t>
      </w:r>
    </w:p>
    <w:p w14:paraId="58DA43B4" w14:textId="77777777" w:rsidR="003806BE" w:rsidRPr="005F2526" w:rsidRDefault="003806BE" w:rsidP="003806BE">
      <w:pPr>
        <w:pStyle w:val="PL"/>
        <w:shd w:val="clear" w:color="auto" w:fill="E6E6E6"/>
      </w:pPr>
      <w:r w:rsidRPr="00373312">
        <w:tab/>
        <w:t>[[</w:t>
      </w:r>
      <w:r w:rsidRPr="00373312">
        <w:tab/>
        <w:t>drb-ContinueROHC-r11</w:t>
      </w:r>
      <w:r w:rsidRPr="00373312">
        <w:tab/>
      </w:r>
      <w:r w:rsidRPr="00373312">
        <w:tab/>
      </w:r>
      <w:r w:rsidRPr="00373312">
        <w:tab/>
        <w:t>ENUMERATED {true}</w:t>
      </w:r>
      <w:r w:rsidRPr="00373312">
        <w:tab/>
      </w:r>
      <w:r w:rsidRPr="00373312">
        <w:tab/>
      </w:r>
      <w:r w:rsidRPr="00373312">
        <w:tab/>
      </w:r>
      <w:r w:rsidRPr="00373312">
        <w:tab/>
      </w:r>
      <w:r w:rsidRPr="00373312">
        <w:tab/>
        <w:t>OPTIO</w:t>
      </w:r>
      <w:r w:rsidRPr="005F2526">
        <w:t>NAL</w:t>
      </w:r>
      <w:r w:rsidRPr="005F2526">
        <w:tab/>
        <w:t>-- Cond HO</w:t>
      </w:r>
    </w:p>
    <w:p w14:paraId="48642E80" w14:textId="77777777" w:rsidR="003806BE" w:rsidRPr="00DC0019" w:rsidRDefault="003806BE" w:rsidP="003806BE">
      <w:pPr>
        <w:pStyle w:val="PL"/>
        <w:shd w:val="clear" w:color="auto" w:fill="E6E6E6"/>
      </w:pPr>
      <w:r w:rsidRPr="00D310C2">
        <w:tab/>
        <w:t>]]</w:t>
      </w:r>
      <w:r w:rsidRPr="00DC0019">
        <w:rPr>
          <w:rFonts w:hint="eastAsia"/>
        </w:rPr>
        <w:t>,</w:t>
      </w:r>
    </w:p>
    <w:p w14:paraId="4658C3BC" w14:textId="77777777" w:rsidR="003806BE" w:rsidRPr="00374613" w:rsidRDefault="003806BE" w:rsidP="003806BE">
      <w:pPr>
        <w:pStyle w:val="PL"/>
        <w:shd w:val="clear" w:color="auto" w:fill="E6E6E6"/>
      </w:pPr>
      <w:r w:rsidRPr="00374613">
        <w:tab/>
        <w:t>[[</w:t>
      </w:r>
      <w:r w:rsidRPr="00374613">
        <w:tab/>
      </w:r>
      <w:r w:rsidRPr="00374613">
        <w:rPr>
          <w:rFonts w:hint="eastAsia"/>
        </w:rPr>
        <w:t>mobilityControlInfoV2X-r14</w:t>
      </w:r>
      <w:r w:rsidRPr="00374613">
        <w:rPr>
          <w:rFonts w:hint="eastAsia"/>
        </w:rPr>
        <w:tab/>
        <w:t>MobilityControlInfoV2X-r14</w:t>
      </w:r>
      <w:r w:rsidRPr="00374613">
        <w:rPr>
          <w:rFonts w:hint="eastAsia"/>
        </w:rPr>
        <w:tab/>
      </w:r>
      <w:r w:rsidRPr="00374613">
        <w:rPr>
          <w:rFonts w:hint="eastAsia"/>
        </w:rPr>
        <w:tab/>
      </w:r>
      <w:r w:rsidRPr="00374613">
        <w:rPr>
          <w:rFonts w:hint="eastAsia"/>
        </w:rPr>
        <w:tab/>
      </w:r>
      <w:r w:rsidRPr="00374613">
        <w:rPr>
          <w:rFonts w:hint="eastAsia"/>
        </w:rPr>
        <w:tab/>
        <w:t>OPTIONAL</w:t>
      </w:r>
      <w:r w:rsidRPr="00374613">
        <w:rPr>
          <w:rFonts w:hint="eastAsia"/>
        </w:rPr>
        <w:tab/>
        <w:t>-- Need OR</w:t>
      </w:r>
    </w:p>
    <w:p w14:paraId="5659D7F7" w14:textId="77777777" w:rsidR="003806BE" w:rsidRPr="00D031CE" w:rsidRDefault="003806BE" w:rsidP="003806BE">
      <w:pPr>
        <w:pStyle w:val="PL"/>
        <w:shd w:val="clear" w:color="auto" w:fill="E6E6E6"/>
        <w:rPr>
          <w:ins w:id="276" w:author="ZTE" w:date="2016-11-04T13:42:00Z"/>
        </w:rPr>
      </w:pPr>
      <w:r w:rsidRPr="00AB3C6A">
        <w:tab/>
        <w:t>]]</w:t>
      </w:r>
      <w:ins w:id="277" w:author="ZTE" w:date="2016-11-04T13:42:00Z">
        <w:r w:rsidRPr="00D031CE">
          <w:t xml:space="preserve">, </w:t>
        </w:r>
      </w:ins>
    </w:p>
    <w:p w14:paraId="4FBF024F" w14:textId="77777777" w:rsidR="003806BE" w:rsidRPr="006A56E4" w:rsidRDefault="003806BE" w:rsidP="003806BE">
      <w:pPr>
        <w:pStyle w:val="PL"/>
        <w:shd w:val="clear" w:color="auto" w:fill="E6E6E6"/>
        <w:rPr>
          <w:ins w:id="278" w:author="ZTE" w:date="2016-11-04T13:42:00Z"/>
        </w:rPr>
      </w:pPr>
      <w:ins w:id="279" w:author="ZTE" w:date="2016-11-04T13:42:00Z">
        <w:r w:rsidRPr="0066703E">
          <w:tab/>
          <w:t>[[</w:t>
        </w:r>
        <w:r w:rsidRPr="0066703E">
          <w:tab/>
          <w:t>makeBeforeBreak-r14</w:t>
        </w:r>
        <w:r w:rsidRPr="0066703E">
          <w:tab/>
        </w:r>
        <w:r w:rsidRPr="0066703E">
          <w:tab/>
        </w:r>
        <w:r w:rsidRPr="0066703E">
          <w:tab/>
        </w:r>
        <w:r w:rsidRPr="0066703E">
          <w:tab/>
          <w:t>ENUMERATED {true}</w:t>
        </w:r>
        <w:r w:rsidRPr="0066703E">
          <w:tab/>
        </w:r>
        <w:r w:rsidRPr="0066703E">
          <w:tab/>
        </w:r>
        <w:r w:rsidRPr="0066703E">
          <w:tab/>
        </w:r>
        <w:r w:rsidRPr="0066703E">
          <w:tab/>
        </w:r>
        <w:r w:rsidRPr="0066703E">
          <w:tab/>
          <w:t>OPTIONAL,</w:t>
        </w:r>
        <w:r w:rsidRPr="0066703E">
          <w:tab/>
          <w:t>-- Need O</w:t>
        </w:r>
      </w:ins>
      <w:ins w:id="280" w:author="ZTE" w:date="2016-11-04T13:46:00Z">
        <w:r w:rsidRPr="004C3709">
          <w:t>R</w:t>
        </w:r>
      </w:ins>
    </w:p>
    <w:p w14:paraId="6DC879E5" w14:textId="77777777" w:rsidR="003806BE" w:rsidRPr="002E34D6" w:rsidRDefault="003806BE" w:rsidP="003806BE">
      <w:pPr>
        <w:pStyle w:val="PL"/>
        <w:shd w:val="clear" w:color="auto" w:fill="E6E6E6"/>
        <w:rPr>
          <w:ins w:id="281" w:author="ZTE" w:date="2016-11-04T13:58:00Z"/>
        </w:rPr>
      </w:pPr>
      <w:ins w:id="282" w:author="ZTE" w:date="2016-11-04T13:58:00Z">
        <w:r w:rsidRPr="003739F0">
          <w:tab/>
        </w:r>
        <w:r w:rsidRPr="003739F0">
          <w:tab/>
          <w:t>rach-Skip-r14</w:t>
        </w:r>
        <w:r w:rsidRPr="003739F0">
          <w:tab/>
        </w:r>
        <w:r w:rsidRPr="003739F0">
          <w:tab/>
        </w:r>
        <w:r w:rsidRPr="003739F0">
          <w:tab/>
        </w:r>
        <w:r w:rsidRPr="003739F0">
          <w:tab/>
        </w:r>
        <w:r w:rsidRPr="003739F0">
          <w:tab/>
          <w:t>RACH-Skip-r14</w:t>
        </w:r>
      </w:ins>
      <w:ins w:id="283" w:author="ZTE" w:date="2016-11-04T13:59:00Z">
        <w:r w:rsidRPr="003739F0">
          <w:t xml:space="preserve"> </w:t>
        </w:r>
        <w:r w:rsidRPr="003739F0">
          <w:tab/>
        </w:r>
        <w:r w:rsidRPr="003739F0">
          <w:tab/>
        </w:r>
        <w:r w:rsidRPr="003739F0">
          <w:tab/>
        </w:r>
        <w:r w:rsidRPr="003739F0">
          <w:tab/>
        </w:r>
        <w:r w:rsidRPr="003739F0">
          <w:tab/>
        </w:r>
        <w:r w:rsidRPr="003739F0">
          <w:tab/>
          <w:t>OPTIONAL</w:t>
        </w:r>
        <w:r w:rsidRPr="003739F0">
          <w:tab/>
          <w:t>-- Need OR</w:t>
        </w:r>
      </w:ins>
    </w:p>
    <w:p w14:paraId="3EF9474B" w14:textId="77777777" w:rsidR="003806BE" w:rsidRPr="002E34D6" w:rsidRDefault="003806BE" w:rsidP="003806BE">
      <w:pPr>
        <w:pStyle w:val="PL"/>
        <w:shd w:val="clear" w:color="auto" w:fill="E6E6E6"/>
        <w:rPr>
          <w:ins w:id="284" w:author="ZTE" w:date="2016-11-04T13:42:00Z"/>
        </w:rPr>
      </w:pPr>
      <w:ins w:id="285" w:author="ZTE" w:date="2016-11-04T13:42:00Z">
        <w:r w:rsidRPr="002E34D6">
          <w:tab/>
          <w:t>]]</w:t>
        </w:r>
      </w:ins>
    </w:p>
    <w:p w14:paraId="7C30E0E2" w14:textId="77777777" w:rsidR="003806BE" w:rsidRPr="002E34D6" w:rsidRDefault="003806BE" w:rsidP="003806BE">
      <w:pPr>
        <w:pStyle w:val="PL"/>
        <w:shd w:val="clear" w:color="auto" w:fill="E6E6E6"/>
      </w:pPr>
    </w:p>
    <w:p w14:paraId="7A3039BB" w14:textId="77777777" w:rsidR="003806BE" w:rsidRPr="00042F43" w:rsidRDefault="003806BE" w:rsidP="003806BE">
      <w:pPr>
        <w:pStyle w:val="PL"/>
        <w:shd w:val="clear" w:color="auto" w:fill="E6E6E6"/>
      </w:pPr>
      <w:r w:rsidRPr="00042F43">
        <w:t>}</w:t>
      </w:r>
    </w:p>
    <w:p w14:paraId="2723B00C" w14:textId="77777777" w:rsidR="003806BE" w:rsidRPr="00AF0EC2" w:rsidRDefault="003806BE" w:rsidP="003806BE">
      <w:pPr>
        <w:pStyle w:val="PL"/>
        <w:shd w:val="clear" w:color="auto" w:fill="E6E6E6"/>
      </w:pPr>
    </w:p>
    <w:p w14:paraId="1F25929B" w14:textId="77777777" w:rsidR="003806BE" w:rsidRPr="007B3FE2" w:rsidRDefault="003806BE" w:rsidP="003806BE">
      <w:pPr>
        <w:pStyle w:val="PL"/>
        <w:shd w:val="clear" w:color="auto" w:fill="E6E6E6"/>
      </w:pPr>
      <w:r w:rsidRPr="004E4EC1">
        <w:t>MobilityControlInfoSCG-r12</w:t>
      </w:r>
      <w:r w:rsidRPr="004E4EC1">
        <w:rPr>
          <w:snapToGrid w:val="0"/>
        </w:rPr>
        <w:t xml:space="preserve"> ::=</w:t>
      </w:r>
      <w:r w:rsidRPr="004E4EC1">
        <w:rPr>
          <w:snapToGrid w:val="0"/>
        </w:rPr>
        <w:tab/>
      </w:r>
      <w:r w:rsidRPr="004E4EC1">
        <w:rPr>
          <w:snapToGrid w:val="0"/>
        </w:rPr>
        <w:tab/>
      </w:r>
      <w:r w:rsidRPr="007B3FE2">
        <w:t>SEQUENCE {</w:t>
      </w:r>
    </w:p>
    <w:p w14:paraId="7F75FA67" w14:textId="77777777" w:rsidR="003806BE" w:rsidRPr="00B97338" w:rsidRDefault="003806BE" w:rsidP="003806BE">
      <w:pPr>
        <w:pStyle w:val="PL"/>
        <w:shd w:val="clear" w:color="auto" w:fill="E6E6E6"/>
        <w:rPr>
          <w:snapToGrid w:val="0"/>
        </w:rPr>
      </w:pPr>
      <w:r w:rsidRPr="00B97338">
        <w:tab/>
      </w:r>
      <w:r w:rsidRPr="00B97338">
        <w:rPr>
          <w:snapToGrid w:val="0"/>
        </w:rPr>
        <w:t>t307-r12</w:t>
      </w:r>
      <w:r w:rsidRPr="00B97338">
        <w:rPr>
          <w:snapToGrid w:val="0"/>
        </w:rPr>
        <w:tab/>
      </w:r>
      <w:r w:rsidRPr="00B97338">
        <w:rPr>
          <w:snapToGrid w:val="0"/>
        </w:rPr>
        <w:tab/>
      </w:r>
      <w:r w:rsidRPr="00B97338">
        <w:rPr>
          <w:snapToGrid w:val="0"/>
        </w:rPr>
        <w:tab/>
      </w:r>
      <w:r w:rsidRPr="00B97338">
        <w:rPr>
          <w:snapToGrid w:val="0"/>
        </w:rPr>
        <w:tab/>
      </w:r>
      <w:r w:rsidRPr="00B97338">
        <w:rPr>
          <w:snapToGrid w:val="0"/>
        </w:rPr>
        <w:tab/>
      </w:r>
      <w:r w:rsidRPr="00B97338">
        <w:rPr>
          <w:snapToGrid w:val="0"/>
        </w:rPr>
        <w:tab/>
      </w:r>
      <w:r w:rsidRPr="00B97338">
        <w:rPr>
          <w:snapToGrid w:val="0"/>
        </w:rPr>
        <w:tab/>
        <w:t>ENUMERATED {</w:t>
      </w:r>
    </w:p>
    <w:p w14:paraId="6C14472A" w14:textId="77777777" w:rsidR="003806BE" w:rsidRPr="00614F48" w:rsidRDefault="003806BE" w:rsidP="003806BE">
      <w:pPr>
        <w:pStyle w:val="PL"/>
        <w:shd w:val="clear" w:color="auto" w:fill="E6E6E6"/>
        <w:rPr>
          <w:snapToGrid w:val="0"/>
        </w:rPr>
      </w:pPr>
      <w:r w:rsidRPr="00614F48">
        <w:rPr>
          <w:snapToGrid w:val="0"/>
        </w:rPr>
        <w:tab/>
      </w:r>
      <w:r w:rsidRPr="00614F48">
        <w:rPr>
          <w:snapToGrid w:val="0"/>
        </w:rPr>
        <w:tab/>
      </w:r>
      <w:r w:rsidRPr="00614F48">
        <w:rPr>
          <w:snapToGrid w:val="0"/>
        </w:rPr>
        <w:tab/>
      </w:r>
      <w:r w:rsidRPr="00614F48">
        <w:rPr>
          <w:snapToGrid w:val="0"/>
        </w:rPr>
        <w:tab/>
      </w:r>
      <w:r w:rsidRPr="00614F48">
        <w:rPr>
          <w:snapToGrid w:val="0"/>
        </w:rPr>
        <w:tab/>
      </w:r>
      <w:r w:rsidRPr="00614F48">
        <w:rPr>
          <w:snapToGrid w:val="0"/>
        </w:rPr>
        <w:tab/>
      </w:r>
      <w:r w:rsidRPr="00614F48">
        <w:rPr>
          <w:snapToGrid w:val="0"/>
        </w:rPr>
        <w:tab/>
      </w:r>
      <w:r w:rsidRPr="00614F48">
        <w:rPr>
          <w:snapToGrid w:val="0"/>
        </w:rPr>
        <w:tab/>
      </w:r>
      <w:r w:rsidRPr="00614F48">
        <w:rPr>
          <w:snapToGrid w:val="0"/>
        </w:rPr>
        <w:tab/>
      </w:r>
      <w:r w:rsidRPr="00614F48">
        <w:rPr>
          <w:snapToGrid w:val="0"/>
        </w:rPr>
        <w:tab/>
      </w:r>
      <w:r w:rsidRPr="00614F48">
        <w:rPr>
          <w:snapToGrid w:val="0"/>
        </w:rPr>
        <w:tab/>
        <w:t>ms50, ms100, ms150, ms200, ms500, ms1000,</w:t>
      </w:r>
    </w:p>
    <w:p w14:paraId="60FAF8F0" w14:textId="77777777" w:rsidR="003806BE" w:rsidRPr="008F1155" w:rsidRDefault="003806BE" w:rsidP="003806BE">
      <w:pPr>
        <w:pStyle w:val="PL"/>
        <w:shd w:val="clear" w:color="auto" w:fill="E6E6E6"/>
        <w:rPr>
          <w:snapToGrid w:val="0"/>
        </w:rPr>
      </w:pPr>
      <w:r w:rsidRPr="008F1155">
        <w:rPr>
          <w:snapToGrid w:val="0"/>
        </w:rPr>
        <w:tab/>
      </w:r>
      <w:r w:rsidRPr="008F1155">
        <w:rPr>
          <w:snapToGrid w:val="0"/>
        </w:rPr>
        <w:tab/>
      </w:r>
      <w:r w:rsidRPr="008F1155">
        <w:rPr>
          <w:snapToGrid w:val="0"/>
        </w:rPr>
        <w:tab/>
      </w:r>
      <w:r w:rsidRPr="008F1155">
        <w:rPr>
          <w:snapToGrid w:val="0"/>
        </w:rPr>
        <w:tab/>
      </w:r>
      <w:r w:rsidRPr="008F1155">
        <w:rPr>
          <w:snapToGrid w:val="0"/>
        </w:rPr>
        <w:tab/>
      </w:r>
      <w:r w:rsidRPr="008F1155">
        <w:rPr>
          <w:snapToGrid w:val="0"/>
        </w:rPr>
        <w:tab/>
      </w:r>
      <w:r w:rsidRPr="008F1155">
        <w:rPr>
          <w:snapToGrid w:val="0"/>
        </w:rPr>
        <w:tab/>
      </w:r>
      <w:r w:rsidRPr="008F1155">
        <w:rPr>
          <w:snapToGrid w:val="0"/>
        </w:rPr>
        <w:tab/>
      </w:r>
      <w:r w:rsidRPr="008F1155">
        <w:rPr>
          <w:snapToGrid w:val="0"/>
        </w:rPr>
        <w:tab/>
      </w:r>
      <w:r w:rsidRPr="008F1155">
        <w:rPr>
          <w:snapToGrid w:val="0"/>
        </w:rPr>
        <w:tab/>
      </w:r>
      <w:r w:rsidRPr="008F1155">
        <w:rPr>
          <w:snapToGrid w:val="0"/>
        </w:rPr>
        <w:tab/>
        <w:t>ms2000, spare1},</w:t>
      </w:r>
    </w:p>
    <w:p w14:paraId="172CF192" w14:textId="77777777" w:rsidR="003806BE" w:rsidRPr="00D03FF7" w:rsidRDefault="003806BE" w:rsidP="003806BE">
      <w:pPr>
        <w:pStyle w:val="PL"/>
        <w:shd w:val="clear" w:color="auto" w:fill="E6E6E6"/>
      </w:pPr>
      <w:r w:rsidRPr="00D03FF7">
        <w:tab/>
        <w:t>ue-IdentitySCG-r12</w:t>
      </w:r>
      <w:r w:rsidRPr="00D03FF7">
        <w:tab/>
      </w:r>
      <w:r w:rsidRPr="00D03FF7">
        <w:tab/>
      </w:r>
      <w:r w:rsidRPr="00D03FF7">
        <w:tab/>
      </w:r>
      <w:r w:rsidRPr="00D03FF7">
        <w:tab/>
      </w:r>
      <w:r w:rsidRPr="00D03FF7">
        <w:tab/>
        <w:t>C-RNTI</w:t>
      </w:r>
      <w:r w:rsidRPr="00D03FF7">
        <w:tab/>
      </w:r>
      <w:r w:rsidRPr="00D03FF7">
        <w:tab/>
      </w:r>
      <w:r w:rsidRPr="00D03FF7">
        <w:tab/>
      </w:r>
      <w:r w:rsidRPr="00D03FF7">
        <w:tab/>
      </w:r>
      <w:r w:rsidRPr="00D03FF7">
        <w:tab/>
      </w:r>
      <w:r w:rsidRPr="00D03FF7">
        <w:tab/>
      </w:r>
      <w:r w:rsidRPr="00D03FF7">
        <w:tab/>
        <w:t>OPTIONAL,</w:t>
      </w:r>
      <w:r w:rsidRPr="00D03FF7">
        <w:tab/>
        <w:t>-- Cond SCGEst,</w:t>
      </w:r>
    </w:p>
    <w:p w14:paraId="323C3479" w14:textId="77777777" w:rsidR="003806BE" w:rsidRPr="00E82A05" w:rsidRDefault="003806BE" w:rsidP="003806BE">
      <w:pPr>
        <w:pStyle w:val="PL"/>
        <w:shd w:val="clear" w:color="auto" w:fill="E6E6E6"/>
      </w:pPr>
      <w:r w:rsidRPr="007E7DDE">
        <w:tab/>
        <w:t>rach-ConfigDedicated-r12</w:t>
      </w:r>
      <w:r w:rsidRPr="007E7DDE">
        <w:tab/>
      </w:r>
      <w:r w:rsidRPr="007E7DDE">
        <w:tab/>
      </w:r>
      <w:r w:rsidRPr="007E7DDE">
        <w:tab/>
        <w:t>RACH-ConfigDedicated</w:t>
      </w:r>
      <w:r w:rsidRPr="007E7DDE">
        <w:tab/>
      </w:r>
      <w:r w:rsidRPr="007E7DDE">
        <w:tab/>
      </w:r>
      <w:r w:rsidRPr="007E7DDE">
        <w:tab/>
        <w:t>OP</w:t>
      </w:r>
      <w:r w:rsidRPr="00E82A05">
        <w:t>TIONAL,</w:t>
      </w:r>
      <w:r w:rsidRPr="00E82A05">
        <w:tab/>
        <w:t>-- Need OP</w:t>
      </w:r>
    </w:p>
    <w:p w14:paraId="4AB5D5E8" w14:textId="77777777" w:rsidR="003806BE" w:rsidRPr="00366543" w:rsidRDefault="003806BE" w:rsidP="003806BE">
      <w:pPr>
        <w:pStyle w:val="PL"/>
        <w:shd w:val="clear" w:color="auto" w:fill="E6E6E6"/>
      </w:pPr>
      <w:r w:rsidRPr="00366543">
        <w:tab/>
        <w:t>cipheringAlgorithmSCG-r12</w:t>
      </w:r>
      <w:r w:rsidRPr="00366543">
        <w:tab/>
      </w:r>
      <w:r w:rsidRPr="00366543">
        <w:tab/>
        <w:t>CipheringAlgorithm-r12</w:t>
      </w:r>
      <w:r w:rsidRPr="00366543">
        <w:tab/>
      </w:r>
      <w:r w:rsidRPr="00366543">
        <w:tab/>
        <w:t>OPTIONAL,</w:t>
      </w:r>
      <w:r w:rsidRPr="00366543">
        <w:tab/>
        <w:t>-- Need ON</w:t>
      </w:r>
    </w:p>
    <w:p w14:paraId="3CDBF7DA" w14:textId="77777777" w:rsidR="003806BE" w:rsidRPr="008C6C8A" w:rsidRDefault="003806BE" w:rsidP="003806BE">
      <w:pPr>
        <w:pStyle w:val="PL"/>
        <w:shd w:val="clear" w:color="auto" w:fill="E6E6E6"/>
        <w:rPr>
          <w:ins w:id="286" w:author="ZTE" w:date="2016-11-04T13:47:00Z"/>
        </w:rPr>
      </w:pPr>
      <w:r w:rsidRPr="00B67838">
        <w:tab/>
        <w:t>...</w:t>
      </w:r>
      <w:ins w:id="287" w:author="ZTE" w:date="2016-11-04T13:47:00Z">
        <w:r w:rsidRPr="008C6C8A">
          <w:t>,</w:t>
        </w:r>
      </w:ins>
    </w:p>
    <w:p w14:paraId="5DC0467A" w14:textId="77777777" w:rsidR="003806BE" w:rsidRPr="008C6C8A" w:rsidRDefault="003806BE" w:rsidP="003806BE">
      <w:pPr>
        <w:pStyle w:val="PL"/>
        <w:shd w:val="clear" w:color="auto" w:fill="E6E6E6"/>
        <w:rPr>
          <w:ins w:id="288" w:author="ZTE" w:date="2016-11-04T13:47:00Z"/>
        </w:rPr>
      </w:pPr>
      <w:ins w:id="289" w:author="ZTE" w:date="2016-11-04T13:47:00Z">
        <w:r w:rsidRPr="008C6C8A">
          <w:tab/>
          <w:t>[[</w:t>
        </w:r>
        <w:r w:rsidRPr="008C6C8A">
          <w:tab/>
          <w:t>makeBeforeBreakSCG-r14</w:t>
        </w:r>
        <w:r w:rsidRPr="008C6C8A">
          <w:tab/>
        </w:r>
        <w:r w:rsidRPr="008C6C8A">
          <w:tab/>
        </w:r>
        <w:r w:rsidRPr="008C6C8A">
          <w:tab/>
          <w:t>ENUMERATED {true}</w:t>
        </w:r>
        <w:r w:rsidRPr="008C6C8A">
          <w:tab/>
        </w:r>
        <w:r w:rsidRPr="008C6C8A">
          <w:tab/>
        </w:r>
        <w:r w:rsidRPr="008C6C8A">
          <w:tab/>
        </w:r>
        <w:r w:rsidRPr="008C6C8A">
          <w:tab/>
        </w:r>
        <w:r w:rsidRPr="008C6C8A">
          <w:tab/>
          <w:t>OPTIONAL,</w:t>
        </w:r>
        <w:r w:rsidRPr="008C6C8A">
          <w:tab/>
          <w:t>-- Need OR</w:t>
        </w:r>
      </w:ins>
    </w:p>
    <w:p w14:paraId="345C9FD2" w14:textId="77777777" w:rsidR="003806BE" w:rsidRPr="00313DC0" w:rsidRDefault="003806BE" w:rsidP="003806BE">
      <w:pPr>
        <w:pStyle w:val="PL"/>
        <w:shd w:val="clear" w:color="auto" w:fill="E6E6E6"/>
        <w:rPr>
          <w:ins w:id="290" w:author="ZTE" w:date="2016-11-04T14:17:00Z"/>
        </w:rPr>
      </w:pPr>
      <w:ins w:id="291" w:author="ZTE" w:date="2016-11-04T14:17:00Z">
        <w:r w:rsidRPr="001008D3">
          <w:tab/>
        </w:r>
        <w:r w:rsidRPr="001008D3">
          <w:tab/>
          <w:t>rach-SkipSCG</w:t>
        </w:r>
        <w:r w:rsidRPr="00B86876">
          <w:t>-r14</w:t>
        </w:r>
        <w:r w:rsidRPr="00B86876">
          <w:tab/>
        </w:r>
        <w:r w:rsidRPr="00B86876">
          <w:tab/>
        </w:r>
        <w:r w:rsidRPr="00B86876">
          <w:tab/>
        </w:r>
        <w:r w:rsidRPr="00B86876">
          <w:tab/>
        </w:r>
        <w:r w:rsidRPr="00B76476">
          <w:t xml:space="preserve">RACH-Skip-r14 </w:t>
        </w:r>
        <w:r w:rsidRPr="00313DC0">
          <w:tab/>
        </w:r>
        <w:r w:rsidRPr="00313DC0">
          <w:tab/>
        </w:r>
        <w:r w:rsidRPr="00313DC0">
          <w:tab/>
        </w:r>
        <w:r w:rsidRPr="00313DC0">
          <w:tab/>
        </w:r>
        <w:r w:rsidRPr="00313DC0">
          <w:tab/>
          <w:t>OPTIONAL</w:t>
        </w:r>
        <w:r w:rsidRPr="00313DC0">
          <w:tab/>
          <w:t>-- Need OR</w:t>
        </w:r>
      </w:ins>
    </w:p>
    <w:p w14:paraId="606C0B89" w14:textId="77777777" w:rsidR="003806BE" w:rsidRPr="00312671" w:rsidRDefault="003806BE" w:rsidP="003806BE">
      <w:pPr>
        <w:pStyle w:val="PL"/>
        <w:shd w:val="clear" w:color="auto" w:fill="E6E6E6"/>
        <w:rPr>
          <w:ins w:id="292" w:author="ZTE" w:date="2016-11-04T13:47:00Z"/>
        </w:rPr>
      </w:pPr>
      <w:ins w:id="293" w:author="ZTE" w:date="2016-11-04T13:47:00Z">
        <w:r w:rsidRPr="00312671">
          <w:tab/>
          <w:t>]]</w:t>
        </w:r>
      </w:ins>
    </w:p>
    <w:p w14:paraId="2C037537" w14:textId="77777777" w:rsidR="003806BE" w:rsidRPr="00901FA0" w:rsidRDefault="003806BE" w:rsidP="003806BE">
      <w:pPr>
        <w:pStyle w:val="PL"/>
        <w:shd w:val="clear" w:color="auto" w:fill="E6E6E6"/>
      </w:pPr>
    </w:p>
    <w:p w14:paraId="1BB48EC8" w14:textId="77777777" w:rsidR="003806BE" w:rsidRPr="001917A0" w:rsidRDefault="003806BE" w:rsidP="003806BE">
      <w:pPr>
        <w:pStyle w:val="PL"/>
        <w:shd w:val="clear" w:color="auto" w:fill="E6E6E6"/>
      </w:pPr>
      <w:r w:rsidRPr="001917A0">
        <w:t>}</w:t>
      </w:r>
    </w:p>
    <w:p w14:paraId="78D6534A" w14:textId="77777777" w:rsidR="003806BE" w:rsidRPr="00187488" w:rsidRDefault="003806BE" w:rsidP="003806BE">
      <w:pPr>
        <w:pStyle w:val="PL"/>
        <w:shd w:val="clear" w:color="auto" w:fill="E6E6E6"/>
      </w:pPr>
    </w:p>
    <w:p w14:paraId="51462668" w14:textId="77777777" w:rsidR="003806BE" w:rsidRPr="00696D41" w:rsidRDefault="003806BE" w:rsidP="003806BE">
      <w:pPr>
        <w:pStyle w:val="PL"/>
        <w:shd w:val="clear" w:color="auto" w:fill="E6E6E6"/>
      </w:pPr>
      <w:r w:rsidRPr="0086711F">
        <w:rPr>
          <w:rFonts w:hint="eastAsia"/>
        </w:rPr>
        <w:t>MobilityCon</w:t>
      </w:r>
      <w:r w:rsidRPr="00A35295">
        <w:rPr>
          <w:rFonts w:hint="eastAsia"/>
        </w:rPr>
        <w:t>trolInfoV2X-r14</w:t>
      </w:r>
      <w:r w:rsidRPr="00A35295">
        <w:t xml:space="preserve"> ::=</w:t>
      </w:r>
      <w:r w:rsidRPr="00A35295">
        <w:tab/>
        <w:t>SEQUENCE {</w:t>
      </w:r>
    </w:p>
    <w:p w14:paraId="0B3C4C9C" w14:textId="77777777" w:rsidR="003806BE" w:rsidRPr="00AC5FFB" w:rsidRDefault="003806BE" w:rsidP="003806BE">
      <w:pPr>
        <w:pStyle w:val="PL"/>
        <w:shd w:val="clear" w:color="auto" w:fill="E6E6E6"/>
      </w:pPr>
      <w:r w:rsidRPr="00E540AB">
        <w:rPr>
          <w:rFonts w:hint="eastAsia"/>
        </w:rPr>
        <w:tab/>
        <w:t>v2x-C</w:t>
      </w:r>
      <w:r w:rsidRPr="00197C57">
        <w:t>ommTxPoolExceptional-r1</w:t>
      </w:r>
      <w:r w:rsidRPr="0012147F">
        <w:rPr>
          <w:rFonts w:hint="eastAsia"/>
        </w:rPr>
        <w:t>4</w:t>
      </w:r>
      <w:r w:rsidRPr="0012147F">
        <w:tab/>
      </w:r>
      <w:r w:rsidRPr="0012147F">
        <w:tab/>
        <w:t>SL-CommResourcePoolV2X-r14</w:t>
      </w:r>
      <w:r w:rsidRPr="00DF5DA2">
        <w:rPr>
          <w:rFonts w:hint="eastAsia"/>
        </w:rPr>
        <w:tab/>
      </w:r>
      <w:r w:rsidRPr="00DF5DA2">
        <w:tab/>
        <w:t>OPTIONAL</w:t>
      </w:r>
      <w:r w:rsidRPr="00DF5DA2">
        <w:rPr>
          <w:rFonts w:hint="eastAsia"/>
        </w:rPr>
        <w:t>,</w:t>
      </w:r>
      <w:r w:rsidRPr="00DF5DA2">
        <w:tab/>
      </w:r>
      <w:r w:rsidRPr="00FD6D06">
        <w:rPr>
          <w:rFonts w:hint="eastAsia"/>
        </w:rPr>
        <w:tab/>
      </w:r>
      <w:r w:rsidRPr="00FD6D06">
        <w:t>-- Need O</w:t>
      </w:r>
      <w:r w:rsidRPr="00AC5FFB">
        <w:rPr>
          <w:rFonts w:hint="eastAsia"/>
        </w:rPr>
        <w:t>R</w:t>
      </w:r>
    </w:p>
    <w:p w14:paraId="2353B492" w14:textId="77777777" w:rsidR="003806BE" w:rsidRPr="00C359C2" w:rsidRDefault="003806BE" w:rsidP="003806BE">
      <w:pPr>
        <w:pStyle w:val="PL"/>
        <w:shd w:val="clear" w:color="auto" w:fill="E6E6E6"/>
      </w:pPr>
      <w:r w:rsidRPr="00AC5FFB">
        <w:rPr>
          <w:rFonts w:hint="eastAsia"/>
        </w:rPr>
        <w:tab/>
        <w:t>v2x-CommRxPool-r14</w:t>
      </w:r>
      <w:r w:rsidRPr="00AC5FFB">
        <w:rPr>
          <w:rFonts w:hint="eastAsia"/>
        </w:rPr>
        <w:tab/>
      </w:r>
      <w:r w:rsidRPr="00AC5FFB">
        <w:rPr>
          <w:rFonts w:hint="eastAsia"/>
        </w:rPr>
        <w:tab/>
      </w:r>
      <w:r w:rsidRPr="00AC5FFB">
        <w:rPr>
          <w:rFonts w:hint="eastAsia"/>
        </w:rPr>
        <w:tab/>
      </w:r>
      <w:r w:rsidRPr="00AC5FFB">
        <w:rPr>
          <w:rFonts w:hint="eastAsia"/>
        </w:rPr>
        <w:tab/>
      </w:r>
      <w:r w:rsidRPr="00AC5FFB">
        <w:rPr>
          <w:rFonts w:hint="eastAsia"/>
        </w:rPr>
        <w:tab/>
        <w:t>SL-CommRxPoolListV2X-r14</w:t>
      </w:r>
      <w:r w:rsidRPr="00AC5FFB">
        <w:rPr>
          <w:rFonts w:hint="eastAsia"/>
        </w:rPr>
        <w:tab/>
      </w:r>
      <w:r w:rsidRPr="00AC5FFB">
        <w:rPr>
          <w:rFonts w:hint="eastAsia"/>
        </w:rPr>
        <w:tab/>
      </w:r>
      <w:r w:rsidRPr="00D8259E">
        <w:t>OPTIONAL</w:t>
      </w:r>
      <w:r w:rsidRPr="00DD58F3">
        <w:rPr>
          <w:rFonts w:hint="eastAsia"/>
        </w:rPr>
        <w:t>,</w:t>
      </w:r>
      <w:r w:rsidRPr="00A43B37">
        <w:tab/>
      </w:r>
      <w:r w:rsidRPr="00A43B37">
        <w:rPr>
          <w:rFonts w:hint="eastAsia"/>
        </w:rPr>
        <w:tab/>
      </w:r>
      <w:r w:rsidRPr="00A43B37">
        <w:t>-- Need O</w:t>
      </w:r>
      <w:r w:rsidRPr="00C359C2">
        <w:rPr>
          <w:rFonts w:hint="eastAsia"/>
        </w:rPr>
        <w:t>R</w:t>
      </w:r>
    </w:p>
    <w:p w14:paraId="5D430BD8" w14:textId="77777777" w:rsidR="003806BE" w:rsidRPr="008D4B1A" w:rsidRDefault="003806BE" w:rsidP="003806BE">
      <w:pPr>
        <w:pStyle w:val="PL"/>
        <w:shd w:val="clear" w:color="auto" w:fill="E6E6E6"/>
      </w:pPr>
      <w:r w:rsidRPr="00007030">
        <w:rPr>
          <w:rFonts w:hint="eastAsia"/>
        </w:rPr>
        <w:tab/>
        <w:t>v2x-C</w:t>
      </w:r>
      <w:r w:rsidRPr="005E5A07">
        <w:t>ommSyncConfig-r1</w:t>
      </w:r>
      <w:r w:rsidRPr="005E5A07">
        <w:rPr>
          <w:rFonts w:hint="eastAsia"/>
        </w:rPr>
        <w:t>4</w:t>
      </w:r>
      <w:r w:rsidRPr="005E5A07">
        <w:tab/>
      </w:r>
      <w:r w:rsidRPr="005E5A07">
        <w:tab/>
      </w:r>
      <w:r w:rsidRPr="005E5A07">
        <w:tab/>
      </w:r>
      <w:r w:rsidRPr="005E5A07">
        <w:tab/>
        <w:t>SL-SyncConfigListV2X-r1</w:t>
      </w:r>
      <w:r w:rsidRPr="005E5A07">
        <w:rPr>
          <w:rFonts w:hint="eastAsia"/>
        </w:rPr>
        <w:t>4</w:t>
      </w:r>
      <w:r w:rsidRPr="005E5A07">
        <w:rPr>
          <w:rFonts w:hint="eastAsia"/>
        </w:rPr>
        <w:tab/>
      </w:r>
      <w:r w:rsidRPr="005E5A07">
        <w:rPr>
          <w:rFonts w:hint="eastAsia"/>
        </w:rPr>
        <w:tab/>
      </w:r>
      <w:r w:rsidRPr="003806BE">
        <w:t>OPTIONAL</w:t>
      </w:r>
      <w:r w:rsidRPr="003806BE">
        <w:tab/>
      </w:r>
      <w:r w:rsidRPr="008D4B1A">
        <w:tab/>
        <w:t>-- Need OR</w:t>
      </w:r>
    </w:p>
    <w:p w14:paraId="702A5042" w14:textId="77777777" w:rsidR="003806BE" w:rsidRPr="008D4B1A" w:rsidRDefault="003806BE" w:rsidP="003806BE">
      <w:pPr>
        <w:pStyle w:val="PL"/>
        <w:shd w:val="clear" w:color="auto" w:fill="E6E6E6"/>
      </w:pPr>
      <w:r w:rsidRPr="008D4B1A">
        <w:t>}</w:t>
      </w:r>
    </w:p>
    <w:p w14:paraId="2255D84F" w14:textId="77777777" w:rsidR="003806BE" w:rsidRPr="008D4B1A" w:rsidRDefault="003806BE" w:rsidP="003806BE">
      <w:pPr>
        <w:pStyle w:val="PL"/>
        <w:shd w:val="clear" w:color="auto" w:fill="E6E6E6"/>
      </w:pPr>
    </w:p>
    <w:p w14:paraId="52580A91" w14:textId="77777777" w:rsidR="003806BE" w:rsidRPr="008D4B1A" w:rsidRDefault="003806BE" w:rsidP="003806BE">
      <w:pPr>
        <w:pStyle w:val="PL"/>
        <w:shd w:val="clear" w:color="auto" w:fill="E6E6E6"/>
      </w:pPr>
      <w:r w:rsidRPr="008D4B1A">
        <w:t>CarrierBandwidthEUTRA ::=</w:t>
      </w:r>
      <w:r w:rsidRPr="008D4B1A">
        <w:tab/>
      </w:r>
      <w:r w:rsidRPr="008D4B1A">
        <w:tab/>
      </w:r>
      <w:r w:rsidRPr="008D4B1A">
        <w:tab/>
        <w:t>SEQUENCE {</w:t>
      </w:r>
    </w:p>
    <w:p w14:paraId="169A3B8A" w14:textId="77777777" w:rsidR="003806BE" w:rsidRPr="008D4B1A" w:rsidRDefault="003806BE" w:rsidP="003806BE">
      <w:pPr>
        <w:pStyle w:val="PL"/>
        <w:shd w:val="clear" w:color="auto" w:fill="E6E6E6"/>
      </w:pPr>
      <w:r w:rsidRPr="008D4B1A">
        <w:tab/>
        <w:t>dl-Bandwidth</w:t>
      </w:r>
      <w:r w:rsidRPr="008D4B1A">
        <w:tab/>
      </w:r>
      <w:r w:rsidRPr="008D4B1A">
        <w:tab/>
      </w:r>
      <w:r w:rsidRPr="008D4B1A">
        <w:tab/>
      </w:r>
      <w:r w:rsidRPr="008D4B1A">
        <w:tab/>
      </w:r>
      <w:r w:rsidRPr="008D4B1A">
        <w:tab/>
      </w:r>
      <w:r w:rsidRPr="008D4B1A">
        <w:tab/>
        <w:t>ENUMERATED {</w:t>
      </w:r>
    </w:p>
    <w:p w14:paraId="35EACEF6" w14:textId="77777777" w:rsidR="003806BE" w:rsidRPr="008D4B1A" w:rsidRDefault="003806BE" w:rsidP="003806BE">
      <w:pPr>
        <w:pStyle w:val="PL"/>
        <w:shd w:val="clear" w:color="auto" w:fill="E6E6E6"/>
        <w:rPr>
          <w:lang w:val="de-DE"/>
        </w:rPr>
      </w:pPr>
      <w:r w:rsidRPr="008D4B1A">
        <w:tab/>
      </w:r>
      <w:r w:rsidRPr="008D4B1A">
        <w:tab/>
      </w:r>
      <w:r w:rsidRPr="008D4B1A">
        <w:tab/>
      </w:r>
      <w:r w:rsidRPr="008D4B1A">
        <w:tab/>
      </w:r>
      <w:r w:rsidRPr="008D4B1A">
        <w:tab/>
      </w:r>
      <w:r w:rsidRPr="008D4B1A">
        <w:tab/>
      </w:r>
      <w:r w:rsidRPr="008D4B1A">
        <w:tab/>
      </w:r>
      <w:r w:rsidRPr="008D4B1A">
        <w:tab/>
      </w:r>
      <w:r w:rsidRPr="008D4B1A">
        <w:tab/>
      </w:r>
      <w:r w:rsidRPr="008D4B1A">
        <w:tab/>
      </w:r>
      <w:r w:rsidRPr="008D4B1A">
        <w:tab/>
      </w:r>
      <w:r w:rsidRPr="008D4B1A">
        <w:tab/>
      </w:r>
      <w:r w:rsidRPr="008D4B1A">
        <w:rPr>
          <w:lang w:val="de-DE"/>
        </w:rPr>
        <w:t>n6, n15, n25, n50, n75, n100, spare10,</w:t>
      </w:r>
    </w:p>
    <w:p w14:paraId="0C128531" w14:textId="77777777" w:rsidR="003806BE" w:rsidRPr="008D4B1A" w:rsidRDefault="003806BE" w:rsidP="003806BE">
      <w:pPr>
        <w:pStyle w:val="PL"/>
        <w:shd w:val="clear" w:color="auto" w:fill="E6E6E6"/>
        <w:rPr>
          <w:lang w:val="de-DE"/>
        </w:rPr>
      </w:pP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t>spare9, spare8, spare7, spare6, spare5,</w:t>
      </w:r>
    </w:p>
    <w:p w14:paraId="3D8C69C4" w14:textId="77777777" w:rsidR="003806BE" w:rsidRPr="008D4B1A" w:rsidRDefault="003806BE" w:rsidP="003806BE">
      <w:pPr>
        <w:pStyle w:val="PL"/>
        <w:shd w:val="clear" w:color="auto" w:fill="E6E6E6"/>
        <w:rPr>
          <w:lang w:val="de-DE"/>
        </w:rPr>
      </w:pP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t>spare4, spare3, spare2, spare1},</w:t>
      </w:r>
    </w:p>
    <w:p w14:paraId="4EC24A30" w14:textId="77777777" w:rsidR="003806BE" w:rsidRPr="008D4B1A" w:rsidRDefault="003806BE" w:rsidP="003806BE">
      <w:pPr>
        <w:pStyle w:val="PL"/>
        <w:shd w:val="clear" w:color="auto" w:fill="E6E6E6"/>
        <w:rPr>
          <w:lang w:val="de-DE"/>
        </w:rPr>
      </w:pPr>
      <w:r w:rsidRPr="008D4B1A">
        <w:rPr>
          <w:lang w:val="de-DE"/>
        </w:rPr>
        <w:tab/>
        <w:t>ul-Bandwidth</w:t>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t>ENUMERATED {</w:t>
      </w:r>
    </w:p>
    <w:p w14:paraId="0EA4DFF1" w14:textId="77777777" w:rsidR="003806BE" w:rsidRPr="008D4B1A" w:rsidRDefault="003806BE" w:rsidP="003806BE">
      <w:pPr>
        <w:pStyle w:val="PL"/>
        <w:shd w:val="clear" w:color="auto" w:fill="E6E6E6"/>
        <w:rPr>
          <w:lang w:val="de-DE"/>
        </w:rPr>
      </w:pP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t>n6, n15, n25, n50, n75, n100, spare10,</w:t>
      </w:r>
    </w:p>
    <w:p w14:paraId="662FE57C" w14:textId="77777777" w:rsidR="003806BE" w:rsidRPr="008D4B1A" w:rsidRDefault="003806BE" w:rsidP="003806BE">
      <w:pPr>
        <w:pStyle w:val="PL"/>
        <w:shd w:val="clear" w:color="auto" w:fill="E6E6E6"/>
        <w:rPr>
          <w:lang w:val="de-DE"/>
        </w:rPr>
      </w:pP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t>spare9, spare8, spare7, spare6, spare5,</w:t>
      </w:r>
    </w:p>
    <w:p w14:paraId="5683A415" w14:textId="77777777" w:rsidR="003806BE" w:rsidRPr="002F2962" w:rsidRDefault="003806BE" w:rsidP="003806BE">
      <w:pPr>
        <w:pStyle w:val="PL"/>
        <w:shd w:val="clear" w:color="auto" w:fill="E6E6E6"/>
        <w:rPr>
          <w:lang w:val="de-DE"/>
        </w:rPr>
      </w:pP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2F2962">
        <w:rPr>
          <w:lang w:val="de-DE"/>
        </w:rPr>
        <w:t>spare4, spare3, spare2, spare1}</w:t>
      </w:r>
      <w:r w:rsidRPr="002F2962">
        <w:rPr>
          <w:lang w:val="de-DE"/>
        </w:rPr>
        <w:tab/>
        <w:t>OPTIONAL -- Need OP</w:t>
      </w:r>
    </w:p>
    <w:p w14:paraId="133A91E6" w14:textId="77777777" w:rsidR="003806BE" w:rsidRPr="003806BE" w:rsidRDefault="003806BE" w:rsidP="003806BE">
      <w:pPr>
        <w:pStyle w:val="PL"/>
        <w:shd w:val="clear" w:color="auto" w:fill="E6E6E6"/>
      </w:pPr>
      <w:r w:rsidRPr="003806BE">
        <w:t>}</w:t>
      </w:r>
    </w:p>
    <w:p w14:paraId="48FBD6FB" w14:textId="77777777" w:rsidR="003806BE" w:rsidRPr="003806BE" w:rsidRDefault="003806BE" w:rsidP="003806BE">
      <w:pPr>
        <w:pStyle w:val="PL"/>
        <w:shd w:val="clear" w:color="auto" w:fill="E6E6E6"/>
      </w:pPr>
    </w:p>
    <w:p w14:paraId="00733E65" w14:textId="77777777" w:rsidR="003806BE" w:rsidRPr="003806BE" w:rsidRDefault="003806BE" w:rsidP="003806BE">
      <w:pPr>
        <w:pStyle w:val="PL"/>
        <w:shd w:val="clear" w:color="auto" w:fill="E6E6E6"/>
      </w:pPr>
      <w:r w:rsidRPr="003806BE">
        <w:t>CarrierFreqEUTRA ::=</w:t>
      </w:r>
      <w:r w:rsidRPr="003806BE">
        <w:tab/>
      </w:r>
      <w:r w:rsidRPr="003806BE">
        <w:tab/>
      </w:r>
      <w:r w:rsidRPr="003806BE">
        <w:tab/>
      </w:r>
      <w:r w:rsidRPr="003806BE">
        <w:tab/>
        <w:t>SEQUENCE {</w:t>
      </w:r>
    </w:p>
    <w:p w14:paraId="602D48AF" w14:textId="77777777" w:rsidR="003806BE" w:rsidRPr="008568D9" w:rsidRDefault="003806BE" w:rsidP="003806BE">
      <w:pPr>
        <w:pStyle w:val="PL"/>
        <w:shd w:val="clear" w:color="auto" w:fill="E6E6E6"/>
      </w:pPr>
      <w:r w:rsidRPr="008568D9">
        <w:tab/>
        <w:t>dl-CarrierFreq</w:t>
      </w:r>
      <w:r w:rsidRPr="008568D9">
        <w:tab/>
      </w:r>
      <w:r w:rsidRPr="008568D9">
        <w:tab/>
      </w:r>
      <w:r w:rsidRPr="008568D9">
        <w:tab/>
      </w:r>
      <w:r w:rsidRPr="008568D9">
        <w:tab/>
      </w:r>
      <w:r w:rsidRPr="008568D9">
        <w:tab/>
      </w:r>
      <w:r w:rsidRPr="008568D9">
        <w:tab/>
        <w:t>ARFCN-ValueEUTRA,</w:t>
      </w:r>
    </w:p>
    <w:p w14:paraId="444A50EB" w14:textId="77777777" w:rsidR="003806BE" w:rsidRPr="008568D9" w:rsidRDefault="003806BE" w:rsidP="003806BE">
      <w:pPr>
        <w:pStyle w:val="PL"/>
        <w:shd w:val="clear" w:color="auto" w:fill="E6E6E6"/>
      </w:pPr>
      <w:r w:rsidRPr="008568D9">
        <w:tab/>
        <w:t>ul-CarrierFreq</w:t>
      </w:r>
      <w:r w:rsidRPr="008568D9">
        <w:tab/>
      </w:r>
      <w:r w:rsidRPr="008568D9">
        <w:tab/>
      </w:r>
      <w:r w:rsidRPr="008568D9">
        <w:tab/>
      </w:r>
      <w:r w:rsidRPr="008568D9">
        <w:tab/>
      </w:r>
      <w:r w:rsidRPr="008568D9">
        <w:tab/>
      </w:r>
      <w:r w:rsidRPr="008568D9">
        <w:tab/>
        <w:t>ARFCN-ValueEUTRA</w:t>
      </w:r>
      <w:r w:rsidRPr="008568D9">
        <w:tab/>
      </w:r>
      <w:r w:rsidRPr="008568D9">
        <w:tab/>
      </w:r>
      <w:r w:rsidRPr="008568D9">
        <w:tab/>
      </w:r>
      <w:r w:rsidRPr="008568D9">
        <w:tab/>
        <w:t>OPTIONAL</w:t>
      </w:r>
      <w:r w:rsidRPr="008568D9">
        <w:tab/>
        <w:t>-- Cond FDD</w:t>
      </w:r>
    </w:p>
    <w:p w14:paraId="720F2986" w14:textId="77777777" w:rsidR="003806BE" w:rsidRPr="001E37B8" w:rsidRDefault="003806BE" w:rsidP="003806BE">
      <w:pPr>
        <w:pStyle w:val="PL"/>
        <w:shd w:val="clear" w:color="auto" w:fill="E6E6E6"/>
      </w:pPr>
      <w:r w:rsidRPr="001E37B8">
        <w:t>}</w:t>
      </w:r>
    </w:p>
    <w:p w14:paraId="4AB8F7EF" w14:textId="77777777" w:rsidR="003806BE" w:rsidRPr="00665995" w:rsidRDefault="003806BE" w:rsidP="003806BE">
      <w:pPr>
        <w:pStyle w:val="PL"/>
        <w:shd w:val="clear" w:color="auto" w:fill="E6E6E6"/>
      </w:pPr>
    </w:p>
    <w:p w14:paraId="350C6836" w14:textId="77777777" w:rsidR="003806BE" w:rsidRPr="008D4B1A" w:rsidRDefault="003806BE" w:rsidP="003806BE">
      <w:pPr>
        <w:pStyle w:val="PL"/>
        <w:shd w:val="clear" w:color="auto" w:fill="E6E6E6"/>
      </w:pPr>
      <w:r w:rsidRPr="008D4B1A">
        <w:t>CarrierFreqEUTRA-v9e0 ::=</w:t>
      </w:r>
      <w:r w:rsidRPr="008D4B1A">
        <w:tab/>
      </w:r>
      <w:r w:rsidRPr="008D4B1A">
        <w:tab/>
      </w:r>
      <w:r w:rsidRPr="008D4B1A">
        <w:tab/>
        <w:t>SEQUENCE {</w:t>
      </w:r>
    </w:p>
    <w:p w14:paraId="3806B809" w14:textId="77777777" w:rsidR="003806BE" w:rsidRPr="008D4B1A" w:rsidRDefault="003806BE" w:rsidP="003806BE">
      <w:pPr>
        <w:pStyle w:val="PL"/>
        <w:shd w:val="clear" w:color="auto" w:fill="E6E6E6"/>
      </w:pPr>
      <w:r w:rsidRPr="008D4B1A">
        <w:tab/>
        <w:t>dl-CarrierFreq-v9e0</w:t>
      </w:r>
      <w:r w:rsidRPr="008D4B1A">
        <w:tab/>
      </w:r>
      <w:r w:rsidRPr="008D4B1A">
        <w:tab/>
      </w:r>
      <w:r w:rsidRPr="008D4B1A">
        <w:tab/>
      </w:r>
      <w:r w:rsidRPr="008D4B1A">
        <w:tab/>
      </w:r>
      <w:r w:rsidRPr="008D4B1A">
        <w:tab/>
        <w:t>ARFCN-ValueEUTRA-r9,</w:t>
      </w:r>
    </w:p>
    <w:p w14:paraId="74CEF1A1" w14:textId="77777777" w:rsidR="003806BE" w:rsidRPr="008D4B1A" w:rsidRDefault="003806BE" w:rsidP="003806BE">
      <w:pPr>
        <w:pStyle w:val="PL"/>
        <w:shd w:val="clear" w:color="auto" w:fill="E6E6E6"/>
      </w:pPr>
      <w:r w:rsidRPr="008D4B1A">
        <w:tab/>
        <w:t>ul-CarrierFreq-v9e0</w:t>
      </w:r>
      <w:r w:rsidRPr="008D4B1A">
        <w:tab/>
      </w:r>
      <w:r w:rsidRPr="008D4B1A">
        <w:tab/>
      </w:r>
      <w:r w:rsidRPr="008D4B1A">
        <w:tab/>
      </w:r>
      <w:r w:rsidRPr="008D4B1A">
        <w:tab/>
      </w:r>
      <w:r w:rsidRPr="008D4B1A">
        <w:tab/>
        <w:t>ARFCN-ValueEUTRA-r9</w:t>
      </w:r>
      <w:r w:rsidRPr="008D4B1A">
        <w:tab/>
      </w:r>
      <w:r w:rsidRPr="008D4B1A">
        <w:tab/>
      </w:r>
      <w:r w:rsidRPr="008D4B1A">
        <w:tab/>
        <w:t>OPTIONAL</w:t>
      </w:r>
      <w:r w:rsidRPr="008D4B1A">
        <w:tab/>
        <w:t>-- Cond FDD</w:t>
      </w:r>
    </w:p>
    <w:p w14:paraId="4218AED1" w14:textId="77777777" w:rsidR="003806BE" w:rsidRPr="008D4B1A" w:rsidRDefault="003806BE" w:rsidP="003806BE">
      <w:pPr>
        <w:pStyle w:val="PL"/>
        <w:shd w:val="clear" w:color="auto" w:fill="E6E6E6"/>
      </w:pPr>
      <w:r w:rsidRPr="008D4B1A">
        <w:t>}</w:t>
      </w:r>
    </w:p>
    <w:p w14:paraId="47F74F2F" w14:textId="77777777" w:rsidR="003806BE" w:rsidRPr="008D4B1A" w:rsidRDefault="003806BE" w:rsidP="003806BE">
      <w:pPr>
        <w:pStyle w:val="PL"/>
        <w:shd w:val="clear" w:color="auto" w:fill="E6E6E6"/>
        <w:rPr>
          <w:ins w:id="294" w:author="ZTE" w:date="2016-11-04T13:49:00Z"/>
        </w:rPr>
      </w:pPr>
    </w:p>
    <w:p w14:paraId="75A58DF2" w14:textId="77777777" w:rsidR="003806BE" w:rsidRPr="008D4B1A" w:rsidRDefault="003806BE" w:rsidP="003806BE">
      <w:pPr>
        <w:pStyle w:val="PL"/>
        <w:shd w:val="clear" w:color="auto" w:fill="E6E6E6"/>
        <w:rPr>
          <w:ins w:id="295" w:author="ZTE" w:date="2016-11-04T14:27:00Z"/>
        </w:rPr>
      </w:pPr>
      <w:ins w:id="296" w:author="ZTE" w:date="2016-11-04T14:00:00Z">
        <w:r w:rsidRPr="008D4B1A">
          <w:t>RACH-Skip-r14</w:t>
        </w:r>
      </w:ins>
      <w:ins w:id="297" w:author="ZTE" w:date="2016-11-04T13:59:00Z">
        <w:r w:rsidRPr="008D4B1A">
          <w:t xml:space="preserve"> ::=</w:t>
        </w:r>
        <w:r w:rsidRPr="008D4B1A">
          <w:tab/>
        </w:r>
        <w:r w:rsidRPr="008D4B1A">
          <w:tab/>
        </w:r>
        <w:r w:rsidRPr="008D4B1A">
          <w:tab/>
        </w:r>
        <w:r w:rsidRPr="008D4B1A">
          <w:tab/>
        </w:r>
      </w:ins>
      <w:ins w:id="298" w:author="ZTE" w:date="2016-11-04T14:00:00Z">
        <w:r w:rsidRPr="008D4B1A">
          <w:tab/>
        </w:r>
      </w:ins>
      <w:ins w:id="299" w:author="ZTE" w:date="2016-11-04T13:59:00Z">
        <w:r w:rsidRPr="008D4B1A">
          <w:t>SEQUENCE {</w:t>
        </w:r>
      </w:ins>
    </w:p>
    <w:p w14:paraId="6B436EE1" w14:textId="77777777" w:rsidR="003806BE" w:rsidRPr="008D4B1A" w:rsidRDefault="003806BE" w:rsidP="003806BE">
      <w:pPr>
        <w:pStyle w:val="PL"/>
        <w:shd w:val="clear" w:color="auto" w:fill="E6E6E6"/>
        <w:rPr>
          <w:ins w:id="300" w:author="ZTE" w:date="2016-11-04T14:27:00Z"/>
        </w:rPr>
      </w:pPr>
      <w:ins w:id="301" w:author="ZTE" w:date="2016-11-04T14:27:00Z">
        <w:r w:rsidRPr="008D4B1A">
          <w:tab/>
          <w:t>targetTA-r14</w:t>
        </w:r>
        <w:r w:rsidRPr="008D4B1A">
          <w:tab/>
        </w:r>
        <w:r w:rsidRPr="008D4B1A">
          <w:tab/>
        </w:r>
        <w:r w:rsidRPr="008D4B1A">
          <w:tab/>
        </w:r>
        <w:r w:rsidRPr="008D4B1A">
          <w:tab/>
        </w:r>
        <w:r w:rsidRPr="008D4B1A">
          <w:tab/>
          <w:t>CHOICE {</w:t>
        </w:r>
      </w:ins>
    </w:p>
    <w:p w14:paraId="15019238" w14:textId="77777777" w:rsidR="003806BE" w:rsidRPr="002F2962" w:rsidRDefault="003806BE" w:rsidP="003806BE">
      <w:pPr>
        <w:pStyle w:val="PL"/>
        <w:shd w:val="clear" w:color="auto" w:fill="E6E6E6"/>
        <w:rPr>
          <w:ins w:id="302" w:author="ZTE" w:date="2016-11-04T14:28:00Z"/>
          <w:lang w:val="sv-SE"/>
        </w:rPr>
      </w:pPr>
      <w:ins w:id="303" w:author="ZTE" w:date="2016-11-04T14:28:00Z">
        <w:r w:rsidRPr="008D4B1A">
          <w:tab/>
        </w:r>
        <w:r w:rsidRPr="008D4B1A">
          <w:tab/>
        </w:r>
        <w:r w:rsidRPr="002F2962">
          <w:rPr>
            <w:lang w:val="sv-SE"/>
          </w:rPr>
          <w:t>ta0-r14</w:t>
        </w:r>
        <w:r w:rsidRPr="002F2962">
          <w:rPr>
            <w:lang w:val="sv-SE"/>
          </w:rPr>
          <w:tab/>
        </w:r>
        <w:r w:rsidRPr="002F2962">
          <w:rPr>
            <w:lang w:val="sv-SE"/>
          </w:rPr>
          <w:tab/>
        </w:r>
        <w:r w:rsidRPr="002F2962">
          <w:rPr>
            <w:lang w:val="sv-SE"/>
          </w:rPr>
          <w:tab/>
        </w:r>
        <w:r w:rsidRPr="002F2962">
          <w:rPr>
            <w:lang w:val="sv-SE"/>
          </w:rPr>
          <w:tab/>
        </w:r>
        <w:r w:rsidRPr="002F2962">
          <w:rPr>
            <w:lang w:val="sv-SE"/>
          </w:rPr>
          <w:tab/>
        </w:r>
        <w:r w:rsidRPr="002F2962">
          <w:rPr>
            <w:lang w:val="sv-SE"/>
          </w:rPr>
          <w:tab/>
        </w:r>
        <w:r w:rsidRPr="002F2962">
          <w:rPr>
            <w:lang w:val="sv-SE"/>
          </w:rPr>
          <w:tab/>
        </w:r>
      </w:ins>
      <w:ins w:id="304" w:author="ZTE" w:date="2016-11-04T14:29:00Z">
        <w:r w:rsidRPr="002F2962">
          <w:rPr>
            <w:lang w:val="sv-SE"/>
          </w:rPr>
          <w:t>NULL,</w:t>
        </w:r>
      </w:ins>
    </w:p>
    <w:p w14:paraId="78533825" w14:textId="77777777" w:rsidR="003806BE" w:rsidRPr="002F2962" w:rsidRDefault="003806BE" w:rsidP="003806BE">
      <w:pPr>
        <w:pStyle w:val="PL"/>
        <w:shd w:val="clear" w:color="auto" w:fill="E6E6E6"/>
        <w:rPr>
          <w:ins w:id="305" w:author="ZTE" w:date="2016-11-04T14:27:00Z"/>
          <w:lang w:val="sv-SE"/>
        </w:rPr>
      </w:pPr>
      <w:ins w:id="306" w:author="ZTE" w:date="2016-11-04T14:27:00Z">
        <w:r w:rsidRPr="002F2962">
          <w:rPr>
            <w:lang w:val="sv-SE"/>
          </w:rPr>
          <w:tab/>
        </w:r>
        <w:r w:rsidRPr="002F2962">
          <w:rPr>
            <w:lang w:val="sv-SE"/>
          </w:rPr>
          <w:tab/>
          <w:t>ptag-r14</w:t>
        </w:r>
        <w:r w:rsidRPr="002F2962">
          <w:rPr>
            <w:lang w:val="sv-SE"/>
          </w:rPr>
          <w:tab/>
        </w:r>
        <w:r w:rsidRPr="002F2962">
          <w:rPr>
            <w:lang w:val="sv-SE"/>
          </w:rPr>
          <w:tab/>
        </w:r>
        <w:r w:rsidRPr="002F2962">
          <w:rPr>
            <w:lang w:val="sv-SE"/>
          </w:rPr>
          <w:tab/>
        </w:r>
        <w:r w:rsidRPr="002F2962">
          <w:rPr>
            <w:lang w:val="sv-SE"/>
          </w:rPr>
          <w:tab/>
        </w:r>
        <w:r w:rsidRPr="002F2962">
          <w:rPr>
            <w:lang w:val="sv-SE"/>
          </w:rPr>
          <w:tab/>
        </w:r>
        <w:r w:rsidRPr="002F2962">
          <w:rPr>
            <w:lang w:val="sv-SE"/>
          </w:rPr>
          <w:tab/>
        </w:r>
      </w:ins>
      <w:ins w:id="307" w:author="ZTE" w:date="2016-11-04T14:29:00Z">
        <w:r w:rsidRPr="002F2962">
          <w:rPr>
            <w:lang w:val="sv-SE"/>
          </w:rPr>
          <w:t>NULL,</w:t>
        </w:r>
      </w:ins>
    </w:p>
    <w:p w14:paraId="2B9DE06C" w14:textId="77777777" w:rsidR="003806BE" w:rsidRPr="002F2962" w:rsidRDefault="003806BE" w:rsidP="003806BE">
      <w:pPr>
        <w:pStyle w:val="PL"/>
        <w:shd w:val="clear" w:color="auto" w:fill="E6E6E6"/>
        <w:rPr>
          <w:ins w:id="308" w:author="ZTE" w:date="2016-11-04T14:27:00Z"/>
          <w:lang w:val="sv-SE"/>
        </w:rPr>
      </w:pPr>
      <w:ins w:id="309" w:author="ZTE" w:date="2016-11-04T14:27:00Z">
        <w:r w:rsidRPr="002F2962">
          <w:rPr>
            <w:lang w:val="sv-SE"/>
          </w:rPr>
          <w:tab/>
        </w:r>
        <w:r w:rsidRPr="002F2962">
          <w:rPr>
            <w:lang w:val="sv-SE"/>
          </w:rPr>
          <w:tab/>
        </w:r>
        <w:r w:rsidRPr="003806BE">
          <w:rPr>
            <w:lang w:val="sv-SE"/>
          </w:rPr>
          <w:t>pstag-r14</w:t>
        </w:r>
        <w:r w:rsidRPr="003806BE">
          <w:rPr>
            <w:lang w:val="sv-SE"/>
          </w:rPr>
          <w:tab/>
        </w:r>
        <w:r w:rsidRPr="003806BE">
          <w:rPr>
            <w:lang w:val="sv-SE"/>
          </w:rPr>
          <w:tab/>
        </w:r>
        <w:r w:rsidRPr="003806BE">
          <w:rPr>
            <w:lang w:val="sv-SE"/>
          </w:rPr>
          <w:tab/>
        </w:r>
        <w:r w:rsidRPr="003806BE">
          <w:rPr>
            <w:lang w:val="sv-SE"/>
          </w:rPr>
          <w:tab/>
        </w:r>
        <w:r w:rsidRPr="003806BE">
          <w:rPr>
            <w:lang w:val="sv-SE"/>
          </w:rPr>
          <w:tab/>
        </w:r>
        <w:r w:rsidRPr="003806BE">
          <w:rPr>
            <w:lang w:val="sv-SE"/>
          </w:rPr>
          <w:tab/>
        </w:r>
      </w:ins>
      <w:ins w:id="310" w:author="ZTE" w:date="2016-11-04T14:29:00Z">
        <w:r w:rsidRPr="002F2962">
          <w:rPr>
            <w:lang w:val="sv-SE"/>
          </w:rPr>
          <w:t>NULL,</w:t>
        </w:r>
      </w:ins>
    </w:p>
    <w:p w14:paraId="62B7682C" w14:textId="77777777" w:rsidR="003806BE" w:rsidRPr="002F2962" w:rsidRDefault="003806BE" w:rsidP="003806BE">
      <w:pPr>
        <w:pStyle w:val="PL"/>
        <w:shd w:val="clear" w:color="auto" w:fill="E6E6E6"/>
        <w:rPr>
          <w:ins w:id="311" w:author="ZTE" w:date="2016-11-04T14:27:00Z"/>
          <w:lang w:val="sv-SE"/>
        </w:rPr>
      </w:pPr>
      <w:ins w:id="312" w:author="ZTE" w:date="2016-11-04T14:27:00Z">
        <w:r w:rsidRPr="002F2962">
          <w:rPr>
            <w:lang w:val="sv-SE"/>
          </w:rPr>
          <w:tab/>
        </w:r>
        <w:r w:rsidRPr="002F2962">
          <w:rPr>
            <w:lang w:val="sv-SE"/>
          </w:rPr>
          <w:tab/>
          <w:t>mcg</w:t>
        </w:r>
      </w:ins>
      <w:ins w:id="313" w:author="ZTE" w:date="2016-11-04T14:39:00Z">
        <w:r w:rsidRPr="002F2962">
          <w:rPr>
            <w:lang w:val="sv-SE"/>
          </w:rPr>
          <w:t>-</w:t>
        </w:r>
      </w:ins>
      <w:ins w:id="314" w:author="ZTE" w:date="2016-11-04T14:27:00Z">
        <w:r w:rsidRPr="002F2962">
          <w:rPr>
            <w:lang w:val="sv-SE"/>
          </w:rPr>
          <w:t xml:space="preserve">STAG-r14 </w:t>
        </w:r>
        <w:r w:rsidRPr="002F2962">
          <w:rPr>
            <w:lang w:val="sv-SE"/>
          </w:rPr>
          <w:tab/>
        </w:r>
        <w:r w:rsidRPr="002F2962">
          <w:rPr>
            <w:lang w:val="sv-SE"/>
          </w:rPr>
          <w:tab/>
        </w:r>
        <w:r w:rsidRPr="002F2962">
          <w:rPr>
            <w:lang w:val="sv-SE"/>
          </w:rPr>
          <w:tab/>
        </w:r>
        <w:r w:rsidRPr="002F2962">
          <w:rPr>
            <w:lang w:val="sv-SE"/>
          </w:rPr>
          <w:tab/>
        </w:r>
        <w:r w:rsidRPr="002F2962">
          <w:rPr>
            <w:lang w:val="sv-SE"/>
          </w:rPr>
          <w:tab/>
          <w:t>STAG-Id-r11,</w:t>
        </w:r>
      </w:ins>
    </w:p>
    <w:p w14:paraId="31245121" w14:textId="77777777" w:rsidR="003806BE" w:rsidRPr="002F2962" w:rsidRDefault="003806BE" w:rsidP="003806BE">
      <w:pPr>
        <w:pStyle w:val="PL"/>
        <w:shd w:val="clear" w:color="auto" w:fill="E6E6E6"/>
        <w:rPr>
          <w:ins w:id="315" w:author="ZTE" w:date="2016-11-04T14:27:00Z"/>
          <w:lang w:val="sv-SE"/>
        </w:rPr>
      </w:pPr>
      <w:ins w:id="316" w:author="ZTE" w:date="2016-11-04T14:27:00Z">
        <w:r w:rsidRPr="002F2962">
          <w:rPr>
            <w:lang w:val="sv-SE"/>
          </w:rPr>
          <w:tab/>
        </w:r>
        <w:r w:rsidRPr="002F2962">
          <w:rPr>
            <w:lang w:val="sv-SE"/>
          </w:rPr>
          <w:tab/>
        </w:r>
        <w:r w:rsidRPr="003806BE">
          <w:rPr>
            <w:lang w:val="sv-SE"/>
          </w:rPr>
          <w:t>scg</w:t>
        </w:r>
      </w:ins>
      <w:ins w:id="317" w:author="ZTE" w:date="2016-11-04T14:39:00Z">
        <w:r w:rsidRPr="002F2962">
          <w:rPr>
            <w:lang w:val="sv-SE"/>
          </w:rPr>
          <w:t>-</w:t>
        </w:r>
      </w:ins>
      <w:ins w:id="318" w:author="ZTE" w:date="2016-11-04T14:27:00Z">
        <w:r w:rsidRPr="002F2962">
          <w:rPr>
            <w:lang w:val="sv-SE"/>
          </w:rPr>
          <w:t xml:space="preserve">STAG-r14 </w:t>
        </w:r>
        <w:r w:rsidRPr="002F2962">
          <w:rPr>
            <w:lang w:val="sv-SE"/>
          </w:rPr>
          <w:tab/>
        </w:r>
        <w:r w:rsidRPr="002F2962">
          <w:rPr>
            <w:lang w:val="sv-SE"/>
          </w:rPr>
          <w:tab/>
        </w:r>
        <w:r w:rsidRPr="002F2962">
          <w:rPr>
            <w:lang w:val="sv-SE"/>
          </w:rPr>
          <w:tab/>
        </w:r>
        <w:r w:rsidRPr="002F2962">
          <w:rPr>
            <w:lang w:val="sv-SE"/>
          </w:rPr>
          <w:tab/>
        </w:r>
        <w:r w:rsidRPr="002F2962">
          <w:rPr>
            <w:lang w:val="sv-SE"/>
          </w:rPr>
          <w:tab/>
          <w:t>STAG-Id-r11</w:t>
        </w:r>
      </w:ins>
    </w:p>
    <w:p w14:paraId="59491D1A" w14:textId="77777777" w:rsidR="003806BE" w:rsidRPr="008D4B1A" w:rsidRDefault="003806BE" w:rsidP="003806BE">
      <w:pPr>
        <w:pStyle w:val="PL"/>
        <w:shd w:val="clear" w:color="auto" w:fill="E6E6E6"/>
        <w:rPr>
          <w:ins w:id="319" w:author="ZTE" w:date="2016-11-04T14:27:00Z"/>
        </w:rPr>
      </w:pPr>
      <w:ins w:id="320" w:author="ZTE" w:date="2016-11-04T14:31:00Z">
        <w:r w:rsidRPr="002F2962">
          <w:rPr>
            <w:lang w:val="sv-SE"/>
          </w:rPr>
          <w:tab/>
        </w:r>
      </w:ins>
      <w:ins w:id="321" w:author="ZTE" w:date="2016-11-04T14:27:00Z">
        <w:r w:rsidRPr="003806BE">
          <w:t>}</w:t>
        </w:r>
      </w:ins>
      <w:ins w:id="322" w:author="ZTEr1" w:date="2016-11-17T15:17:00Z">
        <w:r w:rsidRPr="003806BE">
          <w:t>,</w:t>
        </w:r>
      </w:ins>
    </w:p>
    <w:p w14:paraId="64EE5E89" w14:textId="77777777" w:rsidR="003806BE" w:rsidRPr="003806BE" w:rsidRDefault="003806BE" w:rsidP="003806BE">
      <w:pPr>
        <w:pStyle w:val="PL"/>
        <w:shd w:val="clear" w:color="auto" w:fill="E6E6E6"/>
        <w:rPr>
          <w:ins w:id="323" w:author="ZTE" w:date="2016-11-04T15:15:00Z"/>
        </w:rPr>
      </w:pPr>
      <w:ins w:id="324" w:author="ZTE" w:date="2016-11-04T14:43:00Z">
        <w:r w:rsidRPr="008D4B1A">
          <w:tab/>
          <w:t>ul-ConfigInfo-r14</w:t>
        </w:r>
        <w:r w:rsidRPr="008D4B1A">
          <w:tab/>
        </w:r>
        <w:r w:rsidRPr="008D4B1A">
          <w:tab/>
        </w:r>
        <w:r w:rsidRPr="008D4B1A">
          <w:tab/>
        </w:r>
        <w:r w:rsidRPr="008D4B1A">
          <w:tab/>
        </w:r>
        <w:r w:rsidRPr="00EA6522">
          <w:t>SEQUENCE {</w:t>
        </w:r>
      </w:ins>
    </w:p>
    <w:p w14:paraId="27ADA3C9" w14:textId="77777777" w:rsidR="003806BE" w:rsidRPr="008D4B1A" w:rsidRDefault="003806BE" w:rsidP="003806BE">
      <w:pPr>
        <w:pStyle w:val="PL"/>
        <w:shd w:val="clear" w:color="auto" w:fill="E6E6E6"/>
        <w:rPr>
          <w:ins w:id="325" w:author="ZTE" w:date="2016-11-04T15:15:00Z"/>
        </w:rPr>
      </w:pPr>
      <w:ins w:id="326" w:author="ZTE" w:date="2016-11-04T15:16:00Z">
        <w:r w:rsidRPr="008D4B1A">
          <w:tab/>
        </w:r>
        <w:r w:rsidRPr="008D4B1A">
          <w:tab/>
        </w:r>
      </w:ins>
      <w:ins w:id="327" w:author="ZTE" w:date="2016-11-04T15:15:00Z">
        <w:r w:rsidRPr="008D4B1A">
          <w:t>numberOfConf</w:t>
        </w:r>
      </w:ins>
      <w:ins w:id="328" w:author="ZTE" w:date="2016-11-04T15:18:00Z">
        <w:r w:rsidRPr="003806BE">
          <w:t>UL-</w:t>
        </w:r>
      </w:ins>
      <w:ins w:id="329" w:author="ZTE" w:date="2016-11-04T15:15:00Z">
        <w:r w:rsidRPr="008D4B1A">
          <w:t>Processes-r1</w:t>
        </w:r>
      </w:ins>
      <w:ins w:id="330" w:author="ZTE" w:date="2016-11-04T15:18:00Z">
        <w:r w:rsidRPr="003806BE">
          <w:t>4</w:t>
        </w:r>
      </w:ins>
      <w:ins w:id="331" w:author="ZTE" w:date="2016-11-04T15:15:00Z">
        <w:r w:rsidRPr="008D4B1A">
          <w:tab/>
        </w:r>
        <w:r w:rsidRPr="008D4B1A">
          <w:tab/>
        </w:r>
        <w:r w:rsidRPr="008D4B1A">
          <w:tab/>
          <w:t>INTEGER (1..8)</w:t>
        </w:r>
      </w:ins>
      <w:ins w:id="332" w:author="ZTE" w:date="2016-11-04T15:18:00Z">
        <w:r w:rsidRPr="003806BE">
          <w:t>,</w:t>
        </w:r>
      </w:ins>
    </w:p>
    <w:p w14:paraId="4B710CB8" w14:textId="77777777" w:rsidR="003806BE" w:rsidRPr="001C6581" w:rsidRDefault="003806BE" w:rsidP="003806BE">
      <w:pPr>
        <w:pStyle w:val="PL"/>
        <w:shd w:val="clear" w:color="auto" w:fill="E6E6E6"/>
        <w:rPr>
          <w:ins w:id="333" w:author="ZTE" w:date="2016-11-04T14:44:00Z"/>
        </w:rPr>
      </w:pPr>
      <w:ins w:id="334" w:author="ZTE" w:date="2016-11-04T14:44:00Z">
        <w:r w:rsidRPr="00EA6522">
          <w:tab/>
        </w:r>
        <w:r w:rsidRPr="00EA6522">
          <w:tab/>
        </w:r>
        <w:r w:rsidRPr="001C6581">
          <w:t>ul-SchedInterval-r14</w:t>
        </w:r>
        <w:r w:rsidRPr="001C6581">
          <w:tab/>
        </w:r>
        <w:r w:rsidRPr="001C6581">
          <w:tab/>
        </w:r>
        <w:r w:rsidRPr="001C6581">
          <w:tab/>
          <w:t>ENUMERATED {sf1, sf2, sf5, sf10},</w:t>
        </w:r>
      </w:ins>
    </w:p>
    <w:p w14:paraId="4B01B93F" w14:textId="77777777" w:rsidR="003806BE" w:rsidRPr="001B2F15" w:rsidRDefault="003806BE" w:rsidP="003806BE">
      <w:pPr>
        <w:pStyle w:val="PL"/>
        <w:shd w:val="clear" w:color="auto" w:fill="E6E6E6"/>
        <w:rPr>
          <w:ins w:id="335" w:author="ZTE" w:date="2016-11-04T14:44:00Z"/>
        </w:rPr>
      </w:pPr>
      <w:ins w:id="336" w:author="ZTE" w:date="2016-11-04T14:44:00Z">
        <w:r w:rsidRPr="00393086">
          <w:tab/>
        </w:r>
        <w:r w:rsidRPr="001B2F15">
          <w:tab/>
          <w:t>ul-StartSubframe-r14</w:t>
        </w:r>
        <w:r w:rsidRPr="001B2F15">
          <w:tab/>
        </w:r>
        <w:r w:rsidRPr="001B2F15">
          <w:tab/>
        </w:r>
        <w:r w:rsidRPr="001B2F15">
          <w:tab/>
          <w:t>INTEGER (0..9),</w:t>
        </w:r>
      </w:ins>
    </w:p>
    <w:p w14:paraId="1C2C8DE4" w14:textId="5AD068BF" w:rsidR="003806BE" w:rsidRDefault="003806BE" w:rsidP="003806BE">
      <w:pPr>
        <w:pStyle w:val="PL"/>
        <w:shd w:val="clear" w:color="auto" w:fill="E6E6E6"/>
        <w:rPr>
          <w:ins w:id="337" w:author="Ericsson" w:date="2017-01-23T15:20:00Z"/>
        </w:rPr>
      </w:pPr>
      <w:ins w:id="338" w:author="ZTE" w:date="2016-11-04T14:44:00Z">
        <w:r w:rsidRPr="00C162B9">
          <w:tab/>
        </w:r>
        <w:r w:rsidRPr="00C162B9">
          <w:tab/>
        </w:r>
        <w:r w:rsidRPr="001F0846">
          <w:t>ul-Grant-r14</w:t>
        </w:r>
        <w:r w:rsidRPr="001F0846">
          <w:tab/>
        </w:r>
        <w:r w:rsidRPr="001F0846">
          <w:tab/>
        </w:r>
        <w:r w:rsidRPr="001F0846">
          <w:tab/>
        </w:r>
        <w:r w:rsidRPr="001F0846">
          <w:tab/>
        </w:r>
        <w:r w:rsidRPr="001F0846">
          <w:tab/>
          <w:t>BIT STRING (SIZE (16))</w:t>
        </w:r>
      </w:ins>
      <w:ins w:id="339" w:author="Ericsson" w:date="2017-01-23T15:22:00Z">
        <w:r w:rsidR="007775C5" w:rsidRPr="007775C5">
          <w:rPr>
            <w:highlight w:val="green"/>
          </w:rPr>
          <w:t>,</w:t>
        </w:r>
      </w:ins>
    </w:p>
    <w:p w14:paraId="29FD7775" w14:textId="77777777" w:rsidR="007775C5" w:rsidRPr="007775C5" w:rsidRDefault="007775C5" w:rsidP="007775C5">
      <w:pPr>
        <w:pStyle w:val="PL"/>
        <w:shd w:val="clear" w:color="auto" w:fill="E6E6E6"/>
        <w:rPr>
          <w:ins w:id="340" w:author="Ericsson" w:date="2017-01-23T15:22:00Z"/>
          <w:snapToGrid w:val="0"/>
          <w:highlight w:val="green"/>
        </w:rPr>
      </w:pPr>
      <w:ins w:id="341" w:author="Ericsson" w:date="2017-01-23T15:20:00Z">
        <w:r w:rsidRPr="00C162B9">
          <w:tab/>
        </w:r>
        <w:r w:rsidRPr="00C162B9">
          <w:tab/>
        </w:r>
        <w:r w:rsidRPr="007775C5">
          <w:rPr>
            <w:highlight w:val="green"/>
          </w:rPr>
          <w:t>txxx</w:t>
        </w:r>
      </w:ins>
      <w:ins w:id="342" w:author="Ericsson" w:date="2017-01-23T15:21:00Z">
        <w:r w:rsidRPr="007775C5">
          <w:rPr>
            <w:highlight w:val="green"/>
          </w:rPr>
          <w:tab/>
        </w:r>
        <w:r w:rsidRPr="007775C5">
          <w:rPr>
            <w:highlight w:val="green"/>
          </w:rPr>
          <w:tab/>
        </w:r>
        <w:r w:rsidRPr="007775C5">
          <w:rPr>
            <w:highlight w:val="green"/>
          </w:rPr>
          <w:tab/>
        </w:r>
        <w:r w:rsidRPr="007775C5">
          <w:rPr>
            <w:highlight w:val="green"/>
          </w:rPr>
          <w:tab/>
        </w:r>
        <w:r w:rsidRPr="007775C5">
          <w:rPr>
            <w:highlight w:val="green"/>
          </w:rPr>
          <w:tab/>
        </w:r>
        <w:r w:rsidRPr="007775C5">
          <w:rPr>
            <w:highlight w:val="green"/>
          </w:rPr>
          <w:tab/>
        </w:r>
        <w:r w:rsidRPr="007775C5">
          <w:rPr>
            <w:highlight w:val="green"/>
          </w:rPr>
          <w:tab/>
        </w:r>
      </w:ins>
      <w:ins w:id="343" w:author="Ericsson" w:date="2017-01-23T15:22:00Z">
        <w:r w:rsidRPr="007775C5">
          <w:rPr>
            <w:snapToGrid w:val="0"/>
            <w:highlight w:val="green"/>
          </w:rPr>
          <w:t>ENUMERATED {</w:t>
        </w:r>
      </w:ins>
    </w:p>
    <w:p w14:paraId="7BDC9BC4" w14:textId="3952A334" w:rsidR="007775C5" w:rsidRPr="007775C5" w:rsidRDefault="007775C5" w:rsidP="007775C5">
      <w:pPr>
        <w:pStyle w:val="PL"/>
        <w:shd w:val="clear" w:color="auto" w:fill="E6E6E6"/>
        <w:rPr>
          <w:ins w:id="344" w:author="Ericsson" w:date="2017-01-23T15:22:00Z"/>
          <w:snapToGrid w:val="0"/>
          <w:highlight w:val="green"/>
        </w:rPr>
      </w:pPr>
      <w:ins w:id="345" w:author="Ericsson" w:date="2017-01-23T15:22:00Z">
        <w:r>
          <w:rPr>
            <w:snapToGrid w:val="0"/>
            <w:highlight w:val="green"/>
          </w:rPr>
          <w:tab/>
        </w:r>
        <w:r>
          <w:rPr>
            <w:snapToGrid w:val="0"/>
            <w:highlight w:val="green"/>
          </w:rPr>
          <w:tab/>
        </w:r>
        <w:r>
          <w:rPr>
            <w:snapToGrid w:val="0"/>
            <w:highlight w:val="green"/>
          </w:rPr>
          <w:tab/>
        </w:r>
        <w:r>
          <w:rPr>
            <w:snapToGrid w:val="0"/>
            <w:highlight w:val="green"/>
          </w:rPr>
          <w:tab/>
        </w:r>
        <w:r>
          <w:rPr>
            <w:snapToGrid w:val="0"/>
            <w:highlight w:val="green"/>
          </w:rPr>
          <w:tab/>
        </w:r>
        <w:r>
          <w:rPr>
            <w:snapToGrid w:val="0"/>
            <w:highlight w:val="green"/>
          </w:rPr>
          <w:tab/>
        </w:r>
        <w:r>
          <w:rPr>
            <w:snapToGrid w:val="0"/>
            <w:highlight w:val="green"/>
          </w:rPr>
          <w:tab/>
        </w:r>
        <w:r>
          <w:rPr>
            <w:snapToGrid w:val="0"/>
            <w:highlight w:val="green"/>
          </w:rPr>
          <w:tab/>
        </w:r>
        <w:r>
          <w:rPr>
            <w:snapToGrid w:val="0"/>
            <w:highlight w:val="green"/>
          </w:rPr>
          <w:tab/>
        </w:r>
        <w:r>
          <w:rPr>
            <w:snapToGrid w:val="0"/>
            <w:highlight w:val="green"/>
          </w:rPr>
          <w:tab/>
        </w:r>
        <w:r>
          <w:rPr>
            <w:snapToGrid w:val="0"/>
            <w:highlight w:val="green"/>
          </w:rPr>
          <w:tab/>
          <w:t>ms30, ms40, ms50, ms60, ms70, ms8</w:t>
        </w:r>
        <w:r w:rsidRPr="007775C5">
          <w:rPr>
            <w:snapToGrid w:val="0"/>
            <w:highlight w:val="green"/>
          </w:rPr>
          <w:t>0,</w:t>
        </w:r>
      </w:ins>
    </w:p>
    <w:p w14:paraId="29AB0127" w14:textId="22FAA140" w:rsidR="007775C5" w:rsidRPr="001F0846" w:rsidRDefault="007775C5" w:rsidP="007775C5">
      <w:pPr>
        <w:pStyle w:val="PL"/>
        <w:shd w:val="clear" w:color="auto" w:fill="E6E6E6"/>
        <w:rPr>
          <w:ins w:id="346" w:author="ZTE" w:date="2016-11-04T14:44:00Z"/>
        </w:rPr>
      </w:pPr>
      <w:ins w:id="347" w:author="Ericsson" w:date="2017-01-23T15:22:00Z">
        <w:r>
          <w:rPr>
            <w:snapToGrid w:val="0"/>
            <w:highlight w:val="green"/>
          </w:rPr>
          <w:tab/>
        </w:r>
        <w:r>
          <w:rPr>
            <w:snapToGrid w:val="0"/>
            <w:highlight w:val="green"/>
          </w:rPr>
          <w:tab/>
        </w:r>
        <w:r>
          <w:rPr>
            <w:snapToGrid w:val="0"/>
            <w:highlight w:val="green"/>
          </w:rPr>
          <w:tab/>
        </w:r>
        <w:r>
          <w:rPr>
            <w:snapToGrid w:val="0"/>
            <w:highlight w:val="green"/>
          </w:rPr>
          <w:tab/>
        </w:r>
        <w:r>
          <w:rPr>
            <w:snapToGrid w:val="0"/>
            <w:highlight w:val="green"/>
          </w:rPr>
          <w:tab/>
        </w:r>
        <w:r>
          <w:rPr>
            <w:snapToGrid w:val="0"/>
            <w:highlight w:val="green"/>
          </w:rPr>
          <w:tab/>
        </w:r>
        <w:r>
          <w:rPr>
            <w:snapToGrid w:val="0"/>
            <w:highlight w:val="green"/>
          </w:rPr>
          <w:tab/>
        </w:r>
        <w:r>
          <w:rPr>
            <w:snapToGrid w:val="0"/>
            <w:highlight w:val="green"/>
          </w:rPr>
          <w:tab/>
        </w:r>
        <w:r>
          <w:rPr>
            <w:snapToGrid w:val="0"/>
            <w:highlight w:val="green"/>
          </w:rPr>
          <w:tab/>
        </w:r>
        <w:r>
          <w:rPr>
            <w:snapToGrid w:val="0"/>
            <w:highlight w:val="green"/>
          </w:rPr>
          <w:tab/>
        </w:r>
        <w:r>
          <w:rPr>
            <w:snapToGrid w:val="0"/>
            <w:highlight w:val="green"/>
          </w:rPr>
          <w:tab/>
          <w:t>ms9</w:t>
        </w:r>
        <w:r w:rsidRPr="007775C5">
          <w:rPr>
            <w:snapToGrid w:val="0"/>
            <w:highlight w:val="green"/>
          </w:rPr>
          <w:t>0, ms100</w:t>
        </w:r>
      </w:ins>
      <w:ins w:id="348" w:author="Ericsson" w:date="2017-01-23T15:24:00Z">
        <w:r w:rsidRPr="007775C5">
          <w:rPr>
            <w:snapToGrid w:val="0"/>
            <w:highlight w:val="green"/>
          </w:rPr>
          <w:t xml:space="preserve"> </w:t>
        </w:r>
      </w:ins>
      <w:ins w:id="349" w:author="Ericsson" w:date="2017-01-23T15:22:00Z">
        <w:r w:rsidRPr="007775C5">
          <w:rPr>
            <w:snapToGrid w:val="0"/>
            <w:highlight w:val="green"/>
          </w:rPr>
          <w:t>}</w:t>
        </w:r>
      </w:ins>
      <w:ins w:id="350" w:author="Ericsson" w:date="2017-01-23T15:25:00Z">
        <w:r w:rsidRPr="007775C5">
          <w:rPr>
            <w:highlight w:val="green"/>
          </w:rPr>
          <w:t xml:space="preserve">              OPTIONAL,</w:t>
        </w:r>
        <w:r w:rsidRPr="007775C5">
          <w:rPr>
            <w:highlight w:val="green"/>
          </w:rPr>
          <w:tab/>
          <w:t>-- Need OR</w:t>
        </w:r>
      </w:ins>
    </w:p>
    <w:p w14:paraId="744C1BCC" w14:textId="77777777" w:rsidR="003806BE" w:rsidRPr="00405CE9" w:rsidRDefault="003806BE" w:rsidP="003806BE">
      <w:pPr>
        <w:pStyle w:val="PL"/>
        <w:shd w:val="clear" w:color="auto" w:fill="E6E6E6"/>
        <w:rPr>
          <w:ins w:id="351" w:author="ZTE" w:date="2016-11-04T14:43:00Z"/>
        </w:rPr>
      </w:pPr>
      <w:ins w:id="352" w:author="ZTE" w:date="2016-11-04T14:43:00Z">
        <w:r w:rsidRPr="006B408A">
          <w:tab/>
          <w:t>}</w:t>
        </w:r>
        <w:r w:rsidRPr="003757FB">
          <w:tab/>
        </w:r>
        <w:r w:rsidRPr="003757FB">
          <w:tab/>
        </w:r>
        <w:r w:rsidRPr="003757FB">
          <w:tab/>
        </w:r>
        <w:r w:rsidRPr="00FC5DD1">
          <w:tab/>
        </w:r>
        <w:r w:rsidRPr="00405CE9">
          <w:t>OPTIONAL</w:t>
        </w:r>
        <w:r w:rsidRPr="00405CE9">
          <w:tab/>
          <w:t>-- Need OR</w:t>
        </w:r>
      </w:ins>
    </w:p>
    <w:p w14:paraId="26D35540" w14:textId="77777777" w:rsidR="003806BE" w:rsidRPr="00E820AF" w:rsidRDefault="003806BE" w:rsidP="003806BE">
      <w:pPr>
        <w:pStyle w:val="PL"/>
        <w:shd w:val="clear" w:color="auto" w:fill="E6E6E6"/>
        <w:rPr>
          <w:ins w:id="353" w:author="ZTE" w:date="2016-11-04T13:59:00Z"/>
        </w:rPr>
      </w:pPr>
      <w:ins w:id="354" w:author="ZTE" w:date="2016-11-04T13:59:00Z">
        <w:r w:rsidRPr="00E820AF">
          <w:t>}</w:t>
        </w:r>
      </w:ins>
    </w:p>
    <w:p w14:paraId="147A40B5" w14:textId="77777777" w:rsidR="003806BE" w:rsidRPr="008D4630" w:rsidRDefault="003806BE" w:rsidP="003806BE">
      <w:pPr>
        <w:pStyle w:val="PL"/>
        <w:shd w:val="clear" w:color="auto" w:fill="E6E6E6"/>
        <w:rPr>
          <w:ins w:id="355" w:author="ZTE" w:date="2016-11-04T14:08:00Z"/>
        </w:rPr>
      </w:pPr>
    </w:p>
    <w:p w14:paraId="31112C08" w14:textId="77777777" w:rsidR="003806BE" w:rsidRPr="008E4E19" w:rsidRDefault="003806BE" w:rsidP="003806BE">
      <w:pPr>
        <w:pStyle w:val="PL"/>
        <w:shd w:val="clear" w:color="auto" w:fill="E6E6E6"/>
      </w:pPr>
    </w:p>
    <w:p w14:paraId="7AD3054C" w14:textId="77777777" w:rsidR="003806BE" w:rsidRPr="004F1BF3" w:rsidRDefault="003806BE" w:rsidP="003806BE">
      <w:pPr>
        <w:pStyle w:val="PL"/>
        <w:shd w:val="clear" w:color="auto" w:fill="E6E6E6"/>
      </w:pPr>
      <w:r w:rsidRPr="004F1BF3">
        <w:t>-- ASN1STOP</w:t>
      </w:r>
    </w:p>
    <w:p w14:paraId="6DA25E3F" w14:textId="77777777" w:rsidR="003806BE" w:rsidRDefault="003806BE" w:rsidP="00DB23B7">
      <w:pPr>
        <w:rPr>
          <w:highlight w:val="yellow"/>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806BE" w:rsidRPr="008D4B1A" w14:paraId="06627396" w14:textId="77777777" w:rsidTr="003806BE">
        <w:trPr>
          <w:cantSplit/>
          <w:tblHeader/>
        </w:trPr>
        <w:tc>
          <w:tcPr>
            <w:tcW w:w="9639" w:type="dxa"/>
          </w:tcPr>
          <w:p w14:paraId="44EE55E8" w14:textId="77777777" w:rsidR="003806BE" w:rsidRPr="00D23E8F" w:rsidRDefault="003806BE" w:rsidP="003806BE">
            <w:pPr>
              <w:pStyle w:val="TAH"/>
              <w:rPr>
                <w:lang w:eastAsia="en-GB"/>
              </w:rPr>
            </w:pPr>
            <w:r w:rsidRPr="0045689C">
              <w:rPr>
                <w:i/>
                <w:noProof/>
                <w:lang w:eastAsia="en-GB"/>
              </w:rPr>
              <w:lastRenderedPageBreak/>
              <w:t>MobilityControlInfo</w:t>
            </w:r>
            <w:r w:rsidRPr="0045689C">
              <w:rPr>
                <w:iCs/>
                <w:noProof/>
                <w:lang w:eastAsia="en-GB"/>
              </w:rPr>
              <w:t xml:space="preserve"> field descriptions</w:t>
            </w:r>
          </w:p>
        </w:tc>
      </w:tr>
      <w:tr w:rsidR="003806BE" w:rsidRPr="008D4B1A" w14:paraId="280EAFFB" w14:textId="77777777" w:rsidTr="003806BE">
        <w:trPr>
          <w:cantSplit/>
          <w:tblHeader/>
        </w:trPr>
        <w:tc>
          <w:tcPr>
            <w:tcW w:w="9639" w:type="dxa"/>
          </w:tcPr>
          <w:p w14:paraId="09F8EDDA" w14:textId="77777777" w:rsidR="003806BE" w:rsidRPr="008D4B1A" w:rsidRDefault="003806BE" w:rsidP="003806BE">
            <w:pPr>
              <w:pStyle w:val="TAL"/>
              <w:rPr>
                <w:b/>
                <w:i/>
                <w:noProof/>
              </w:rPr>
            </w:pPr>
            <w:r w:rsidRPr="008D4B1A">
              <w:rPr>
                <w:b/>
                <w:i/>
                <w:noProof/>
              </w:rPr>
              <w:t>additionalSpectrumEmission</w:t>
            </w:r>
          </w:p>
          <w:p w14:paraId="2DC98C0E" w14:textId="77777777" w:rsidR="003806BE" w:rsidRPr="008D4B1A" w:rsidRDefault="003806BE" w:rsidP="003806BE">
            <w:pPr>
              <w:pStyle w:val="TAH"/>
              <w:jc w:val="left"/>
              <w:rPr>
                <w:noProof/>
              </w:rPr>
            </w:pPr>
            <w:r w:rsidRPr="008D4B1A">
              <w:rPr>
                <w:b w:val="0"/>
                <w:lang w:eastAsia="en-GB"/>
              </w:rPr>
              <w:t xml:space="preserve">For a UE with no SCells configured for UL in the same band as the PCell, the UE shall apply the value for the PCell instead of the corresponding value from </w:t>
            </w:r>
            <w:r w:rsidRPr="008D4B1A">
              <w:rPr>
                <w:b w:val="0"/>
                <w:i/>
                <w:lang w:eastAsia="en-GB"/>
              </w:rPr>
              <w:t>SystemInformationBlockType2</w:t>
            </w:r>
            <w:r w:rsidRPr="008D4B1A">
              <w:rPr>
                <w:b w:val="0"/>
                <w:lang w:eastAsia="ja-JP"/>
              </w:rPr>
              <w:t xml:space="preserve"> or </w:t>
            </w:r>
            <w:r w:rsidRPr="008D4B1A">
              <w:rPr>
                <w:b w:val="0"/>
                <w:i/>
                <w:lang w:eastAsia="ja-JP"/>
              </w:rPr>
              <w:t>SystemInformationBlockType1</w:t>
            </w:r>
            <w:r w:rsidRPr="008D4B1A">
              <w:rPr>
                <w:b w:val="0"/>
                <w:lang w:eastAsia="en-GB"/>
              </w:rPr>
              <w:t xml:space="preserve">. For a UE with SCell(s) configured for UL in the same band as the PCell, the UE shall, in case all SCells configured for UL in that band are released after handover completion, apply the value for the PCell instead of the corresponding value from </w:t>
            </w:r>
            <w:r w:rsidRPr="008D4B1A">
              <w:rPr>
                <w:b w:val="0"/>
                <w:i/>
                <w:lang w:eastAsia="en-GB"/>
              </w:rPr>
              <w:t>SystemInformationBlockType2</w:t>
            </w:r>
            <w:r w:rsidRPr="008D4B1A">
              <w:rPr>
                <w:b w:val="0"/>
                <w:lang w:eastAsia="ja-JP"/>
              </w:rPr>
              <w:t xml:space="preserve"> or </w:t>
            </w:r>
            <w:r w:rsidRPr="008D4B1A">
              <w:rPr>
                <w:b w:val="0"/>
                <w:i/>
                <w:lang w:eastAsia="ja-JP"/>
              </w:rPr>
              <w:t>SystemInformationBlockType1</w:t>
            </w:r>
            <w:r w:rsidRPr="008D4B1A">
              <w:rPr>
                <w:b w:val="0"/>
                <w:lang w:eastAsia="en-GB"/>
              </w:rPr>
              <w:t xml:space="preserve">. The UE requirements related to IE </w:t>
            </w:r>
            <w:r w:rsidRPr="008D4B1A">
              <w:rPr>
                <w:b w:val="0"/>
                <w:i/>
                <w:lang w:eastAsia="en-GB"/>
              </w:rPr>
              <w:t>AdditionalSpectrumEmission</w:t>
            </w:r>
            <w:r w:rsidRPr="008D4B1A">
              <w:rPr>
                <w:b w:val="0"/>
                <w:lang w:eastAsia="en-GB"/>
              </w:rPr>
              <w:t xml:space="preserve"> are defined in TS 36.101 [42, table 6.2.4</w:t>
            </w:r>
            <w:r w:rsidRPr="008D4B1A">
              <w:rPr>
                <w:b w:val="0"/>
                <w:lang w:eastAsia="zh-TW"/>
              </w:rPr>
              <w:t>-</w:t>
            </w:r>
            <w:r w:rsidRPr="008D4B1A">
              <w:rPr>
                <w:b w:val="0"/>
                <w:lang w:eastAsia="en-GB"/>
              </w:rPr>
              <w:t>1]</w:t>
            </w:r>
            <w:r w:rsidRPr="008D4B1A">
              <w:rPr>
                <w:bCs/>
                <w:iCs/>
                <w:noProof/>
              </w:rPr>
              <w:t>.</w:t>
            </w:r>
          </w:p>
        </w:tc>
      </w:tr>
      <w:tr w:rsidR="003806BE" w:rsidRPr="008D4B1A" w14:paraId="075A0A7E" w14:textId="77777777" w:rsidTr="003806BE">
        <w:trPr>
          <w:cantSplit/>
        </w:trPr>
        <w:tc>
          <w:tcPr>
            <w:tcW w:w="9639" w:type="dxa"/>
          </w:tcPr>
          <w:p w14:paraId="5682012E" w14:textId="77777777" w:rsidR="003806BE" w:rsidRPr="00EA6522" w:rsidRDefault="003806BE" w:rsidP="003806BE">
            <w:pPr>
              <w:pStyle w:val="TAL"/>
              <w:rPr>
                <w:b/>
                <w:i/>
                <w:lang w:eastAsia="en-GB"/>
              </w:rPr>
            </w:pPr>
            <w:r w:rsidRPr="00EA6522">
              <w:rPr>
                <w:b/>
                <w:i/>
                <w:lang w:eastAsia="en-GB"/>
              </w:rPr>
              <w:t>carrierBandwidth</w:t>
            </w:r>
          </w:p>
          <w:p w14:paraId="5474291C" w14:textId="77777777" w:rsidR="003806BE" w:rsidRPr="001B2F15" w:rsidRDefault="003806BE" w:rsidP="003806BE">
            <w:pPr>
              <w:pStyle w:val="TAL"/>
              <w:rPr>
                <w:lang w:eastAsia="en-GB"/>
              </w:rPr>
            </w:pPr>
            <w:r w:rsidRPr="001C6581">
              <w:rPr>
                <w:lang w:eastAsia="en-GB"/>
              </w:rPr>
              <w:t xml:space="preserve">Provides the parameters </w:t>
            </w:r>
            <w:r w:rsidRPr="001C6581">
              <w:rPr>
                <w:i/>
                <w:iCs/>
                <w:lang w:eastAsia="en-GB"/>
              </w:rPr>
              <w:t>Downlink bandwidth</w:t>
            </w:r>
            <w:r w:rsidRPr="00393086">
              <w:rPr>
                <w:lang w:eastAsia="en-GB"/>
              </w:rPr>
              <w:t xml:space="preserve">, and </w:t>
            </w:r>
            <w:r w:rsidRPr="00393086">
              <w:rPr>
                <w:i/>
                <w:iCs/>
                <w:lang w:eastAsia="en-GB"/>
              </w:rPr>
              <w:t>Uplink bandwidth</w:t>
            </w:r>
            <w:r w:rsidRPr="001B2F15">
              <w:rPr>
                <w:iCs/>
                <w:lang w:eastAsia="en-GB"/>
              </w:rPr>
              <w:t>,</w:t>
            </w:r>
            <w:r w:rsidRPr="001B2F15">
              <w:rPr>
                <w:lang w:eastAsia="en-GB"/>
              </w:rPr>
              <w:t xml:space="preserve"> see TS 36.101 [42].</w:t>
            </w:r>
          </w:p>
        </w:tc>
      </w:tr>
      <w:tr w:rsidR="003806BE" w:rsidRPr="008D4B1A" w14:paraId="6A0CCD99" w14:textId="77777777" w:rsidTr="003806BE">
        <w:trPr>
          <w:cantSplit/>
        </w:trPr>
        <w:tc>
          <w:tcPr>
            <w:tcW w:w="9639" w:type="dxa"/>
          </w:tcPr>
          <w:p w14:paraId="245125CB" w14:textId="77777777" w:rsidR="003806BE" w:rsidRPr="008D4B1A" w:rsidRDefault="003806BE" w:rsidP="003806BE">
            <w:pPr>
              <w:pStyle w:val="TAL"/>
              <w:rPr>
                <w:b/>
                <w:bCs/>
                <w:i/>
                <w:iCs/>
                <w:lang w:eastAsia="en-GB"/>
              </w:rPr>
            </w:pPr>
            <w:r w:rsidRPr="008D4B1A">
              <w:rPr>
                <w:b/>
                <w:bCs/>
                <w:i/>
                <w:iCs/>
                <w:lang w:eastAsia="en-GB"/>
              </w:rPr>
              <w:t>carrierFreq</w:t>
            </w:r>
          </w:p>
          <w:p w14:paraId="5823A20E" w14:textId="77777777" w:rsidR="003806BE" w:rsidRPr="008D4B1A" w:rsidRDefault="003806BE" w:rsidP="003806BE">
            <w:pPr>
              <w:pStyle w:val="TAL"/>
              <w:rPr>
                <w:lang w:eastAsia="en-GB"/>
              </w:rPr>
            </w:pPr>
            <w:r w:rsidRPr="008D4B1A">
              <w:rPr>
                <w:lang w:eastAsia="en-GB"/>
              </w:rPr>
              <w:t>Provides the EARFCN to be used by the UE in the target cell.</w:t>
            </w:r>
          </w:p>
        </w:tc>
      </w:tr>
      <w:tr w:rsidR="003806BE" w:rsidRPr="008D4B1A" w14:paraId="098C360F" w14:textId="77777777" w:rsidTr="003806BE">
        <w:trPr>
          <w:cantSplit/>
        </w:trPr>
        <w:tc>
          <w:tcPr>
            <w:tcW w:w="9639" w:type="dxa"/>
          </w:tcPr>
          <w:p w14:paraId="0838509C" w14:textId="77777777" w:rsidR="003806BE" w:rsidRPr="008D4B1A" w:rsidRDefault="003806BE" w:rsidP="003806BE">
            <w:pPr>
              <w:pStyle w:val="TAL"/>
              <w:rPr>
                <w:b/>
                <w:i/>
                <w:lang w:eastAsia="en-GB"/>
              </w:rPr>
            </w:pPr>
            <w:r w:rsidRPr="008D4B1A">
              <w:rPr>
                <w:b/>
                <w:i/>
                <w:lang w:eastAsia="en-GB"/>
              </w:rPr>
              <w:t>cipheringAlgorithmSCG</w:t>
            </w:r>
          </w:p>
          <w:p w14:paraId="737924F8" w14:textId="77777777" w:rsidR="003806BE" w:rsidRPr="008D4B1A" w:rsidRDefault="003806BE" w:rsidP="003806BE">
            <w:pPr>
              <w:pStyle w:val="TAL"/>
              <w:rPr>
                <w:lang w:eastAsia="en-GB"/>
              </w:rPr>
            </w:pPr>
            <w:r w:rsidRPr="008D4B1A">
              <w:rPr>
                <w:lang w:eastAsia="en-GB"/>
              </w:rPr>
              <w:t xml:space="preserve">Indicates the ciphering algorithm to be used for </w:t>
            </w:r>
            <w:r w:rsidRPr="008D4B1A">
              <w:rPr>
                <w:noProof/>
                <w:lang w:eastAsia="en-GB"/>
              </w:rPr>
              <w:t>SCG</w:t>
            </w:r>
            <w:r w:rsidRPr="008D4B1A">
              <w:rPr>
                <w:lang w:eastAsia="en-GB"/>
              </w:rPr>
              <w:t xml:space="preserve"> </w:t>
            </w:r>
            <w:r w:rsidRPr="008D4B1A">
              <w:rPr>
                <w:noProof/>
                <w:lang w:eastAsia="en-GB"/>
              </w:rPr>
              <w:t>DRBs</w:t>
            </w:r>
            <w:r w:rsidRPr="008D4B1A">
              <w:rPr>
                <w:lang w:eastAsia="en-GB"/>
              </w:rPr>
              <w:t>. E-UTRAN includes the field upon SCG change when one or more SCG DRBs are configured. Otherwise E-UTRAN does not include the field.</w:t>
            </w:r>
          </w:p>
        </w:tc>
      </w:tr>
      <w:tr w:rsidR="003806BE" w:rsidRPr="008D4B1A" w14:paraId="02B5C6AD" w14:textId="77777777" w:rsidTr="003806BE">
        <w:trPr>
          <w:cantSplit/>
        </w:trPr>
        <w:tc>
          <w:tcPr>
            <w:tcW w:w="9639" w:type="dxa"/>
          </w:tcPr>
          <w:p w14:paraId="63028995" w14:textId="77777777" w:rsidR="003806BE" w:rsidRPr="008D4B1A" w:rsidRDefault="003806BE" w:rsidP="003806BE">
            <w:pPr>
              <w:pStyle w:val="TAL"/>
              <w:rPr>
                <w:b/>
                <w:bCs/>
                <w:i/>
                <w:noProof/>
                <w:lang w:eastAsia="en-GB"/>
              </w:rPr>
            </w:pPr>
            <w:r w:rsidRPr="008D4B1A">
              <w:rPr>
                <w:b/>
                <w:bCs/>
                <w:i/>
                <w:noProof/>
                <w:lang w:eastAsia="en-GB"/>
              </w:rPr>
              <w:t>dl-Bandwidth</w:t>
            </w:r>
          </w:p>
          <w:p w14:paraId="7364F271" w14:textId="77777777" w:rsidR="003806BE" w:rsidRPr="008D4B1A" w:rsidRDefault="003806BE" w:rsidP="003806BE">
            <w:pPr>
              <w:pStyle w:val="TAL"/>
              <w:rPr>
                <w:lang w:eastAsia="en-GB"/>
              </w:rPr>
            </w:pPr>
            <w:r w:rsidRPr="008D4B1A">
              <w:rPr>
                <w:lang w:eastAsia="en-GB"/>
              </w:rPr>
              <w:t xml:space="preserve">Parameter: </w:t>
            </w:r>
            <w:r w:rsidRPr="008D4B1A">
              <w:rPr>
                <w:i/>
                <w:iCs/>
                <w:lang w:eastAsia="en-GB"/>
              </w:rPr>
              <w:t>Downlink bandwidth</w:t>
            </w:r>
            <w:r w:rsidRPr="008D4B1A">
              <w:rPr>
                <w:iCs/>
                <w:lang w:eastAsia="en-GB"/>
              </w:rPr>
              <w:t>,</w:t>
            </w:r>
            <w:r w:rsidRPr="008D4B1A">
              <w:rPr>
                <w:lang w:eastAsia="en-GB"/>
              </w:rPr>
              <w:t xml:space="preserve"> see TS 36.101 [42].</w:t>
            </w:r>
          </w:p>
        </w:tc>
      </w:tr>
      <w:tr w:rsidR="003806BE" w:rsidRPr="008D4B1A" w14:paraId="4E61107A" w14:textId="77777777" w:rsidTr="003806BE">
        <w:trPr>
          <w:cantSplit/>
        </w:trPr>
        <w:tc>
          <w:tcPr>
            <w:tcW w:w="9639" w:type="dxa"/>
          </w:tcPr>
          <w:p w14:paraId="12938470" w14:textId="77777777" w:rsidR="003806BE" w:rsidRPr="00DC0019" w:rsidRDefault="003806BE" w:rsidP="003806BE">
            <w:pPr>
              <w:keepNext/>
              <w:keepLines/>
              <w:spacing w:after="0"/>
              <w:rPr>
                <w:b/>
                <w:bCs/>
                <w:i/>
                <w:noProof/>
                <w:sz w:val="18"/>
              </w:rPr>
            </w:pPr>
            <w:r w:rsidRPr="00D310C2">
              <w:rPr>
                <w:b/>
                <w:bCs/>
                <w:i/>
                <w:noProof/>
                <w:sz w:val="18"/>
                <w:lang w:eastAsia="ko-KR"/>
              </w:rPr>
              <w:t>drb</w:t>
            </w:r>
            <w:r w:rsidRPr="00DC0019">
              <w:rPr>
                <w:b/>
                <w:bCs/>
                <w:i/>
                <w:noProof/>
                <w:sz w:val="18"/>
              </w:rPr>
              <w:t>-ContinueROHC</w:t>
            </w:r>
          </w:p>
          <w:p w14:paraId="404C68E6" w14:textId="77777777" w:rsidR="003806BE" w:rsidRPr="004E4EC1" w:rsidRDefault="003806BE" w:rsidP="003806BE">
            <w:pPr>
              <w:keepNext/>
              <w:keepLines/>
              <w:spacing w:after="0"/>
              <w:rPr>
                <w:b/>
                <w:bCs/>
                <w:i/>
                <w:noProof/>
                <w:sz w:val="18"/>
              </w:rPr>
            </w:pPr>
            <w:r w:rsidRPr="00374613">
              <w:rPr>
                <w:iCs/>
                <w:sz w:val="18"/>
              </w:rPr>
              <w:t xml:space="preserve">This field </w:t>
            </w:r>
            <w:r w:rsidRPr="00374613">
              <w:rPr>
                <w:rFonts w:cs="Arial"/>
                <w:sz w:val="18"/>
                <w:szCs w:val="18"/>
                <w:lang w:eastAsia="ko-KR"/>
              </w:rPr>
              <w:t>i</w:t>
            </w:r>
            <w:r w:rsidRPr="00374613">
              <w:rPr>
                <w:rFonts w:cs="Arial"/>
                <w:sz w:val="18"/>
                <w:szCs w:val="18"/>
              </w:rPr>
              <w:t xml:space="preserve">ndicates whether </w:t>
            </w:r>
            <w:r w:rsidRPr="00AB3C6A">
              <w:rPr>
                <w:rFonts w:cs="Arial"/>
                <w:sz w:val="18"/>
                <w:szCs w:val="18"/>
                <w:lang w:eastAsia="ko-KR"/>
              </w:rPr>
              <w:t xml:space="preserve">to continue or reset, for this handover, the </w:t>
            </w:r>
            <w:r w:rsidRPr="00D031CE">
              <w:rPr>
                <w:rFonts w:cs="Arial"/>
                <w:sz w:val="18"/>
                <w:szCs w:val="18"/>
              </w:rPr>
              <w:t xml:space="preserve">header compression protocol context for </w:t>
            </w:r>
            <w:r w:rsidRPr="004C3709">
              <w:rPr>
                <w:rFonts w:cs="Arial"/>
                <w:sz w:val="18"/>
                <w:szCs w:val="18"/>
                <w:lang w:eastAsia="ko-KR"/>
              </w:rPr>
              <w:t xml:space="preserve">the </w:t>
            </w:r>
            <w:r w:rsidRPr="006A56E4">
              <w:rPr>
                <w:rFonts w:cs="Arial"/>
                <w:sz w:val="18"/>
                <w:szCs w:val="18"/>
              </w:rPr>
              <w:t xml:space="preserve">RLC UM bearers configured with </w:t>
            </w:r>
            <w:r w:rsidRPr="006A56E4">
              <w:rPr>
                <w:rFonts w:cs="Arial"/>
                <w:sz w:val="18"/>
                <w:szCs w:val="18"/>
                <w:lang w:eastAsia="ko-KR"/>
              </w:rPr>
              <w:t xml:space="preserve">the </w:t>
            </w:r>
            <w:r w:rsidRPr="003739F0">
              <w:rPr>
                <w:rFonts w:cs="Arial"/>
                <w:sz w:val="18"/>
                <w:szCs w:val="18"/>
              </w:rPr>
              <w:t>header</w:t>
            </w:r>
            <w:r w:rsidRPr="003739F0">
              <w:rPr>
                <w:rFonts w:cs="Arial"/>
                <w:sz w:val="18"/>
                <w:szCs w:val="18"/>
                <w:lang w:eastAsia="ko-KR"/>
              </w:rPr>
              <w:t xml:space="preserve"> compression protocol</w:t>
            </w:r>
            <w:r w:rsidRPr="002E34D6">
              <w:rPr>
                <w:iCs/>
                <w:sz w:val="18"/>
                <w:lang w:eastAsia="ko-KR"/>
              </w:rPr>
              <w:t xml:space="preserve">. Presence of the field indicates that the header compression protocol </w:t>
            </w:r>
            <w:r w:rsidRPr="002E34D6">
              <w:rPr>
                <w:rFonts w:cs="Arial"/>
                <w:sz w:val="18"/>
                <w:szCs w:val="18"/>
              </w:rPr>
              <w:t xml:space="preserve">context </w:t>
            </w:r>
            <w:r w:rsidRPr="002E34D6">
              <w:rPr>
                <w:iCs/>
                <w:sz w:val="18"/>
                <w:lang w:eastAsia="ko-KR"/>
              </w:rPr>
              <w:t xml:space="preserve">continues while absence indicates that the header compression protocol </w:t>
            </w:r>
            <w:r w:rsidRPr="00042F43">
              <w:rPr>
                <w:rFonts w:cs="Arial"/>
                <w:sz w:val="18"/>
                <w:szCs w:val="18"/>
              </w:rPr>
              <w:t>context is reset</w:t>
            </w:r>
            <w:r w:rsidRPr="00042F43">
              <w:rPr>
                <w:iCs/>
                <w:sz w:val="18"/>
                <w:lang w:eastAsia="ko-KR"/>
              </w:rPr>
              <w:t>. E-UTRAN includes the field only in case of a handover within the same e</w:t>
            </w:r>
            <w:r w:rsidRPr="00AF0EC2">
              <w:rPr>
                <w:iCs/>
                <w:sz w:val="18"/>
                <w:lang w:eastAsia="ko-KR"/>
              </w:rPr>
              <w:t>NB.</w:t>
            </w:r>
          </w:p>
        </w:tc>
      </w:tr>
      <w:tr w:rsidR="003806BE" w:rsidRPr="008D4B1A" w14:paraId="5BAF5A98" w14:textId="77777777" w:rsidTr="003806BE">
        <w:trPr>
          <w:cantSplit/>
          <w:ins w:id="356" w:author="ZTE" w:date="2016-11-04T13:49:00Z"/>
        </w:trPr>
        <w:tc>
          <w:tcPr>
            <w:tcW w:w="9639" w:type="dxa"/>
          </w:tcPr>
          <w:p w14:paraId="7CC1F8C0" w14:textId="77777777" w:rsidR="003806BE" w:rsidRPr="008D4B1A" w:rsidRDefault="003806BE" w:rsidP="003806BE">
            <w:pPr>
              <w:keepNext/>
              <w:keepLines/>
              <w:spacing w:after="0"/>
              <w:rPr>
                <w:ins w:id="357" w:author="ZTE" w:date="2016-11-04T13:49:00Z"/>
                <w:b/>
                <w:bCs/>
                <w:i/>
                <w:noProof/>
                <w:sz w:val="18"/>
              </w:rPr>
            </w:pPr>
            <w:ins w:id="358" w:author="ZTE" w:date="2016-11-04T13:49:00Z">
              <w:r w:rsidRPr="008D4B1A">
                <w:rPr>
                  <w:b/>
                  <w:bCs/>
                  <w:i/>
                  <w:noProof/>
                  <w:sz w:val="18"/>
                </w:rPr>
                <w:t xml:space="preserve">makeBeforeBreak </w:t>
              </w:r>
            </w:ins>
          </w:p>
          <w:p w14:paraId="3870D530" w14:textId="77777777" w:rsidR="003806BE" w:rsidRPr="008D4B1A" w:rsidRDefault="003806BE" w:rsidP="003806BE">
            <w:pPr>
              <w:keepNext/>
              <w:keepLines/>
              <w:spacing w:after="0"/>
              <w:rPr>
                <w:ins w:id="359" w:author="ZTE" w:date="2016-11-04T13:49:00Z"/>
                <w:b/>
                <w:bCs/>
                <w:i/>
                <w:noProof/>
                <w:sz w:val="18"/>
                <w:lang w:eastAsia="ko-KR"/>
              </w:rPr>
            </w:pPr>
            <w:ins w:id="360" w:author="ZTEr2" w:date="2016-11-23T17:05:00Z">
              <w:r w:rsidRPr="008D4B1A">
                <w:rPr>
                  <w:rFonts w:cs="Arial"/>
                  <w:sz w:val="18"/>
                  <w:szCs w:val="18"/>
                </w:rPr>
                <w:t>I</w:t>
              </w:r>
            </w:ins>
            <w:ins w:id="361" w:author="ZTE" w:date="2016-11-04T13:49:00Z">
              <w:r w:rsidRPr="008D4B1A">
                <w:rPr>
                  <w:rFonts w:cs="Arial"/>
                  <w:sz w:val="18"/>
                  <w:szCs w:val="18"/>
                </w:rPr>
                <w:t xml:space="preserve">ndicates whether the UE shall continue uplink transmission/ downlink reception with the source cell(s) </w:t>
              </w:r>
            </w:ins>
            <w:ins w:id="362" w:author="ZTEr2" w:date="2016-11-23T17:06:00Z">
              <w:r w:rsidRPr="008D4B1A">
                <w:rPr>
                  <w:rFonts w:cs="Arial"/>
                  <w:sz w:val="18"/>
                  <w:szCs w:val="18"/>
                </w:rPr>
                <w:t>before</w:t>
              </w:r>
            </w:ins>
            <w:ins w:id="363" w:author="ZTE" w:date="2016-11-04T13:49:00Z">
              <w:r w:rsidRPr="008D4B1A">
                <w:rPr>
                  <w:rFonts w:cs="Arial"/>
                  <w:sz w:val="18"/>
                  <w:szCs w:val="18"/>
                </w:rPr>
                <w:t xml:space="preserve"> performing the first transmission through PRACH to the target PCell, or through PUSCH to the target PCell while </w:t>
              </w:r>
              <w:r w:rsidRPr="008D4B1A">
                <w:rPr>
                  <w:rFonts w:cs="Arial"/>
                  <w:i/>
                  <w:sz w:val="18"/>
                  <w:szCs w:val="18"/>
                </w:rPr>
                <w:t>rach-Skip</w:t>
              </w:r>
              <w:r w:rsidRPr="008D4B1A">
                <w:rPr>
                  <w:rFonts w:cs="Arial"/>
                  <w:sz w:val="18"/>
                  <w:szCs w:val="18"/>
                </w:rPr>
                <w:t xml:space="preserve"> is configured.</w:t>
              </w:r>
            </w:ins>
          </w:p>
        </w:tc>
      </w:tr>
      <w:tr w:rsidR="003806BE" w:rsidRPr="008D4B1A" w14:paraId="355CE136" w14:textId="77777777" w:rsidTr="003806BE">
        <w:trPr>
          <w:cantSplit/>
          <w:ins w:id="364" w:author="ZTE" w:date="2016-11-04T13:49:00Z"/>
        </w:trPr>
        <w:tc>
          <w:tcPr>
            <w:tcW w:w="9639" w:type="dxa"/>
          </w:tcPr>
          <w:p w14:paraId="71334FFC" w14:textId="77777777" w:rsidR="003806BE" w:rsidRPr="008D4B1A" w:rsidRDefault="003806BE" w:rsidP="003806BE">
            <w:pPr>
              <w:keepNext/>
              <w:keepLines/>
              <w:spacing w:after="0"/>
              <w:rPr>
                <w:ins w:id="365" w:author="ZTE" w:date="2016-11-04T13:49:00Z"/>
                <w:b/>
                <w:bCs/>
                <w:i/>
                <w:noProof/>
                <w:sz w:val="18"/>
              </w:rPr>
            </w:pPr>
            <w:ins w:id="366" w:author="ZTE" w:date="2016-11-04T13:49:00Z">
              <w:r w:rsidRPr="008D4B1A">
                <w:rPr>
                  <w:b/>
                  <w:bCs/>
                  <w:i/>
                  <w:noProof/>
                  <w:sz w:val="18"/>
                </w:rPr>
                <w:t>makeBeforeBreakSCG</w:t>
              </w:r>
            </w:ins>
          </w:p>
          <w:p w14:paraId="58905D6C" w14:textId="77777777" w:rsidR="003806BE" w:rsidRPr="008D4B1A" w:rsidRDefault="003806BE" w:rsidP="003806BE">
            <w:pPr>
              <w:keepNext/>
              <w:keepLines/>
              <w:spacing w:after="0"/>
              <w:rPr>
                <w:ins w:id="367" w:author="ZTE" w:date="2016-11-04T13:49:00Z"/>
                <w:b/>
                <w:bCs/>
                <w:i/>
                <w:noProof/>
                <w:sz w:val="18"/>
                <w:lang w:eastAsia="ko-KR"/>
              </w:rPr>
            </w:pPr>
            <w:ins w:id="368" w:author="ZTEr2" w:date="2016-11-23T17:05:00Z">
              <w:r w:rsidRPr="008D4B1A">
                <w:rPr>
                  <w:rFonts w:cs="Arial"/>
                  <w:sz w:val="18"/>
                  <w:szCs w:val="18"/>
                </w:rPr>
                <w:t>I</w:t>
              </w:r>
            </w:ins>
            <w:ins w:id="369" w:author="ZTE" w:date="2016-11-04T13:49:00Z">
              <w:r w:rsidRPr="008D4B1A">
                <w:rPr>
                  <w:rFonts w:cs="Arial"/>
                  <w:sz w:val="18"/>
                  <w:szCs w:val="18"/>
                </w:rPr>
                <w:t xml:space="preserve">ndicates whether the UE shall continue uplink transmission/ downlink reception with the source cell(s) </w:t>
              </w:r>
            </w:ins>
            <w:ins w:id="370" w:author="ZTEr2" w:date="2016-11-23T17:06:00Z">
              <w:r w:rsidRPr="008D4B1A">
                <w:rPr>
                  <w:rFonts w:cs="Arial"/>
                  <w:sz w:val="18"/>
                  <w:szCs w:val="18"/>
                </w:rPr>
                <w:t>before</w:t>
              </w:r>
            </w:ins>
            <w:ins w:id="371" w:author="ZTE" w:date="2016-11-04T13:49:00Z">
              <w:r w:rsidRPr="008D4B1A">
                <w:rPr>
                  <w:rFonts w:cs="Arial"/>
                  <w:sz w:val="18"/>
                  <w:szCs w:val="18"/>
                </w:rPr>
                <w:t xml:space="preserve"> performing the first transmission through PRACH to the target PSCell, or through PUSCH to the target PSCell while </w:t>
              </w:r>
              <w:r w:rsidRPr="008D4B1A">
                <w:rPr>
                  <w:rFonts w:cs="Arial"/>
                  <w:i/>
                  <w:sz w:val="18"/>
                  <w:szCs w:val="18"/>
                </w:rPr>
                <w:t>rach-SkipSCG</w:t>
              </w:r>
              <w:r w:rsidRPr="008D4B1A">
                <w:rPr>
                  <w:rFonts w:cs="Arial"/>
                  <w:sz w:val="18"/>
                  <w:szCs w:val="18"/>
                </w:rPr>
                <w:t xml:space="preserve"> is configured.</w:t>
              </w:r>
            </w:ins>
          </w:p>
        </w:tc>
      </w:tr>
      <w:tr w:rsidR="003806BE" w:rsidRPr="008D4B1A" w14:paraId="08FC76EF" w14:textId="77777777" w:rsidTr="003806BE">
        <w:trPr>
          <w:cantSplit/>
        </w:trPr>
        <w:tc>
          <w:tcPr>
            <w:tcW w:w="9639" w:type="dxa"/>
          </w:tcPr>
          <w:p w14:paraId="47389A73" w14:textId="77777777" w:rsidR="003806BE" w:rsidRPr="008D4B1A" w:rsidRDefault="003806BE" w:rsidP="003806BE">
            <w:pPr>
              <w:pStyle w:val="TAL"/>
              <w:rPr>
                <w:b/>
                <w:bCs/>
                <w:i/>
                <w:noProof/>
                <w:lang w:eastAsia="zh-CN"/>
              </w:rPr>
            </w:pPr>
            <w:r w:rsidRPr="008D4B1A">
              <w:rPr>
                <w:b/>
                <w:bCs/>
                <w:i/>
                <w:noProof/>
                <w:lang w:eastAsia="zh-CN"/>
              </w:rPr>
              <w:t>m</w:t>
            </w:r>
            <w:r w:rsidRPr="008D4B1A">
              <w:rPr>
                <w:b/>
                <w:bCs/>
                <w:i/>
                <w:noProof/>
                <w:lang w:eastAsia="en-GB"/>
              </w:rPr>
              <w:t>obilityControlInfo</w:t>
            </w:r>
            <w:r w:rsidRPr="008D4B1A">
              <w:rPr>
                <w:b/>
                <w:bCs/>
                <w:i/>
                <w:noProof/>
                <w:lang w:eastAsia="zh-CN"/>
              </w:rPr>
              <w:t>V2X</w:t>
            </w:r>
          </w:p>
          <w:p w14:paraId="618A12B4" w14:textId="77777777" w:rsidR="003806BE" w:rsidRPr="008D4B1A" w:rsidRDefault="003806BE" w:rsidP="003806BE">
            <w:pPr>
              <w:pStyle w:val="TAL"/>
              <w:rPr>
                <w:b/>
                <w:bCs/>
                <w:i/>
                <w:noProof/>
                <w:lang w:eastAsia="en-GB"/>
              </w:rPr>
            </w:pPr>
            <w:r w:rsidRPr="008D4B1A">
              <w:rPr>
                <w:bCs/>
                <w:noProof/>
                <w:lang w:eastAsia="en-GB"/>
              </w:rPr>
              <w:t xml:space="preserve">Indicates </w:t>
            </w:r>
            <w:r w:rsidRPr="008D4B1A">
              <w:rPr>
                <w:bCs/>
                <w:noProof/>
                <w:lang w:eastAsia="zh-CN"/>
              </w:rPr>
              <w:t xml:space="preserve">the </w:t>
            </w:r>
            <w:r w:rsidRPr="008D4B1A">
              <w:rPr>
                <w:bCs/>
                <w:noProof/>
                <w:lang w:eastAsia="en-GB"/>
              </w:rPr>
              <w:t>sidelink configurations of the target cell for V2X sidelink communication during handover.</w:t>
            </w:r>
          </w:p>
        </w:tc>
      </w:tr>
      <w:tr w:rsidR="003806BE" w:rsidRPr="008D4B1A" w14:paraId="32D19B4D" w14:textId="77777777" w:rsidTr="003806BE">
        <w:trPr>
          <w:cantSplit/>
          <w:ins w:id="372" w:author="ZTE" w:date="2016-11-04T15:18:00Z"/>
        </w:trPr>
        <w:tc>
          <w:tcPr>
            <w:tcW w:w="9639" w:type="dxa"/>
          </w:tcPr>
          <w:p w14:paraId="586B65BF" w14:textId="77777777" w:rsidR="003806BE" w:rsidRPr="003806BE" w:rsidRDefault="003806BE" w:rsidP="003806BE">
            <w:pPr>
              <w:pStyle w:val="TAL"/>
              <w:rPr>
                <w:ins w:id="373" w:author="ZTE" w:date="2016-11-04T15:19:00Z"/>
                <w:b/>
                <w:bCs/>
                <w:i/>
                <w:noProof/>
                <w:lang w:eastAsia="en-GB"/>
              </w:rPr>
            </w:pPr>
            <w:ins w:id="374" w:author="ZTE" w:date="2016-11-04T15:19:00Z">
              <w:r w:rsidRPr="003806BE">
                <w:rPr>
                  <w:b/>
                  <w:bCs/>
                  <w:i/>
                  <w:noProof/>
                  <w:lang w:eastAsia="en-GB"/>
                </w:rPr>
                <w:t xml:space="preserve">numberOfConfUL-Processes </w:t>
              </w:r>
            </w:ins>
          </w:p>
          <w:p w14:paraId="2B2B2FB2" w14:textId="77777777" w:rsidR="003806BE" w:rsidRPr="00393086" w:rsidRDefault="003806BE" w:rsidP="003806BE">
            <w:pPr>
              <w:pStyle w:val="TAL"/>
              <w:rPr>
                <w:ins w:id="375" w:author="ZTE" w:date="2016-11-04T15:18:00Z"/>
                <w:b/>
                <w:bCs/>
                <w:i/>
                <w:noProof/>
                <w:lang w:eastAsia="zh-CN"/>
              </w:rPr>
            </w:pPr>
            <w:ins w:id="376" w:author="ZTE" w:date="2016-11-04T15:19:00Z">
              <w:r w:rsidRPr="008D4B1A">
                <w:rPr>
                  <w:noProof/>
                  <w:lang w:eastAsia="en-GB"/>
                </w:rPr>
                <w:t xml:space="preserve">The number of configured HARQ processes for </w:t>
              </w:r>
            </w:ins>
            <w:ins w:id="377" w:author="ZTEr3" w:date="2016-11-24T17:14:00Z">
              <w:r w:rsidRPr="008D4B1A">
                <w:rPr>
                  <w:noProof/>
                  <w:lang w:eastAsia="en-GB"/>
                </w:rPr>
                <w:t xml:space="preserve">preallocated </w:t>
              </w:r>
            </w:ins>
            <w:ins w:id="378" w:author="ZTE" w:date="2016-11-04T15:19:00Z">
              <w:r w:rsidRPr="00EA6522">
                <w:rPr>
                  <w:noProof/>
                  <w:lang w:eastAsia="en-GB"/>
                </w:rPr>
                <w:t xml:space="preserve">uplink </w:t>
              </w:r>
            </w:ins>
            <w:ins w:id="379" w:author="ZTE" w:date="2016-11-04T15:20:00Z">
              <w:r w:rsidRPr="00EA6522">
                <w:rPr>
                  <w:noProof/>
                  <w:lang w:eastAsia="en-GB"/>
                </w:rPr>
                <w:t>grant</w:t>
              </w:r>
            </w:ins>
            <w:ins w:id="380" w:author="ZTE" w:date="2016-11-04T15:19:00Z">
              <w:r w:rsidRPr="001C6581">
                <w:rPr>
                  <w:noProof/>
                  <w:lang w:eastAsia="en-GB"/>
                </w:rPr>
                <w:t>, see TS 36.321 [6</w:t>
              </w:r>
            </w:ins>
            <w:ins w:id="381" w:author="ZTEr3" w:date="2016-11-24T17:14:00Z">
              <w:r w:rsidRPr="001C6581">
                <w:rPr>
                  <w:noProof/>
                  <w:lang w:eastAsia="en-GB"/>
                </w:rPr>
                <w:t>, 5.x</w:t>
              </w:r>
            </w:ins>
            <w:ins w:id="382" w:author="ZTE" w:date="2016-11-04T15:19:00Z">
              <w:r w:rsidRPr="00393086">
                <w:rPr>
                  <w:noProof/>
                  <w:lang w:eastAsia="en-GB"/>
                </w:rPr>
                <w:t>].</w:t>
              </w:r>
            </w:ins>
          </w:p>
        </w:tc>
      </w:tr>
      <w:tr w:rsidR="003806BE" w:rsidRPr="008D4B1A" w14:paraId="74AC87FC" w14:textId="77777777" w:rsidTr="003806BE">
        <w:trPr>
          <w:cantSplit/>
        </w:trPr>
        <w:tc>
          <w:tcPr>
            <w:tcW w:w="9639" w:type="dxa"/>
          </w:tcPr>
          <w:p w14:paraId="2E3FB86F" w14:textId="77777777" w:rsidR="003806BE" w:rsidRPr="008D4B1A" w:rsidRDefault="003806BE" w:rsidP="003806BE">
            <w:pPr>
              <w:pStyle w:val="TAL"/>
              <w:rPr>
                <w:b/>
                <w:bCs/>
                <w:i/>
                <w:noProof/>
                <w:lang w:eastAsia="en-GB"/>
              </w:rPr>
            </w:pPr>
            <w:r w:rsidRPr="008D4B1A">
              <w:rPr>
                <w:b/>
                <w:bCs/>
                <w:i/>
                <w:noProof/>
                <w:lang w:eastAsia="en-GB"/>
              </w:rPr>
              <w:t>rach-ConfigDedicated</w:t>
            </w:r>
          </w:p>
          <w:p w14:paraId="5D933D89" w14:textId="77777777" w:rsidR="003806BE" w:rsidRPr="008D4B1A" w:rsidRDefault="003806BE" w:rsidP="003806BE">
            <w:pPr>
              <w:pStyle w:val="TAL"/>
              <w:rPr>
                <w:bCs/>
                <w:noProof/>
                <w:lang w:eastAsia="en-GB"/>
              </w:rPr>
            </w:pPr>
            <w:r w:rsidRPr="008D4B1A">
              <w:rPr>
                <w:bCs/>
                <w:noProof/>
                <w:lang w:eastAsia="en-GB"/>
              </w:rPr>
              <w:t xml:space="preserve">The dedicated random access parameters. </w:t>
            </w:r>
            <w:r w:rsidRPr="008D4B1A">
              <w:rPr>
                <w:iCs/>
                <w:lang w:eastAsia="en-GB"/>
              </w:rPr>
              <w:t>If absent the UE applies contention based random access as specified in TS 36.321 [6].</w:t>
            </w:r>
          </w:p>
        </w:tc>
      </w:tr>
      <w:tr w:rsidR="003806BE" w:rsidRPr="008D4B1A" w14:paraId="04FDB96D" w14:textId="77777777" w:rsidTr="003806BE">
        <w:trPr>
          <w:cantSplit/>
          <w:ins w:id="383" w:author="ZTE" w:date="2016-11-04T14:33:00Z"/>
        </w:trPr>
        <w:tc>
          <w:tcPr>
            <w:tcW w:w="9639" w:type="dxa"/>
          </w:tcPr>
          <w:p w14:paraId="19E9B8DF" w14:textId="77777777" w:rsidR="003806BE" w:rsidRPr="008D4B1A" w:rsidRDefault="003806BE" w:rsidP="003806BE">
            <w:pPr>
              <w:pStyle w:val="TAL"/>
              <w:rPr>
                <w:ins w:id="384" w:author="ZTE" w:date="2016-11-04T14:34:00Z"/>
                <w:b/>
                <w:bCs/>
                <w:i/>
                <w:noProof/>
                <w:lang w:eastAsia="en-GB"/>
              </w:rPr>
            </w:pPr>
            <w:ins w:id="385" w:author="ZTE" w:date="2016-11-04T14:33:00Z">
              <w:r w:rsidRPr="008D4B1A">
                <w:rPr>
                  <w:b/>
                  <w:bCs/>
                  <w:i/>
                  <w:noProof/>
                </w:rPr>
                <w:t>rach-Skip</w:t>
              </w:r>
            </w:ins>
          </w:p>
          <w:p w14:paraId="36661343" w14:textId="77777777" w:rsidR="003806BE" w:rsidRPr="008D4B1A" w:rsidRDefault="003806BE" w:rsidP="003806BE">
            <w:pPr>
              <w:pStyle w:val="TAL"/>
              <w:rPr>
                <w:ins w:id="386" w:author="ZTE" w:date="2016-11-04T14:33:00Z"/>
                <w:b/>
                <w:bCs/>
                <w:i/>
                <w:noProof/>
                <w:lang w:eastAsia="en-GB"/>
              </w:rPr>
            </w:pPr>
            <w:ins w:id="387" w:author="ZTE" w:date="2016-11-04T14:33:00Z">
              <w:r w:rsidRPr="008D4B1A">
                <w:rPr>
                  <w:rFonts w:cs="Arial"/>
                  <w:szCs w:val="18"/>
                </w:rPr>
                <w:t xml:space="preserve">This field </w:t>
              </w:r>
            </w:ins>
            <w:ins w:id="388" w:author="ZTE" w:date="2016-11-04T14:34:00Z">
              <w:r w:rsidRPr="008D4B1A">
                <w:rPr>
                  <w:rFonts w:cs="Arial"/>
                  <w:szCs w:val="18"/>
                </w:rPr>
                <w:t>indicates whether random access procedure</w:t>
              </w:r>
            </w:ins>
            <w:ins w:id="389" w:author="ZTE" w:date="2016-11-04T14:46:00Z">
              <w:r w:rsidRPr="008D4B1A">
                <w:rPr>
                  <w:rFonts w:cs="Arial"/>
                  <w:szCs w:val="18"/>
                </w:rPr>
                <w:t xml:space="preserve"> for the target PCell</w:t>
              </w:r>
            </w:ins>
            <w:ins w:id="390" w:author="ZTE" w:date="2016-11-04T14:34:00Z">
              <w:r w:rsidRPr="008D4B1A">
                <w:rPr>
                  <w:rFonts w:cs="Arial"/>
                  <w:szCs w:val="18"/>
                </w:rPr>
                <w:t xml:space="preserve"> is skipped.</w:t>
              </w:r>
            </w:ins>
          </w:p>
        </w:tc>
      </w:tr>
      <w:tr w:rsidR="003806BE" w:rsidRPr="008D4B1A" w14:paraId="4721E371" w14:textId="77777777" w:rsidTr="003806BE">
        <w:trPr>
          <w:cantSplit/>
          <w:ins w:id="391" w:author="ZTE" w:date="2016-11-04T14:46:00Z"/>
        </w:trPr>
        <w:tc>
          <w:tcPr>
            <w:tcW w:w="9639" w:type="dxa"/>
          </w:tcPr>
          <w:p w14:paraId="14BF3409" w14:textId="77777777" w:rsidR="003806BE" w:rsidRPr="008D4B1A" w:rsidRDefault="003806BE" w:rsidP="003806BE">
            <w:pPr>
              <w:pStyle w:val="TAL"/>
              <w:rPr>
                <w:ins w:id="392" w:author="ZTE" w:date="2016-11-04T14:46:00Z"/>
                <w:b/>
                <w:bCs/>
                <w:i/>
                <w:noProof/>
                <w:lang w:eastAsia="en-GB"/>
              </w:rPr>
            </w:pPr>
            <w:ins w:id="393" w:author="ZTE" w:date="2016-11-04T14:46:00Z">
              <w:r w:rsidRPr="008D4B1A">
                <w:rPr>
                  <w:b/>
                  <w:bCs/>
                  <w:i/>
                  <w:noProof/>
                  <w:lang w:eastAsia="en-GB"/>
                </w:rPr>
                <w:t>rach-SkipSCG</w:t>
              </w:r>
            </w:ins>
          </w:p>
          <w:p w14:paraId="063C01E8" w14:textId="77777777" w:rsidR="003806BE" w:rsidRPr="008D4B1A" w:rsidRDefault="003806BE" w:rsidP="003806BE">
            <w:pPr>
              <w:pStyle w:val="TAL"/>
              <w:rPr>
                <w:ins w:id="394" w:author="ZTE" w:date="2016-11-04T14:46:00Z"/>
                <w:b/>
                <w:bCs/>
                <w:i/>
                <w:noProof/>
              </w:rPr>
            </w:pPr>
            <w:ins w:id="395" w:author="ZTE" w:date="2016-11-04T14:46:00Z">
              <w:r w:rsidRPr="008D4B1A">
                <w:rPr>
                  <w:rFonts w:cs="Arial"/>
                  <w:szCs w:val="18"/>
                </w:rPr>
                <w:t>This field indicates whether random access procedure for the target PSCell is skipped.</w:t>
              </w:r>
            </w:ins>
          </w:p>
        </w:tc>
      </w:tr>
      <w:tr w:rsidR="003806BE" w:rsidRPr="008D4B1A" w14:paraId="22615B35" w14:textId="77777777" w:rsidTr="003806BE">
        <w:trPr>
          <w:cantSplit/>
          <w:ins w:id="396" w:author="ZTE" w:date="2016-11-04T13:50:00Z"/>
        </w:trPr>
        <w:tc>
          <w:tcPr>
            <w:tcW w:w="9639" w:type="dxa"/>
          </w:tcPr>
          <w:p w14:paraId="7A1F4ECC" w14:textId="77777777" w:rsidR="003806BE" w:rsidRPr="008D4B1A" w:rsidRDefault="003806BE" w:rsidP="003806BE">
            <w:pPr>
              <w:keepNext/>
              <w:keepLines/>
              <w:spacing w:after="0"/>
              <w:rPr>
                <w:ins w:id="397" w:author="ZTE" w:date="2016-11-04T13:50:00Z"/>
                <w:b/>
                <w:bCs/>
                <w:i/>
                <w:noProof/>
                <w:sz w:val="18"/>
              </w:rPr>
            </w:pPr>
            <w:ins w:id="398" w:author="ZTE" w:date="2016-11-04T14:35:00Z">
              <w:r w:rsidRPr="008D4B1A">
                <w:rPr>
                  <w:b/>
                  <w:bCs/>
                  <w:i/>
                  <w:noProof/>
                  <w:sz w:val="18"/>
                </w:rPr>
                <w:t>targetTA</w:t>
              </w:r>
            </w:ins>
          </w:p>
          <w:p w14:paraId="1E1EE5C4" w14:textId="77777777" w:rsidR="003806BE" w:rsidRPr="008D4B1A" w:rsidRDefault="003806BE" w:rsidP="003806BE">
            <w:pPr>
              <w:pStyle w:val="TAL"/>
              <w:rPr>
                <w:ins w:id="399" w:author="ZTE" w:date="2016-11-04T13:50:00Z"/>
                <w:b/>
                <w:bCs/>
                <w:i/>
                <w:noProof/>
                <w:lang w:eastAsia="en-GB"/>
              </w:rPr>
            </w:pPr>
            <w:ins w:id="400" w:author="ZTE" w:date="2016-11-04T13:50:00Z">
              <w:r w:rsidRPr="008D4B1A">
                <w:rPr>
                  <w:rFonts w:cs="Arial"/>
                  <w:szCs w:val="18"/>
                </w:rPr>
                <w:t>This field refers to the timing adjustment indication, see TS 36.213 [23], indicating the N</w:t>
              </w:r>
              <w:r w:rsidRPr="008D4B1A">
                <w:rPr>
                  <w:rFonts w:cs="Arial"/>
                  <w:szCs w:val="18"/>
                  <w:vertAlign w:val="subscript"/>
                </w:rPr>
                <w:t>TA</w:t>
              </w:r>
              <w:r w:rsidRPr="008D4B1A">
                <w:rPr>
                  <w:rFonts w:cs="Arial"/>
                  <w:szCs w:val="18"/>
                </w:rPr>
                <w:t xml:space="preserve"> value which the UE shall use for the target PTAG</w:t>
              </w:r>
            </w:ins>
            <w:ins w:id="401" w:author="ZTE" w:date="2016-11-04T14:36:00Z">
              <w:r w:rsidRPr="008D4B1A">
                <w:rPr>
                  <w:rFonts w:cs="Arial"/>
                  <w:szCs w:val="18"/>
                </w:rPr>
                <w:t xml:space="preserve"> </w:t>
              </w:r>
            </w:ins>
            <w:ins w:id="402" w:author="ZTE" w:date="2016-11-04T14:37:00Z">
              <w:r w:rsidRPr="008D4B1A">
                <w:rPr>
                  <w:rFonts w:cs="Arial"/>
                  <w:szCs w:val="18"/>
                </w:rPr>
                <w:t>of</w:t>
              </w:r>
            </w:ins>
            <w:ins w:id="403" w:author="ZTE" w:date="2016-11-04T14:36:00Z">
              <w:r w:rsidRPr="008D4B1A">
                <w:rPr>
                  <w:rFonts w:cs="Arial"/>
                  <w:szCs w:val="18"/>
                </w:rPr>
                <w:t xml:space="preserve"> handover or the target PSTAG </w:t>
              </w:r>
            </w:ins>
            <w:ins w:id="404" w:author="ZTE" w:date="2016-11-04T14:37:00Z">
              <w:r w:rsidRPr="008D4B1A">
                <w:rPr>
                  <w:rFonts w:cs="Arial"/>
                  <w:szCs w:val="18"/>
                </w:rPr>
                <w:t>of</w:t>
              </w:r>
            </w:ins>
            <w:ins w:id="405" w:author="ZTE" w:date="2016-11-04T14:36:00Z">
              <w:r w:rsidRPr="008D4B1A">
                <w:rPr>
                  <w:rFonts w:cs="Arial"/>
                  <w:szCs w:val="18"/>
                </w:rPr>
                <w:t xml:space="preserve"> SCG change</w:t>
              </w:r>
            </w:ins>
            <w:ins w:id="406" w:author="ZTE" w:date="2016-11-04T13:50:00Z">
              <w:r w:rsidRPr="008D4B1A">
                <w:rPr>
                  <w:rFonts w:cs="Arial"/>
                  <w:szCs w:val="18"/>
                </w:rPr>
                <w:t xml:space="preserve">. </w:t>
              </w:r>
              <w:r w:rsidRPr="003806BE">
                <w:rPr>
                  <w:rFonts w:cs="Arial"/>
                  <w:i/>
                  <w:szCs w:val="18"/>
                </w:rPr>
                <w:t>ta0</w:t>
              </w:r>
              <w:r w:rsidRPr="008D4B1A">
                <w:rPr>
                  <w:rFonts w:cs="Arial"/>
                  <w:szCs w:val="18"/>
                </w:rPr>
                <w:t xml:space="preserve"> corresponds to N</w:t>
              </w:r>
              <w:r w:rsidRPr="008D4B1A">
                <w:rPr>
                  <w:rFonts w:cs="Arial"/>
                  <w:szCs w:val="18"/>
                  <w:vertAlign w:val="subscript"/>
                </w:rPr>
                <w:t>TA</w:t>
              </w:r>
              <w:r w:rsidRPr="008D4B1A">
                <w:rPr>
                  <w:rFonts w:cs="Arial"/>
                  <w:szCs w:val="18"/>
                </w:rPr>
                <w:t xml:space="preserve">=0. </w:t>
              </w:r>
            </w:ins>
            <w:ins w:id="407" w:author="ZTE" w:date="2016-11-04T14:38:00Z">
              <w:r w:rsidRPr="003806BE">
                <w:rPr>
                  <w:rFonts w:cs="Arial"/>
                  <w:i/>
                  <w:szCs w:val="18"/>
                </w:rPr>
                <w:t>ptag</w:t>
              </w:r>
            </w:ins>
            <w:ins w:id="408" w:author="ZTE" w:date="2016-11-04T13:50:00Z">
              <w:r w:rsidRPr="008D4B1A">
                <w:rPr>
                  <w:rFonts w:cs="Arial"/>
                  <w:szCs w:val="18"/>
                </w:rPr>
                <w:t xml:space="preserve"> correponds to the latest N</w:t>
              </w:r>
              <w:r w:rsidRPr="008D4B1A">
                <w:rPr>
                  <w:rFonts w:cs="Arial"/>
                  <w:szCs w:val="18"/>
                  <w:vertAlign w:val="subscript"/>
                </w:rPr>
                <w:t>TA</w:t>
              </w:r>
              <w:r w:rsidRPr="00EA6522">
                <w:rPr>
                  <w:rFonts w:cs="Arial"/>
                  <w:szCs w:val="18"/>
                </w:rPr>
                <w:t xml:space="preserve"> value of </w:t>
              </w:r>
            </w:ins>
            <w:ins w:id="409" w:author="ZTE" w:date="2016-11-04T14:47:00Z">
              <w:r w:rsidRPr="00EA6522">
                <w:rPr>
                  <w:rFonts w:cs="Arial"/>
                  <w:szCs w:val="18"/>
                </w:rPr>
                <w:t xml:space="preserve">the </w:t>
              </w:r>
            </w:ins>
            <w:ins w:id="410" w:author="ZTE" w:date="2016-11-04T14:38:00Z">
              <w:r w:rsidRPr="001C6581">
                <w:rPr>
                  <w:rFonts w:cs="Arial"/>
                  <w:szCs w:val="18"/>
                </w:rPr>
                <w:t>source PTAG</w:t>
              </w:r>
            </w:ins>
            <w:ins w:id="411" w:author="ZTE" w:date="2016-11-04T13:50:00Z">
              <w:r w:rsidRPr="001C6581">
                <w:rPr>
                  <w:rFonts w:cs="Arial"/>
                  <w:szCs w:val="18"/>
                </w:rPr>
                <w:t>.</w:t>
              </w:r>
            </w:ins>
            <w:ins w:id="412" w:author="ZTE" w:date="2016-11-04T14:38:00Z">
              <w:r w:rsidRPr="00393086">
                <w:rPr>
                  <w:rFonts w:cs="Arial"/>
                  <w:szCs w:val="18"/>
                </w:rPr>
                <w:t xml:space="preserve"> </w:t>
              </w:r>
              <w:r w:rsidRPr="003806BE">
                <w:rPr>
                  <w:rFonts w:cs="Arial"/>
                  <w:i/>
                  <w:szCs w:val="18"/>
                </w:rPr>
                <w:t>pstag</w:t>
              </w:r>
              <w:r w:rsidRPr="008D4B1A">
                <w:rPr>
                  <w:rFonts w:cs="Arial"/>
                  <w:szCs w:val="18"/>
                </w:rPr>
                <w:t xml:space="preserve"> correponds to the latest N</w:t>
              </w:r>
              <w:r w:rsidRPr="008D4B1A">
                <w:rPr>
                  <w:rFonts w:cs="Arial"/>
                  <w:szCs w:val="18"/>
                  <w:vertAlign w:val="subscript"/>
                </w:rPr>
                <w:t>TA</w:t>
              </w:r>
              <w:r w:rsidRPr="00EA6522">
                <w:rPr>
                  <w:rFonts w:cs="Arial"/>
                  <w:szCs w:val="18"/>
                </w:rPr>
                <w:t xml:space="preserve"> value of </w:t>
              </w:r>
            </w:ins>
            <w:ins w:id="413" w:author="ZTE" w:date="2016-11-04T14:47:00Z">
              <w:r w:rsidRPr="00EA6522">
                <w:rPr>
                  <w:rFonts w:cs="Arial"/>
                  <w:szCs w:val="18"/>
                </w:rPr>
                <w:t xml:space="preserve">the </w:t>
              </w:r>
            </w:ins>
            <w:ins w:id="414" w:author="ZTE" w:date="2016-11-04T14:38:00Z">
              <w:r w:rsidRPr="001C6581">
                <w:rPr>
                  <w:rFonts w:cs="Arial"/>
                  <w:szCs w:val="18"/>
                </w:rPr>
                <w:t>source P</w:t>
              </w:r>
              <w:r w:rsidRPr="00393086">
                <w:rPr>
                  <w:rFonts w:cs="Arial"/>
                  <w:szCs w:val="18"/>
                </w:rPr>
                <w:t>STAG.</w:t>
              </w:r>
              <w:r w:rsidRPr="001B2F15">
                <w:rPr>
                  <w:rFonts w:cs="Arial"/>
                  <w:szCs w:val="18"/>
                </w:rPr>
                <w:t xml:space="preserve"> </w:t>
              </w:r>
            </w:ins>
            <w:ins w:id="415" w:author="ZTE" w:date="2016-11-04T14:39:00Z">
              <w:r w:rsidRPr="003806BE">
                <w:rPr>
                  <w:rFonts w:cs="Arial"/>
                  <w:i/>
                  <w:szCs w:val="18"/>
                </w:rPr>
                <w:t>mcg-</w:t>
              </w:r>
            </w:ins>
            <w:ins w:id="416" w:author="ZTE" w:date="2016-11-04T14:40:00Z">
              <w:r w:rsidRPr="003806BE">
                <w:rPr>
                  <w:rFonts w:cs="Arial"/>
                  <w:i/>
                  <w:szCs w:val="18"/>
                </w:rPr>
                <w:t>S</w:t>
              </w:r>
            </w:ins>
            <w:ins w:id="417" w:author="ZTE" w:date="2016-11-04T14:39:00Z">
              <w:r w:rsidRPr="003806BE">
                <w:rPr>
                  <w:rFonts w:cs="Arial"/>
                  <w:i/>
                  <w:szCs w:val="18"/>
                </w:rPr>
                <w:t>TAG</w:t>
              </w:r>
            </w:ins>
            <w:ins w:id="418" w:author="ZTE" w:date="2016-11-04T14:38:00Z">
              <w:r w:rsidRPr="008D4B1A">
                <w:rPr>
                  <w:rFonts w:cs="Arial"/>
                  <w:szCs w:val="18"/>
                </w:rPr>
                <w:t xml:space="preserve"> correponds to the latest N</w:t>
              </w:r>
              <w:r w:rsidRPr="008D4B1A">
                <w:rPr>
                  <w:rFonts w:cs="Arial"/>
                  <w:szCs w:val="18"/>
                  <w:vertAlign w:val="subscript"/>
                </w:rPr>
                <w:t>TA</w:t>
              </w:r>
              <w:r w:rsidRPr="00EA6522">
                <w:rPr>
                  <w:rFonts w:cs="Arial"/>
                  <w:szCs w:val="18"/>
                </w:rPr>
                <w:t xml:space="preserve"> value of </w:t>
              </w:r>
            </w:ins>
            <w:ins w:id="419" w:author="ZTE" w:date="2016-11-04T14:39:00Z">
              <w:r w:rsidRPr="00EA6522">
                <w:rPr>
                  <w:rFonts w:cs="Arial"/>
                  <w:szCs w:val="18"/>
                </w:rPr>
                <w:t>a MCG STAG</w:t>
              </w:r>
            </w:ins>
            <w:ins w:id="420" w:author="ZTE" w:date="2016-11-16T20:30:00Z">
              <w:r w:rsidRPr="003806BE">
                <w:rPr>
                  <w:rFonts w:cs="Arial"/>
                  <w:szCs w:val="18"/>
                </w:rPr>
                <w:t xml:space="preserve"> indicated by the </w:t>
              </w:r>
            </w:ins>
            <w:ins w:id="421" w:author="ZTE" w:date="2016-11-16T20:31:00Z">
              <w:r w:rsidRPr="003806BE">
                <w:t>STAG-Id</w:t>
              </w:r>
            </w:ins>
            <w:ins w:id="422" w:author="ZTE" w:date="2016-11-04T14:38:00Z">
              <w:r w:rsidRPr="008D4B1A">
                <w:rPr>
                  <w:rFonts w:cs="Arial"/>
                  <w:szCs w:val="18"/>
                </w:rPr>
                <w:t>.</w:t>
              </w:r>
            </w:ins>
            <w:ins w:id="423" w:author="ZTE" w:date="2016-11-04T14:40:00Z">
              <w:r w:rsidRPr="008D4B1A">
                <w:rPr>
                  <w:rFonts w:cs="Arial"/>
                  <w:szCs w:val="18"/>
                </w:rPr>
                <w:t xml:space="preserve"> </w:t>
              </w:r>
              <w:r w:rsidRPr="003806BE">
                <w:rPr>
                  <w:rFonts w:cs="Arial"/>
                  <w:i/>
                  <w:szCs w:val="18"/>
                </w:rPr>
                <w:t>scg-STAG</w:t>
              </w:r>
              <w:r w:rsidRPr="008D4B1A">
                <w:rPr>
                  <w:rFonts w:cs="Arial"/>
                  <w:szCs w:val="18"/>
                </w:rPr>
                <w:t xml:space="preserve"> correponds to the latest N</w:t>
              </w:r>
              <w:r w:rsidRPr="008D4B1A">
                <w:rPr>
                  <w:rFonts w:cs="Arial"/>
                  <w:szCs w:val="18"/>
                  <w:vertAlign w:val="subscript"/>
                </w:rPr>
                <w:t>TA</w:t>
              </w:r>
              <w:r w:rsidRPr="00EA6522">
                <w:rPr>
                  <w:rFonts w:cs="Arial"/>
                  <w:szCs w:val="18"/>
                </w:rPr>
                <w:t xml:space="preserve"> value of a SCG STAG</w:t>
              </w:r>
            </w:ins>
            <w:ins w:id="424" w:author="ZTE" w:date="2016-11-16T20:31:00Z">
              <w:r w:rsidRPr="003806BE">
                <w:rPr>
                  <w:rFonts w:cs="Arial"/>
                  <w:szCs w:val="18"/>
                </w:rPr>
                <w:t xml:space="preserve"> indicated by the </w:t>
              </w:r>
              <w:r w:rsidRPr="003806BE">
                <w:t>STAG-Id</w:t>
              </w:r>
            </w:ins>
            <w:ins w:id="425" w:author="ZTE" w:date="2016-11-04T14:40:00Z">
              <w:r w:rsidRPr="008D4B1A">
                <w:rPr>
                  <w:rFonts w:cs="Arial"/>
                  <w:szCs w:val="18"/>
                </w:rPr>
                <w:t>.</w:t>
              </w:r>
            </w:ins>
          </w:p>
        </w:tc>
      </w:tr>
      <w:tr w:rsidR="003806BE" w:rsidRPr="008D4B1A" w14:paraId="7AF7DDAA" w14:textId="77777777" w:rsidTr="003806BE">
        <w:trPr>
          <w:cantSplit/>
        </w:trPr>
        <w:tc>
          <w:tcPr>
            <w:tcW w:w="9639" w:type="dxa"/>
          </w:tcPr>
          <w:p w14:paraId="0BF4D347" w14:textId="77777777" w:rsidR="003806BE" w:rsidRPr="008D4B1A" w:rsidRDefault="003806BE" w:rsidP="003806BE">
            <w:pPr>
              <w:pStyle w:val="TAL"/>
              <w:rPr>
                <w:b/>
                <w:bCs/>
                <w:i/>
                <w:noProof/>
                <w:lang w:eastAsia="en-GB"/>
              </w:rPr>
            </w:pPr>
            <w:r w:rsidRPr="008D4B1A">
              <w:rPr>
                <w:b/>
                <w:bCs/>
                <w:i/>
                <w:noProof/>
                <w:lang w:eastAsia="en-GB"/>
              </w:rPr>
              <w:t>t304</w:t>
            </w:r>
          </w:p>
          <w:p w14:paraId="4A5A0829" w14:textId="77777777" w:rsidR="003806BE" w:rsidRPr="008D4B1A" w:rsidRDefault="003806BE" w:rsidP="003806BE">
            <w:pPr>
              <w:pStyle w:val="TAL"/>
              <w:rPr>
                <w:bCs/>
                <w:iCs/>
                <w:noProof/>
                <w:lang w:eastAsia="en-GB"/>
              </w:rPr>
            </w:pPr>
            <w:r w:rsidRPr="008D4B1A">
              <w:rPr>
                <w:bCs/>
                <w:iCs/>
                <w:noProof/>
                <w:lang w:eastAsia="en-GB"/>
              </w:rPr>
              <w:t>Timer T304 as described in section 7.3. ms50 corresponds with 50 ms, ms100 corresponds with 100 ms and so on.</w:t>
            </w:r>
            <w:r w:rsidRPr="008D4B1A">
              <w:rPr>
                <w:iCs/>
                <w:noProof/>
                <w:lang w:eastAsia="en-GB"/>
              </w:rPr>
              <w:t xml:space="preserve"> EUTRAN includes extended value </w:t>
            </w:r>
            <w:r w:rsidRPr="008D4B1A">
              <w:rPr>
                <w:i/>
                <w:iCs/>
                <w:noProof/>
                <w:lang w:eastAsia="en-GB"/>
              </w:rPr>
              <w:t xml:space="preserve">ms10000-v1310 </w:t>
            </w:r>
            <w:r w:rsidRPr="008D4B1A">
              <w:rPr>
                <w:iCs/>
                <w:noProof/>
                <w:lang w:eastAsia="en-GB"/>
              </w:rPr>
              <w:t>only when UE supports CE.</w:t>
            </w:r>
          </w:p>
        </w:tc>
      </w:tr>
      <w:tr w:rsidR="003806BE" w:rsidRPr="008D4B1A" w14:paraId="572C949B" w14:textId="77777777" w:rsidTr="003806BE">
        <w:trPr>
          <w:cantSplit/>
        </w:trPr>
        <w:tc>
          <w:tcPr>
            <w:tcW w:w="9639" w:type="dxa"/>
          </w:tcPr>
          <w:p w14:paraId="11FFBB9F" w14:textId="77777777" w:rsidR="003806BE" w:rsidRPr="007775C5" w:rsidRDefault="003806BE" w:rsidP="003806BE">
            <w:pPr>
              <w:pStyle w:val="TAL"/>
              <w:rPr>
                <w:b/>
                <w:bCs/>
                <w:i/>
                <w:noProof/>
                <w:lang w:eastAsia="en-GB"/>
              </w:rPr>
            </w:pPr>
            <w:r w:rsidRPr="007775C5">
              <w:rPr>
                <w:b/>
                <w:bCs/>
                <w:i/>
                <w:noProof/>
                <w:lang w:eastAsia="en-GB"/>
              </w:rPr>
              <w:t>t307</w:t>
            </w:r>
          </w:p>
          <w:p w14:paraId="1ACD75CA" w14:textId="77777777" w:rsidR="003806BE" w:rsidRPr="007775C5" w:rsidRDefault="003806BE" w:rsidP="003806BE">
            <w:pPr>
              <w:pStyle w:val="TAL"/>
              <w:rPr>
                <w:bCs/>
                <w:iCs/>
                <w:noProof/>
                <w:lang w:eastAsia="en-GB"/>
              </w:rPr>
            </w:pPr>
            <w:r w:rsidRPr="007775C5">
              <w:rPr>
                <w:bCs/>
                <w:iCs/>
                <w:noProof/>
                <w:lang w:eastAsia="en-GB"/>
              </w:rPr>
              <w:t>Timer T307 as described in section 7.3. ms50 corresponds with 50 ms, ms100 corresponds with 100 ms and so on.</w:t>
            </w:r>
          </w:p>
        </w:tc>
      </w:tr>
      <w:tr w:rsidR="007775C5" w:rsidRPr="008D4B1A" w14:paraId="12275C81" w14:textId="77777777" w:rsidTr="003806BE">
        <w:trPr>
          <w:cantSplit/>
          <w:ins w:id="426" w:author="Ericsson" w:date="2017-01-23T15:26:00Z"/>
        </w:trPr>
        <w:tc>
          <w:tcPr>
            <w:tcW w:w="9639" w:type="dxa"/>
          </w:tcPr>
          <w:p w14:paraId="20D28282" w14:textId="4741768E" w:rsidR="007775C5" w:rsidRPr="007775C5" w:rsidRDefault="007775C5" w:rsidP="007775C5">
            <w:pPr>
              <w:pStyle w:val="TAL"/>
              <w:rPr>
                <w:ins w:id="427" w:author="Ericsson" w:date="2017-01-23T15:26:00Z"/>
                <w:b/>
                <w:bCs/>
                <w:i/>
                <w:noProof/>
                <w:highlight w:val="green"/>
                <w:lang w:eastAsia="en-GB"/>
              </w:rPr>
            </w:pPr>
            <w:ins w:id="428" w:author="Ericsson" w:date="2017-01-23T15:26:00Z">
              <w:r w:rsidRPr="007775C5">
                <w:rPr>
                  <w:b/>
                  <w:bCs/>
                  <w:i/>
                  <w:noProof/>
                  <w:highlight w:val="green"/>
                  <w:lang w:eastAsia="en-GB"/>
                </w:rPr>
                <w:t>txxx</w:t>
              </w:r>
            </w:ins>
          </w:p>
          <w:p w14:paraId="33244993" w14:textId="36366EE2" w:rsidR="007775C5" w:rsidRPr="007775C5" w:rsidRDefault="007775C5" w:rsidP="007775C5">
            <w:pPr>
              <w:pStyle w:val="TAL"/>
              <w:rPr>
                <w:ins w:id="429" w:author="Ericsson" w:date="2017-01-23T15:26:00Z"/>
                <w:b/>
                <w:bCs/>
                <w:i/>
                <w:noProof/>
                <w:lang w:eastAsia="en-GB"/>
              </w:rPr>
            </w:pPr>
            <w:ins w:id="430" w:author="Ericsson" w:date="2017-01-23T15:26:00Z">
              <w:r w:rsidRPr="007775C5">
                <w:rPr>
                  <w:bCs/>
                  <w:iCs/>
                  <w:noProof/>
                  <w:highlight w:val="green"/>
                  <w:lang w:eastAsia="en-GB"/>
                </w:rPr>
                <w:t>Timer Txxx as described in section 7.3. ms30 corresponds with 30 ms, ms40 corresponds with 40 ms and so on</w:t>
              </w:r>
            </w:ins>
            <w:ins w:id="431" w:author="Ericsson" w:date="2017-01-23T15:27:00Z">
              <w:r>
                <w:rPr>
                  <w:bCs/>
                  <w:iCs/>
                  <w:noProof/>
                  <w:highlight w:val="green"/>
                  <w:lang w:eastAsia="en-GB"/>
                </w:rPr>
                <w:t xml:space="preserve">. If the timer value is not included, the timer shall be set to the same value as </w:t>
              </w:r>
            </w:ins>
            <w:ins w:id="432" w:author="Ericsson" w:date="2017-01-23T15:28:00Z">
              <w:r>
                <w:rPr>
                  <w:bCs/>
                  <w:iCs/>
                  <w:noProof/>
                  <w:highlight w:val="green"/>
                  <w:lang w:eastAsia="en-GB"/>
                </w:rPr>
                <w:t>timer T304/T307</w:t>
              </w:r>
            </w:ins>
            <w:ins w:id="433" w:author="Ericsson" w:date="2017-01-23T15:26:00Z">
              <w:r w:rsidRPr="007775C5">
                <w:rPr>
                  <w:bCs/>
                  <w:iCs/>
                  <w:noProof/>
                  <w:highlight w:val="green"/>
                  <w:lang w:eastAsia="en-GB"/>
                </w:rPr>
                <w:t>.</w:t>
              </w:r>
            </w:ins>
          </w:p>
        </w:tc>
      </w:tr>
      <w:tr w:rsidR="003806BE" w:rsidRPr="008D4B1A" w14:paraId="22FF5549" w14:textId="77777777" w:rsidTr="003806BE">
        <w:trPr>
          <w:cantSplit/>
        </w:trPr>
        <w:tc>
          <w:tcPr>
            <w:tcW w:w="9639" w:type="dxa"/>
          </w:tcPr>
          <w:p w14:paraId="644DF06C" w14:textId="77777777" w:rsidR="003806BE" w:rsidRPr="008D4B1A" w:rsidRDefault="003806BE" w:rsidP="003806BE">
            <w:pPr>
              <w:pStyle w:val="TAL"/>
              <w:rPr>
                <w:b/>
                <w:bCs/>
                <w:i/>
                <w:noProof/>
                <w:lang w:eastAsia="en-GB"/>
              </w:rPr>
            </w:pPr>
            <w:r w:rsidRPr="008D4B1A">
              <w:rPr>
                <w:b/>
                <w:bCs/>
                <w:i/>
                <w:noProof/>
                <w:lang w:eastAsia="en-GB"/>
              </w:rPr>
              <w:t>ul-Bandwidth</w:t>
            </w:r>
          </w:p>
          <w:p w14:paraId="1D0D5194" w14:textId="77777777" w:rsidR="003806BE" w:rsidRPr="008D4B1A" w:rsidRDefault="003806BE" w:rsidP="003806BE">
            <w:pPr>
              <w:pStyle w:val="TAL"/>
              <w:rPr>
                <w:lang w:eastAsia="en-GB"/>
              </w:rPr>
            </w:pPr>
            <w:r w:rsidRPr="008D4B1A">
              <w:rPr>
                <w:lang w:eastAsia="en-GB"/>
              </w:rPr>
              <w:t xml:space="preserve">Parameter: </w:t>
            </w:r>
            <w:r w:rsidRPr="008D4B1A">
              <w:rPr>
                <w:i/>
                <w:iCs/>
                <w:lang w:eastAsia="en-GB"/>
              </w:rPr>
              <w:t>Uplink bandwidth</w:t>
            </w:r>
            <w:r w:rsidRPr="008D4B1A">
              <w:rPr>
                <w:iCs/>
                <w:lang w:eastAsia="en-GB"/>
              </w:rPr>
              <w:t>,</w:t>
            </w:r>
            <w:r w:rsidRPr="008D4B1A">
              <w:rPr>
                <w:lang w:eastAsia="en-GB"/>
              </w:rPr>
              <w:t xml:space="preserve"> see TS 36.101 [42, table 5.6-1]. </w:t>
            </w:r>
            <w:r w:rsidRPr="008D4B1A">
              <w:rPr>
                <w:lang w:eastAsia="zh-CN"/>
              </w:rPr>
              <w:t xml:space="preserve">For TDD, the parameter is absent and it is equal to downlink bandwidth. </w:t>
            </w:r>
            <w:r w:rsidRPr="008D4B1A">
              <w:rPr>
                <w:lang w:eastAsia="en-GB"/>
              </w:rPr>
              <w:t>If absent for FDD, apply the same value as applies for the downlink bandwidth.</w:t>
            </w:r>
          </w:p>
        </w:tc>
      </w:tr>
      <w:tr w:rsidR="003806BE" w:rsidRPr="008D4B1A" w14:paraId="1569A5E0" w14:textId="77777777" w:rsidTr="003806BE">
        <w:trPr>
          <w:cantSplit/>
          <w:ins w:id="434" w:author="ZTE" w:date="2016-11-04T14:50:00Z"/>
        </w:trPr>
        <w:tc>
          <w:tcPr>
            <w:tcW w:w="9639" w:type="dxa"/>
          </w:tcPr>
          <w:p w14:paraId="3877A60A" w14:textId="77777777" w:rsidR="003806BE" w:rsidRPr="008D4B1A" w:rsidRDefault="003806BE" w:rsidP="003806BE">
            <w:pPr>
              <w:pStyle w:val="TAL"/>
              <w:rPr>
                <w:ins w:id="435" w:author="ZTE" w:date="2016-11-04T14:50:00Z"/>
                <w:b/>
                <w:bCs/>
                <w:i/>
                <w:noProof/>
                <w:lang w:eastAsia="en-GB"/>
              </w:rPr>
            </w:pPr>
            <w:ins w:id="436" w:author="ZTE" w:date="2016-11-04T14:50:00Z">
              <w:r w:rsidRPr="008D4B1A">
                <w:rPr>
                  <w:rFonts w:eastAsia="MS Mincho"/>
                  <w:b/>
                  <w:i/>
                </w:rPr>
                <w:t>ul-Grant</w:t>
              </w:r>
            </w:ins>
          </w:p>
          <w:p w14:paraId="6129A346" w14:textId="77777777" w:rsidR="003806BE" w:rsidRPr="008D4B1A" w:rsidRDefault="003806BE" w:rsidP="003806BE">
            <w:pPr>
              <w:pStyle w:val="TAL"/>
              <w:rPr>
                <w:ins w:id="437" w:author="ZTE" w:date="2016-11-04T14:50:00Z"/>
                <w:b/>
                <w:bCs/>
                <w:i/>
                <w:noProof/>
                <w:lang w:eastAsia="en-GB"/>
              </w:rPr>
            </w:pPr>
            <w:ins w:id="438" w:author="ZTE" w:date="2016-11-04T14:50:00Z">
              <w:del w:id="439" w:author="ZTEr2" w:date="2016-11-23T17:05:00Z">
                <w:r w:rsidRPr="008D4B1A" w:rsidDel="00F11C5B">
                  <w:rPr>
                    <w:noProof/>
                  </w:rPr>
                  <w:delText>i</w:delText>
                </w:r>
              </w:del>
            </w:ins>
            <w:ins w:id="440" w:author="ZTEr2" w:date="2016-11-23T17:05:00Z">
              <w:r w:rsidRPr="008D4B1A">
                <w:rPr>
                  <w:noProof/>
                </w:rPr>
                <w:t>I</w:t>
              </w:r>
            </w:ins>
            <w:ins w:id="441" w:author="ZTE" w:date="2016-11-04T14:50:00Z">
              <w:r w:rsidRPr="008D4B1A">
                <w:rPr>
                  <w:noProof/>
                </w:rPr>
                <w:t xml:space="preserve">ndicates the resources of the target PCell/PSCell to be used for the uplink transmission of PUSCH </w:t>
              </w:r>
              <w:r w:rsidRPr="008D4B1A">
                <w:t>[23</w:t>
              </w:r>
            </w:ins>
            <w:ins w:id="442" w:author="ZTEr3" w:date="2016-11-24T17:15:00Z">
              <w:r w:rsidRPr="008D4B1A">
                <w:t>, 8.x</w:t>
              </w:r>
            </w:ins>
            <w:ins w:id="443" w:author="ZTE" w:date="2016-11-04T14:50:00Z">
              <w:r w:rsidRPr="008D4B1A">
                <w:t>]</w:t>
              </w:r>
              <w:r w:rsidRPr="008D4B1A">
                <w:rPr>
                  <w:noProof/>
                </w:rPr>
                <w:t>.</w:t>
              </w:r>
            </w:ins>
          </w:p>
        </w:tc>
      </w:tr>
      <w:tr w:rsidR="003806BE" w:rsidRPr="008D4B1A" w14:paraId="46289AD2" w14:textId="77777777" w:rsidTr="003806BE">
        <w:trPr>
          <w:cantSplit/>
          <w:ins w:id="444" w:author="ZTE" w:date="2016-11-04T14:50:00Z"/>
        </w:trPr>
        <w:tc>
          <w:tcPr>
            <w:tcW w:w="9639" w:type="dxa"/>
          </w:tcPr>
          <w:p w14:paraId="110D3601" w14:textId="77777777" w:rsidR="003806BE" w:rsidRPr="008D4B1A" w:rsidRDefault="003806BE" w:rsidP="003806BE">
            <w:pPr>
              <w:pStyle w:val="TAL"/>
              <w:rPr>
                <w:ins w:id="445" w:author="ZTE" w:date="2016-11-04T14:50:00Z"/>
                <w:b/>
                <w:bCs/>
                <w:i/>
                <w:noProof/>
                <w:lang w:eastAsia="en-GB"/>
              </w:rPr>
            </w:pPr>
            <w:ins w:id="446" w:author="ZTE" w:date="2016-11-04T14:50:00Z">
              <w:r w:rsidRPr="008D4B1A">
                <w:rPr>
                  <w:rFonts w:eastAsia="MS Mincho"/>
                  <w:b/>
                  <w:i/>
                </w:rPr>
                <w:t>ul-S</w:t>
              </w:r>
              <w:r w:rsidRPr="008D4B1A">
                <w:rPr>
                  <w:b/>
                  <w:i/>
                </w:rPr>
                <w:t>chedInterval</w:t>
              </w:r>
            </w:ins>
          </w:p>
          <w:p w14:paraId="42DD7D9C" w14:textId="77777777" w:rsidR="003806BE" w:rsidRPr="008D4B1A" w:rsidRDefault="003806BE" w:rsidP="003806BE">
            <w:pPr>
              <w:pStyle w:val="TAL"/>
              <w:rPr>
                <w:ins w:id="447" w:author="ZTE" w:date="2016-11-04T14:50:00Z"/>
                <w:b/>
                <w:bCs/>
                <w:i/>
                <w:noProof/>
                <w:lang w:eastAsia="en-GB"/>
              </w:rPr>
            </w:pPr>
            <w:ins w:id="448" w:author="ZTE" w:date="2016-11-04T14:50:00Z">
              <w:r w:rsidRPr="008D4B1A">
                <w:rPr>
                  <w:lang w:eastAsia="en-GB"/>
                </w:rPr>
                <w:t>Indicates the scheduling interval in uplink, see TS 36.321 [6</w:t>
              </w:r>
            </w:ins>
            <w:ins w:id="449" w:author="ZTEr3" w:date="2016-11-24T17:16:00Z">
              <w:r w:rsidRPr="008D4B1A">
                <w:rPr>
                  <w:lang w:eastAsia="en-GB"/>
                </w:rPr>
                <w:t>, 5.x</w:t>
              </w:r>
            </w:ins>
            <w:ins w:id="450" w:author="ZTE" w:date="2016-11-04T14:50:00Z">
              <w:r w:rsidRPr="008D4B1A">
                <w:rPr>
                  <w:lang w:eastAsia="en-GB"/>
                </w:rPr>
                <w:t>]. Value in number of sub-frames. Value sf1 corresponds to 1 sub-frame, sf2 corresponds to 2 sub-frames and so on.</w:t>
              </w:r>
            </w:ins>
          </w:p>
        </w:tc>
      </w:tr>
      <w:tr w:rsidR="003806BE" w:rsidRPr="008D4B1A" w14:paraId="5F1B6DA3" w14:textId="77777777" w:rsidTr="003806BE">
        <w:trPr>
          <w:cantSplit/>
          <w:ins w:id="451" w:author="ZTE" w:date="2016-11-04T14:50:00Z"/>
        </w:trPr>
        <w:tc>
          <w:tcPr>
            <w:tcW w:w="9639" w:type="dxa"/>
          </w:tcPr>
          <w:p w14:paraId="1EC83944" w14:textId="77777777" w:rsidR="003806BE" w:rsidRPr="008D4B1A" w:rsidRDefault="003806BE" w:rsidP="003806BE">
            <w:pPr>
              <w:pStyle w:val="TAL"/>
              <w:rPr>
                <w:ins w:id="452" w:author="ZTE" w:date="2016-11-04T14:50:00Z"/>
                <w:b/>
                <w:i/>
                <w:lang w:eastAsia="en-GB"/>
              </w:rPr>
            </w:pPr>
            <w:ins w:id="453" w:author="ZTE" w:date="2016-11-04T14:50:00Z">
              <w:r w:rsidRPr="008D4B1A">
                <w:rPr>
                  <w:rFonts w:eastAsia="MS Mincho"/>
                  <w:b/>
                  <w:i/>
                </w:rPr>
                <w:lastRenderedPageBreak/>
                <w:t>ul-SubframeStart</w:t>
              </w:r>
              <w:bookmarkStart w:id="454" w:name="_GoBack"/>
              <w:bookmarkEnd w:id="454"/>
            </w:ins>
          </w:p>
          <w:p w14:paraId="0249AA6B" w14:textId="77777777" w:rsidR="003806BE" w:rsidRPr="008D4B1A" w:rsidRDefault="003806BE" w:rsidP="003806BE">
            <w:pPr>
              <w:pStyle w:val="TAL"/>
              <w:rPr>
                <w:ins w:id="455" w:author="ZTE" w:date="2016-11-04T14:50:00Z"/>
                <w:b/>
                <w:bCs/>
                <w:i/>
                <w:noProof/>
                <w:lang w:eastAsia="en-GB"/>
              </w:rPr>
            </w:pPr>
            <w:ins w:id="456" w:author="ZTE" w:date="2016-11-04T14:50:00Z">
              <w:r w:rsidRPr="008D4B1A">
                <w:rPr>
                  <w:lang w:eastAsia="en-GB"/>
                </w:rPr>
                <w:t>Indicates the subframe in which the UE may initiate the uplink transmission, see TS 36.321 [6</w:t>
              </w:r>
            </w:ins>
            <w:ins w:id="457" w:author="ZTEr3" w:date="2016-11-24T17:16:00Z">
              <w:r w:rsidRPr="008D4B1A">
                <w:rPr>
                  <w:lang w:eastAsia="en-GB"/>
                </w:rPr>
                <w:t>, 5.x</w:t>
              </w:r>
            </w:ins>
            <w:ins w:id="458" w:author="ZTE" w:date="2016-11-04T14:50:00Z">
              <w:r w:rsidRPr="008D4B1A">
                <w:rPr>
                  <w:lang w:eastAsia="en-GB"/>
                </w:rPr>
                <w:t xml:space="preserve">]. Value 0 corresponds to subframe number 0, 1 correponds to subframe number 1 and so on. The subframe indicating a valid uplink grant according to the calculation of UL grant configured by </w:t>
              </w:r>
              <w:r w:rsidRPr="008D4B1A">
                <w:rPr>
                  <w:i/>
                  <w:lang w:eastAsia="en-GB"/>
                </w:rPr>
                <w:t>ul-SubframeStart</w:t>
              </w:r>
              <w:r w:rsidRPr="008D4B1A">
                <w:rPr>
                  <w:lang w:eastAsia="en-GB"/>
                </w:rPr>
                <w:t xml:space="preserve"> and </w:t>
              </w:r>
              <w:r w:rsidRPr="008D4B1A">
                <w:rPr>
                  <w:i/>
                  <w:lang w:eastAsia="en-GB"/>
                </w:rPr>
                <w:t>ul-SchedInterval</w:t>
              </w:r>
              <w:r w:rsidRPr="008D4B1A">
                <w:rPr>
                  <w:lang w:eastAsia="en-GB"/>
                </w:rPr>
                <w:t>, see TS 36.321 [6</w:t>
              </w:r>
            </w:ins>
            <w:ins w:id="459" w:author="ZTEr3" w:date="2016-11-24T17:16:00Z">
              <w:r w:rsidRPr="008D4B1A">
                <w:rPr>
                  <w:lang w:eastAsia="en-GB"/>
                </w:rPr>
                <w:t>, 5.x</w:t>
              </w:r>
            </w:ins>
            <w:ins w:id="460" w:author="ZTE" w:date="2016-11-04T14:50:00Z">
              <w:r w:rsidRPr="008D4B1A">
                <w:rPr>
                  <w:lang w:eastAsia="en-GB"/>
                </w:rPr>
                <w:t xml:space="preserve">], </w:t>
              </w:r>
            </w:ins>
            <w:ins w:id="461" w:author="ZTEr1" w:date="2016-11-18T12:46:00Z">
              <w:r w:rsidRPr="008D4B1A">
                <w:rPr>
                  <w:lang w:eastAsia="en-GB"/>
                </w:rPr>
                <w:t>is</w:t>
              </w:r>
            </w:ins>
            <w:ins w:id="462" w:author="ZTE" w:date="2016-11-04T14:50:00Z">
              <w:r w:rsidRPr="008D4B1A">
                <w:rPr>
                  <w:lang w:eastAsia="en-GB"/>
                </w:rPr>
                <w:t xml:space="preserve"> the same across all radio frames. </w:t>
              </w:r>
            </w:ins>
          </w:p>
        </w:tc>
      </w:tr>
      <w:tr w:rsidR="003806BE" w:rsidRPr="008D4B1A" w14:paraId="1FBFD66C" w14:textId="77777777" w:rsidTr="003806BE">
        <w:trPr>
          <w:cantSplit/>
        </w:trPr>
        <w:tc>
          <w:tcPr>
            <w:tcW w:w="9639" w:type="dxa"/>
            <w:tcBorders>
              <w:top w:val="single" w:sz="4" w:space="0" w:color="808080"/>
              <w:left w:val="single" w:sz="4" w:space="0" w:color="808080"/>
              <w:bottom w:val="single" w:sz="4" w:space="0" w:color="808080"/>
              <w:right w:val="single" w:sz="4" w:space="0" w:color="808080"/>
            </w:tcBorders>
          </w:tcPr>
          <w:p w14:paraId="3A49EAD9" w14:textId="77777777" w:rsidR="003806BE" w:rsidRPr="008D4B1A" w:rsidRDefault="003806BE" w:rsidP="003806BE">
            <w:pPr>
              <w:pStyle w:val="TAL"/>
              <w:rPr>
                <w:b/>
                <w:bCs/>
                <w:i/>
                <w:noProof/>
                <w:lang w:eastAsia="zh-CN"/>
              </w:rPr>
            </w:pPr>
            <w:r w:rsidRPr="008D4B1A">
              <w:rPr>
                <w:b/>
                <w:bCs/>
                <w:i/>
                <w:noProof/>
                <w:lang w:eastAsia="zh-CN"/>
              </w:rPr>
              <w:t>v2x-CommRxPool</w:t>
            </w:r>
          </w:p>
          <w:p w14:paraId="40C34F23" w14:textId="77777777" w:rsidR="003806BE" w:rsidRPr="008D4B1A" w:rsidRDefault="003806BE" w:rsidP="003806BE">
            <w:pPr>
              <w:pStyle w:val="TAL"/>
              <w:rPr>
                <w:bCs/>
                <w:noProof/>
                <w:lang w:eastAsia="zh-CN"/>
              </w:rPr>
            </w:pPr>
            <w:r w:rsidRPr="008D4B1A">
              <w:rPr>
                <w:bCs/>
                <w:noProof/>
                <w:lang w:eastAsia="zh-CN"/>
              </w:rPr>
              <w:t xml:space="preserve">Indicates reception pools for receiving V2X sidelink communication during handover. </w:t>
            </w:r>
          </w:p>
        </w:tc>
      </w:tr>
      <w:tr w:rsidR="003806BE" w:rsidRPr="008D4B1A" w14:paraId="183692C7" w14:textId="77777777" w:rsidTr="003806BE">
        <w:trPr>
          <w:cantSplit/>
        </w:trPr>
        <w:tc>
          <w:tcPr>
            <w:tcW w:w="9639" w:type="dxa"/>
            <w:tcBorders>
              <w:top w:val="single" w:sz="4" w:space="0" w:color="808080"/>
              <w:left w:val="single" w:sz="4" w:space="0" w:color="808080"/>
              <w:bottom w:val="single" w:sz="4" w:space="0" w:color="808080"/>
              <w:right w:val="single" w:sz="4" w:space="0" w:color="808080"/>
            </w:tcBorders>
          </w:tcPr>
          <w:p w14:paraId="1D91A582" w14:textId="77777777" w:rsidR="003806BE" w:rsidRPr="008D4B1A" w:rsidRDefault="003806BE" w:rsidP="003806BE">
            <w:pPr>
              <w:pStyle w:val="TAL"/>
              <w:rPr>
                <w:b/>
                <w:bCs/>
                <w:i/>
                <w:noProof/>
                <w:lang w:eastAsia="zh-CN"/>
              </w:rPr>
            </w:pPr>
            <w:r w:rsidRPr="008D4B1A">
              <w:rPr>
                <w:b/>
                <w:bCs/>
                <w:i/>
                <w:noProof/>
                <w:lang w:eastAsia="zh-CN"/>
              </w:rPr>
              <w:t>v2x-CommSyncConfig</w:t>
            </w:r>
          </w:p>
          <w:p w14:paraId="77872F82" w14:textId="77777777" w:rsidR="003806BE" w:rsidRPr="008D4B1A" w:rsidRDefault="003806BE" w:rsidP="003806BE">
            <w:pPr>
              <w:pStyle w:val="TAL"/>
              <w:rPr>
                <w:bCs/>
                <w:noProof/>
                <w:lang w:eastAsia="zh-CN"/>
              </w:rPr>
            </w:pPr>
            <w:r w:rsidRPr="008D4B1A">
              <w:rPr>
                <w:bCs/>
                <w:noProof/>
                <w:lang w:eastAsia="zh-CN"/>
              </w:rPr>
              <w:t>Indicates synchronization configurations for performing V2X sidelink communication during handover.</w:t>
            </w:r>
          </w:p>
        </w:tc>
      </w:tr>
      <w:tr w:rsidR="003806BE" w:rsidRPr="008D4B1A" w14:paraId="28BE8967" w14:textId="77777777" w:rsidTr="003806BE">
        <w:trPr>
          <w:cantSplit/>
        </w:trPr>
        <w:tc>
          <w:tcPr>
            <w:tcW w:w="9639" w:type="dxa"/>
            <w:tcBorders>
              <w:top w:val="single" w:sz="4" w:space="0" w:color="808080"/>
              <w:left w:val="single" w:sz="4" w:space="0" w:color="808080"/>
              <w:bottom w:val="single" w:sz="4" w:space="0" w:color="808080"/>
              <w:right w:val="single" w:sz="4" w:space="0" w:color="808080"/>
            </w:tcBorders>
          </w:tcPr>
          <w:p w14:paraId="00A99C36" w14:textId="77777777" w:rsidR="003806BE" w:rsidRPr="001C6581" w:rsidRDefault="003806BE" w:rsidP="003806BE">
            <w:pPr>
              <w:pStyle w:val="TAL"/>
              <w:rPr>
                <w:b/>
                <w:bCs/>
                <w:i/>
                <w:noProof/>
                <w:lang w:eastAsia="zh-CN"/>
              </w:rPr>
            </w:pPr>
            <w:r w:rsidRPr="00EA6522">
              <w:rPr>
                <w:rFonts w:hint="eastAsia"/>
                <w:b/>
                <w:bCs/>
                <w:i/>
                <w:noProof/>
                <w:lang w:eastAsia="zh-CN"/>
              </w:rPr>
              <w:t>v2x-C</w:t>
            </w:r>
            <w:r w:rsidRPr="00EA6522">
              <w:rPr>
                <w:b/>
                <w:bCs/>
                <w:i/>
                <w:noProof/>
                <w:lang w:eastAsia="zh-CN"/>
              </w:rPr>
              <w:t>ommTxPoolExceptional</w:t>
            </w:r>
          </w:p>
          <w:p w14:paraId="05DA74C6" w14:textId="77777777" w:rsidR="003806BE" w:rsidRPr="001F0846" w:rsidRDefault="003806BE" w:rsidP="003806BE">
            <w:pPr>
              <w:pStyle w:val="TAL"/>
              <w:rPr>
                <w:bCs/>
                <w:noProof/>
                <w:lang w:eastAsia="zh-CN"/>
              </w:rPr>
            </w:pPr>
            <w:r w:rsidRPr="00393086">
              <w:rPr>
                <w:bCs/>
                <w:noProof/>
                <w:lang w:eastAsia="zh-CN"/>
              </w:rPr>
              <w:t xml:space="preserve">Indicates the </w:t>
            </w:r>
            <w:r w:rsidRPr="00393086">
              <w:rPr>
                <w:rFonts w:hint="eastAsia"/>
                <w:bCs/>
                <w:noProof/>
                <w:lang w:eastAsia="zh-CN"/>
              </w:rPr>
              <w:t xml:space="preserve">transmission </w:t>
            </w:r>
            <w:r w:rsidRPr="001B2F15">
              <w:rPr>
                <w:bCs/>
                <w:noProof/>
                <w:lang w:eastAsia="zh-CN"/>
              </w:rPr>
              <w:t xml:space="preserve">resources by which the UE is allowed to transmit </w:t>
            </w:r>
            <w:r w:rsidRPr="001B2F15">
              <w:rPr>
                <w:rFonts w:hint="eastAsia"/>
                <w:bCs/>
                <w:noProof/>
                <w:lang w:eastAsia="zh-CN"/>
              </w:rPr>
              <w:t>V2X</w:t>
            </w:r>
            <w:r w:rsidRPr="00C162B9">
              <w:rPr>
                <w:bCs/>
                <w:noProof/>
                <w:lang w:eastAsia="zh-CN"/>
              </w:rPr>
              <w:t xml:space="preserve"> sidelink communication</w:t>
            </w:r>
            <w:r w:rsidRPr="001F0846">
              <w:rPr>
                <w:rFonts w:hint="eastAsia"/>
                <w:bCs/>
                <w:noProof/>
                <w:lang w:eastAsia="zh-CN"/>
              </w:rPr>
              <w:t xml:space="preserve"> during handover.</w:t>
            </w:r>
          </w:p>
        </w:tc>
      </w:tr>
    </w:tbl>
    <w:p w14:paraId="30A9FF9B" w14:textId="77777777" w:rsidR="003806BE" w:rsidRPr="003739F0" w:rsidRDefault="003806BE" w:rsidP="003806B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806BE" w:rsidRPr="002E34D6" w14:paraId="393EEE7F" w14:textId="77777777" w:rsidTr="003806BE">
        <w:trPr>
          <w:cantSplit/>
          <w:tblHeader/>
        </w:trPr>
        <w:tc>
          <w:tcPr>
            <w:tcW w:w="2268" w:type="dxa"/>
          </w:tcPr>
          <w:p w14:paraId="517A278B" w14:textId="77777777" w:rsidR="003806BE" w:rsidRPr="002E34D6" w:rsidRDefault="003806BE" w:rsidP="003806BE">
            <w:pPr>
              <w:pStyle w:val="TAH"/>
              <w:rPr>
                <w:rFonts w:eastAsia="SimSun"/>
                <w:iCs/>
                <w:kern w:val="2"/>
                <w:lang w:eastAsia="en-GB"/>
              </w:rPr>
            </w:pPr>
            <w:r w:rsidRPr="002E34D6">
              <w:rPr>
                <w:rFonts w:eastAsia="SimSun"/>
                <w:iCs/>
                <w:kern w:val="2"/>
                <w:lang w:eastAsia="en-GB"/>
              </w:rPr>
              <w:t>Conditional presence</w:t>
            </w:r>
          </w:p>
        </w:tc>
        <w:tc>
          <w:tcPr>
            <w:tcW w:w="7371" w:type="dxa"/>
          </w:tcPr>
          <w:p w14:paraId="564BE938" w14:textId="77777777" w:rsidR="003806BE" w:rsidRPr="002E34D6" w:rsidRDefault="003806BE" w:rsidP="003806BE">
            <w:pPr>
              <w:pStyle w:val="TAH"/>
              <w:rPr>
                <w:rFonts w:eastAsia="SimSun"/>
                <w:iCs/>
                <w:kern w:val="2"/>
                <w:lang w:eastAsia="en-GB"/>
              </w:rPr>
            </w:pPr>
            <w:r w:rsidRPr="002E34D6">
              <w:rPr>
                <w:rFonts w:eastAsia="SimSun"/>
                <w:iCs/>
                <w:kern w:val="2"/>
                <w:lang w:eastAsia="en-GB"/>
              </w:rPr>
              <w:t>Explanation</w:t>
            </w:r>
          </w:p>
        </w:tc>
      </w:tr>
      <w:tr w:rsidR="003806BE" w:rsidRPr="008D4B1A" w14:paraId="7BA4B222" w14:textId="77777777" w:rsidTr="003806BE">
        <w:trPr>
          <w:cantSplit/>
        </w:trPr>
        <w:tc>
          <w:tcPr>
            <w:tcW w:w="2268" w:type="dxa"/>
          </w:tcPr>
          <w:p w14:paraId="3E506038" w14:textId="77777777" w:rsidR="003806BE" w:rsidRPr="003806BE" w:rsidRDefault="003806BE" w:rsidP="003806BE">
            <w:pPr>
              <w:pStyle w:val="TAL"/>
              <w:rPr>
                <w:i/>
                <w:noProof/>
                <w:lang w:eastAsia="en-GB"/>
              </w:rPr>
            </w:pPr>
            <w:r w:rsidRPr="003806BE">
              <w:rPr>
                <w:i/>
                <w:noProof/>
                <w:lang w:eastAsia="en-GB"/>
              </w:rPr>
              <w:t>FDD</w:t>
            </w:r>
          </w:p>
        </w:tc>
        <w:tc>
          <w:tcPr>
            <w:tcW w:w="7371" w:type="dxa"/>
          </w:tcPr>
          <w:p w14:paraId="2C881545" w14:textId="77777777" w:rsidR="003806BE" w:rsidRPr="008568D9" w:rsidRDefault="003806BE" w:rsidP="003806BE">
            <w:pPr>
              <w:pStyle w:val="TAL"/>
              <w:rPr>
                <w:lang w:eastAsia="en-GB"/>
              </w:rPr>
            </w:pPr>
            <w:r w:rsidRPr="003806BE">
              <w:rPr>
                <w:lang w:eastAsia="en-GB"/>
              </w:rPr>
              <w:t>The field is mandatory with default value (the default duplex distance defined for the concerned band, as specified in TS 36</w:t>
            </w:r>
            <w:r w:rsidRPr="008568D9">
              <w:rPr>
                <w:lang w:eastAsia="en-GB"/>
              </w:rPr>
              <w:t>.101 [42]) in case of “FDD”; otherwise the field is not present.</w:t>
            </w:r>
          </w:p>
        </w:tc>
      </w:tr>
      <w:tr w:rsidR="003806BE" w:rsidRPr="008D4B1A" w14:paraId="703B7EF9" w14:textId="77777777" w:rsidTr="003806BE">
        <w:trPr>
          <w:cantSplit/>
        </w:trPr>
        <w:tc>
          <w:tcPr>
            <w:tcW w:w="2268" w:type="dxa"/>
            <w:tcBorders>
              <w:top w:val="single" w:sz="4" w:space="0" w:color="808080"/>
              <w:left w:val="single" w:sz="4" w:space="0" w:color="808080"/>
              <w:bottom w:val="single" w:sz="4" w:space="0" w:color="808080"/>
              <w:right w:val="single" w:sz="4" w:space="0" w:color="808080"/>
            </w:tcBorders>
          </w:tcPr>
          <w:p w14:paraId="7852B9C9" w14:textId="77777777" w:rsidR="003806BE" w:rsidRPr="008D4B1A" w:rsidRDefault="003806BE" w:rsidP="003806BE">
            <w:pPr>
              <w:pStyle w:val="TAL"/>
              <w:rPr>
                <w:i/>
                <w:noProof/>
                <w:lang w:eastAsia="en-GB"/>
              </w:rPr>
            </w:pPr>
            <w:r w:rsidRPr="008D4B1A">
              <w:rPr>
                <w:i/>
                <w:noProof/>
                <w:lang w:eastAsia="en-GB"/>
              </w:rPr>
              <w:t>HO</w:t>
            </w:r>
          </w:p>
        </w:tc>
        <w:tc>
          <w:tcPr>
            <w:tcW w:w="7371" w:type="dxa"/>
            <w:tcBorders>
              <w:top w:val="single" w:sz="4" w:space="0" w:color="808080"/>
              <w:left w:val="single" w:sz="4" w:space="0" w:color="808080"/>
              <w:bottom w:val="single" w:sz="4" w:space="0" w:color="808080"/>
              <w:right w:val="single" w:sz="4" w:space="0" w:color="808080"/>
            </w:tcBorders>
          </w:tcPr>
          <w:p w14:paraId="18AE428B" w14:textId="77777777" w:rsidR="003806BE" w:rsidRPr="008D4B1A" w:rsidRDefault="003806BE" w:rsidP="003806BE">
            <w:pPr>
              <w:pStyle w:val="TAL"/>
              <w:rPr>
                <w:lang w:eastAsia="en-GB"/>
              </w:rPr>
            </w:pPr>
            <w:r w:rsidRPr="008D4B1A">
              <w:rPr>
                <w:lang w:eastAsia="en-GB"/>
              </w:rPr>
              <w:t xml:space="preserve">This field is optionally present, need OP, in case of handover within E-UTRA when the </w:t>
            </w:r>
            <w:r w:rsidRPr="008D4B1A">
              <w:rPr>
                <w:i/>
                <w:lang w:eastAsia="en-GB"/>
              </w:rPr>
              <w:t>fullConfig</w:t>
            </w:r>
            <w:r w:rsidRPr="008D4B1A">
              <w:rPr>
                <w:lang w:eastAsia="en-GB"/>
              </w:rPr>
              <w:t xml:space="preserve"> is not included; otherwise the field is not present.</w:t>
            </w:r>
          </w:p>
        </w:tc>
      </w:tr>
      <w:tr w:rsidR="003806BE" w:rsidRPr="008D4B1A" w14:paraId="4D358518" w14:textId="77777777" w:rsidTr="003806BE">
        <w:trPr>
          <w:cantSplit/>
        </w:trPr>
        <w:tc>
          <w:tcPr>
            <w:tcW w:w="2268" w:type="dxa"/>
          </w:tcPr>
          <w:p w14:paraId="3583044E" w14:textId="77777777" w:rsidR="003806BE" w:rsidRPr="008D4B1A" w:rsidRDefault="003806BE" w:rsidP="003806BE">
            <w:pPr>
              <w:pStyle w:val="TAL"/>
              <w:rPr>
                <w:i/>
                <w:noProof/>
                <w:lang w:eastAsia="en-GB"/>
              </w:rPr>
            </w:pPr>
            <w:r w:rsidRPr="008D4B1A">
              <w:rPr>
                <w:i/>
                <w:noProof/>
                <w:lang w:eastAsia="en-GB"/>
              </w:rPr>
              <w:t>HO-toEUTRA</w:t>
            </w:r>
          </w:p>
        </w:tc>
        <w:tc>
          <w:tcPr>
            <w:tcW w:w="7371" w:type="dxa"/>
          </w:tcPr>
          <w:p w14:paraId="7E48E2E6" w14:textId="77777777" w:rsidR="003806BE" w:rsidRPr="008D4B1A" w:rsidRDefault="003806BE" w:rsidP="003806BE">
            <w:pPr>
              <w:pStyle w:val="TAL"/>
              <w:rPr>
                <w:lang w:eastAsia="en-GB"/>
              </w:rPr>
            </w:pPr>
            <w:r w:rsidRPr="008D4B1A">
              <w:rPr>
                <w:lang w:eastAsia="en-GB"/>
              </w:rPr>
              <w:t>The field is mandatory present in case of inter-RAT handover to E-UTRA; otherwise the field is optionally present, need ON.</w:t>
            </w:r>
          </w:p>
        </w:tc>
      </w:tr>
      <w:tr w:rsidR="003806BE" w:rsidRPr="008D4B1A" w14:paraId="1C2A85E8" w14:textId="77777777" w:rsidTr="003806BE">
        <w:trPr>
          <w:cantSplit/>
        </w:trPr>
        <w:tc>
          <w:tcPr>
            <w:tcW w:w="2268" w:type="dxa"/>
          </w:tcPr>
          <w:p w14:paraId="193FC728" w14:textId="77777777" w:rsidR="003806BE" w:rsidRPr="008D4B1A" w:rsidRDefault="003806BE" w:rsidP="003806BE">
            <w:pPr>
              <w:pStyle w:val="TAL"/>
              <w:rPr>
                <w:i/>
                <w:noProof/>
                <w:lang w:eastAsia="en-GB"/>
              </w:rPr>
            </w:pPr>
            <w:r w:rsidRPr="008D4B1A">
              <w:rPr>
                <w:i/>
                <w:noProof/>
                <w:lang w:eastAsia="en-GB"/>
              </w:rPr>
              <w:t>HO-toEUTRA2</w:t>
            </w:r>
          </w:p>
        </w:tc>
        <w:tc>
          <w:tcPr>
            <w:tcW w:w="7371" w:type="dxa"/>
          </w:tcPr>
          <w:p w14:paraId="3EC8106A" w14:textId="77777777" w:rsidR="003806BE" w:rsidRPr="008D4B1A" w:rsidRDefault="003806BE" w:rsidP="003806BE">
            <w:pPr>
              <w:pStyle w:val="TAL"/>
              <w:rPr>
                <w:lang w:eastAsia="en-GB"/>
              </w:rPr>
            </w:pPr>
            <w:r w:rsidRPr="008D4B1A">
              <w:rPr>
                <w:lang w:eastAsia="en-GB"/>
              </w:rPr>
              <w:t xml:space="preserve">The field is absent if </w:t>
            </w:r>
            <w:r w:rsidRPr="008D4B1A">
              <w:rPr>
                <w:i/>
                <w:lang w:eastAsia="en-GB"/>
              </w:rPr>
              <w:t>carrierFreq-v9e0</w:t>
            </w:r>
            <w:r w:rsidRPr="008D4B1A">
              <w:rPr>
                <w:lang w:eastAsia="en-GB"/>
              </w:rPr>
              <w:t xml:space="preserve"> is present. Otherwise it is mandatory present in case of inter-RAT handover to E-UTRA and optionally present, need ON, in all other cases.</w:t>
            </w:r>
          </w:p>
        </w:tc>
      </w:tr>
      <w:tr w:rsidR="003806BE" w:rsidRPr="008D4B1A" w14:paraId="5E5F8FE6" w14:textId="77777777" w:rsidTr="003806BE">
        <w:trPr>
          <w:cantSplit/>
        </w:trPr>
        <w:tc>
          <w:tcPr>
            <w:tcW w:w="2268" w:type="dxa"/>
            <w:tcBorders>
              <w:top w:val="single" w:sz="4" w:space="0" w:color="808080"/>
              <w:left w:val="single" w:sz="4" w:space="0" w:color="808080"/>
              <w:bottom w:val="single" w:sz="4" w:space="0" w:color="808080"/>
              <w:right w:val="single" w:sz="4" w:space="0" w:color="808080"/>
            </w:tcBorders>
          </w:tcPr>
          <w:p w14:paraId="265FCF21" w14:textId="77777777" w:rsidR="003806BE" w:rsidRPr="008D4B1A" w:rsidRDefault="003806BE" w:rsidP="003806BE">
            <w:pPr>
              <w:pStyle w:val="TAL"/>
              <w:rPr>
                <w:i/>
                <w:noProof/>
                <w:lang w:eastAsia="en-GB"/>
              </w:rPr>
            </w:pPr>
            <w:r w:rsidRPr="008D4B1A">
              <w:rPr>
                <w:i/>
                <w:noProof/>
                <w:lang w:eastAsia="en-GB"/>
              </w:rPr>
              <w:t>SCGEst</w:t>
            </w:r>
          </w:p>
        </w:tc>
        <w:tc>
          <w:tcPr>
            <w:tcW w:w="7371" w:type="dxa"/>
            <w:tcBorders>
              <w:top w:val="single" w:sz="4" w:space="0" w:color="808080"/>
              <w:left w:val="single" w:sz="4" w:space="0" w:color="808080"/>
              <w:bottom w:val="single" w:sz="4" w:space="0" w:color="808080"/>
              <w:right w:val="single" w:sz="4" w:space="0" w:color="808080"/>
            </w:tcBorders>
          </w:tcPr>
          <w:p w14:paraId="4499E128" w14:textId="77777777" w:rsidR="003806BE" w:rsidRPr="008D4B1A" w:rsidRDefault="003806BE" w:rsidP="003806BE">
            <w:pPr>
              <w:pStyle w:val="TAL"/>
              <w:rPr>
                <w:lang w:eastAsia="en-GB"/>
              </w:rPr>
            </w:pPr>
            <w:r w:rsidRPr="008D4B1A">
              <w:rPr>
                <w:lang w:eastAsia="en-GB"/>
              </w:rPr>
              <w:t>This field is mandatory present in case of SCG establishment; otherwise the field is optionally present, need ON.</w:t>
            </w:r>
          </w:p>
        </w:tc>
      </w:tr>
    </w:tbl>
    <w:p w14:paraId="48577445" w14:textId="217CA385" w:rsidR="00DB23B7" w:rsidRDefault="00DB23B7" w:rsidP="00DB23B7">
      <w:pPr>
        <w:rPr>
          <w:highlight w:val="yellow"/>
        </w:rPr>
      </w:pPr>
    </w:p>
    <w:p w14:paraId="4599E41B" w14:textId="77777777" w:rsidR="003806BE" w:rsidRDefault="003806BE" w:rsidP="00DB23B7">
      <w:pPr>
        <w:rPr>
          <w:highlight w:val="yellow"/>
        </w:rPr>
      </w:pPr>
    </w:p>
    <w:p w14:paraId="60F70A68" w14:textId="77777777" w:rsidR="003806BE" w:rsidRDefault="003806BE" w:rsidP="003806BE">
      <w:pPr>
        <w:pStyle w:val="Heading4"/>
        <w:numPr>
          <w:ilvl w:val="0"/>
          <w:numId w:val="0"/>
        </w:numPr>
      </w:pPr>
      <w:r w:rsidRPr="00C835DD">
        <w:rPr>
          <w:highlight w:val="yellow"/>
        </w:rPr>
        <w:t>…</w:t>
      </w:r>
      <w:r>
        <w:rPr>
          <w:highlight w:val="yellow"/>
        </w:rPr>
        <w:t>text o</w:t>
      </w:r>
      <w:r w:rsidRPr="00C835DD">
        <w:rPr>
          <w:highlight w:val="yellow"/>
        </w:rPr>
        <w:t>mit</w:t>
      </w:r>
      <w:r>
        <w:rPr>
          <w:highlight w:val="yellow"/>
        </w:rPr>
        <w:t>ted</w:t>
      </w:r>
    </w:p>
    <w:p w14:paraId="770FEFE5" w14:textId="662BD4D4" w:rsidR="003806BE" w:rsidRDefault="003806BE" w:rsidP="00DB23B7">
      <w:pPr>
        <w:rPr>
          <w:highlight w:val="yellow"/>
        </w:rPr>
      </w:pPr>
    </w:p>
    <w:p w14:paraId="0C3BD449" w14:textId="77777777" w:rsidR="003806BE" w:rsidRPr="00C25373" w:rsidRDefault="003806BE" w:rsidP="003806BE">
      <w:pPr>
        <w:pStyle w:val="Heading3"/>
        <w:numPr>
          <w:ilvl w:val="0"/>
          <w:numId w:val="0"/>
        </w:numPr>
      </w:pPr>
      <w:bookmarkStart w:id="463" w:name="_Toc463008502"/>
      <w:r w:rsidRPr="000E1F68">
        <w:t>7.3</w:t>
      </w:r>
      <w:r w:rsidRPr="000E1F68">
        <w:rPr>
          <w:rFonts w:hint="eastAsia"/>
          <w:lang w:eastAsia="ja-JP"/>
        </w:rPr>
        <w:t>.1</w:t>
      </w:r>
      <w:r w:rsidRPr="000E1F68">
        <w:tab/>
        <w:t>Timers (Informative)</w:t>
      </w:r>
      <w:bookmarkEnd w:id="463"/>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8568D9" w:rsidRPr="00ED2C2B" w14:paraId="28202C6A" w14:textId="77777777" w:rsidTr="008568D9">
        <w:trPr>
          <w:cantSplit/>
          <w:trHeight w:val="507"/>
          <w:jc w:val="center"/>
        </w:trPr>
        <w:tc>
          <w:tcPr>
            <w:tcW w:w="1134" w:type="dxa"/>
            <w:tcBorders>
              <w:top w:val="single" w:sz="4" w:space="0" w:color="auto"/>
              <w:left w:val="single" w:sz="4" w:space="0" w:color="auto"/>
              <w:bottom w:val="single" w:sz="4" w:space="0" w:color="auto"/>
              <w:right w:val="nil"/>
            </w:tcBorders>
            <w:noWrap/>
          </w:tcPr>
          <w:p w14:paraId="377DF0AE" w14:textId="71B52166" w:rsidR="008568D9" w:rsidRPr="008568D9" w:rsidRDefault="008568D9" w:rsidP="002F2962">
            <w:pPr>
              <w:keepNext/>
              <w:keepLines/>
              <w:spacing w:after="0"/>
              <w:rPr>
                <w:sz w:val="24"/>
                <w:highlight w:val="yellow"/>
              </w:rPr>
            </w:pPr>
          </w:p>
        </w:tc>
        <w:tc>
          <w:tcPr>
            <w:tcW w:w="2268" w:type="dxa"/>
            <w:tcBorders>
              <w:top w:val="single" w:sz="4" w:space="0" w:color="auto"/>
              <w:left w:val="nil"/>
              <w:bottom w:val="single" w:sz="4" w:space="0" w:color="auto"/>
              <w:right w:val="nil"/>
            </w:tcBorders>
          </w:tcPr>
          <w:p w14:paraId="7587025F" w14:textId="50BDC6EA" w:rsidR="008568D9" w:rsidRPr="008568D9" w:rsidRDefault="008568D9" w:rsidP="002F2962">
            <w:pPr>
              <w:keepNext/>
              <w:keepLines/>
              <w:spacing w:after="0"/>
              <w:rPr>
                <w:sz w:val="24"/>
                <w:highlight w:val="yellow"/>
              </w:rPr>
            </w:pPr>
            <w:r w:rsidRPr="008568D9">
              <w:rPr>
                <w:sz w:val="24"/>
                <w:highlight w:val="yellow"/>
              </w:rPr>
              <w:t>…text omitted</w:t>
            </w:r>
          </w:p>
        </w:tc>
        <w:tc>
          <w:tcPr>
            <w:tcW w:w="2835" w:type="dxa"/>
            <w:tcBorders>
              <w:top w:val="single" w:sz="4" w:space="0" w:color="auto"/>
              <w:left w:val="nil"/>
              <w:bottom w:val="single" w:sz="4" w:space="0" w:color="auto"/>
              <w:right w:val="nil"/>
            </w:tcBorders>
          </w:tcPr>
          <w:p w14:paraId="5772FB6F" w14:textId="77777777" w:rsidR="008568D9" w:rsidRPr="008568D9" w:rsidRDefault="008568D9" w:rsidP="002F2962">
            <w:pPr>
              <w:keepNext/>
              <w:keepLines/>
              <w:spacing w:after="0"/>
              <w:rPr>
                <w:sz w:val="24"/>
                <w:highlight w:val="yellow"/>
              </w:rPr>
            </w:pPr>
          </w:p>
        </w:tc>
        <w:tc>
          <w:tcPr>
            <w:tcW w:w="2835" w:type="dxa"/>
            <w:tcBorders>
              <w:top w:val="single" w:sz="4" w:space="0" w:color="auto"/>
              <w:left w:val="nil"/>
              <w:bottom w:val="single" w:sz="4" w:space="0" w:color="auto"/>
              <w:right w:val="single" w:sz="4" w:space="0" w:color="auto"/>
            </w:tcBorders>
          </w:tcPr>
          <w:p w14:paraId="7124B427" w14:textId="77777777" w:rsidR="008568D9" w:rsidRPr="008568D9" w:rsidRDefault="008568D9" w:rsidP="002F2962">
            <w:pPr>
              <w:keepNext/>
              <w:keepLines/>
              <w:spacing w:after="0"/>
              <w:rPr>
                <w:sz w:val="24"/>
                <w:highlight w:val="yellow"/>
              </w:rPr>
            </w:pPr>
          </w:p>
        </w:tc>
      </w:tr>
      <w:tr w:rsidR="008568D9" w:rsidRPr="00ED2C2B" w14:paraId="458C13BE" w14:textId="77777777" w:rsidTr="002F2962">
        <w:trPr>
          <w:cantSplit/>
          <w:jc w:val="center"/>
        </w:trPr>
        <w:tc>
          <w:tcPr>
            <w:tcW w:w="1134" w:type="dxa"/>
            <w:tcBorders>
              <w:top w:val="single" w:sz="4" w:space="0" w:color="auto"/>
              <w:left w:val="single" w:sz="4" w:space="0" w:color="auto"/>
              <w:bottom w:val="single" w:sz="4" w:space="0" w:color="auto"/>
              <w:right w:val="single" w:sz="4" w:space="0" w:color="auto"/>
            </w:tcBorders>
          </w:tcPr>
          <w:p w14:paraId="7718320C" w14:textId="77777777" w:rsidR="008568D9" w:rsidRPr="0061371E" w:rsidRDefault="008568D9" w:rsidP="002F2962">
            <w:pPr>
              <w:keepNext/>
              <w:keepLines/>
              <w:spacing w:after="0"/>
              <w:rPr>
                <w:sz w:val="18"/>
              </w:rPr>
            </w:pPr>
            <w:r>
              <w:rPr>
                <w:sz w:val="18"/>
              </w:rPr>
              <w:t>T370</w:t>
            </w:r>
          </w:p>
        </w:tc>
        <w:tc>
          <w:tcPr>
            <w:tcW w:w="2268" w:type="dxa"/>
            <w:tcBorders>
              <w:top w:val="single" w:sz="4" w:space="0" w:color="auto"/>
              <w:left w:val="single" w:sz="4" w:space="0" w:color="auto"/>
              <w:bottom w:val="single" w:sz="4" w:space="0" w:color="auto"/>
              <w:right w:val="single" w:sz="4" w:space="0" w:color="auto"/>
            </w:tcBorders>
          </w:tcPr>
          <w:p w14:paraId="7644F5A9" w14:textId="77777777" w:rsidR="008568D9" w:rsidRPr="0061371E" w:rsidRDefault="008568D9" w:rsidP="002F2962">
            <w:pPr>
              <w:keepNext/>
              <w:keepLines/>
              <w:spacing w:after="0"/>
              <w:rPr>
                <w:sz w:val="18"/>
              </w:rPr>
            </w:pPr>
            <w:r w:rsidRPr="0061371E">
              <w:rPr>
                <w:sz w:val="18"/>
              </w:rPr>
              <w:t xml:space="preserve">Upon receiving </w:t>
            </w:r>
            <w:r w:rsidRPr="0061371E">
              <w:rPr>
                <w:i/>
                <w:sz w:val="18"/>
              </w:rPr>
              <w:t xml:space="preserve">SL-DiscConfig </w:t>
            </w:r>
            <w:r w:rsidRPr="0061371E">
              <w:rPr>
                <w:sz w:val="18"/>
              </w:rPr>
              <w:t xml:space="preserve">including a </w:t>
            </w:r>
            <w:r w:rsidRPr="0061371E">
              <w:rPr>
                <w:i/>
                <w:sz w:val="18"/>
              </w:rPr>
              <w:t>discSysInfo</w:t>
            </w:r>
            <w:r>
              <w:rPr>
                <w:rFonts w:eastAsia="MS Mincho" w:hint="eastAsia"/>
                <w:i/>
                <w:sz w:val="18"/>
                <w:lang w:eastAsia="ja-JP"/>
              </w:rPr>
              <w:t>To</w:t>
            </w:r>
            <w:r w:rsidRPr="0061371E">
              <w:rPr>
                <w:i/>
                <w:sz w:val="18"/>
              </w:rPr>
              <w:t>ReportConfig</w:t>
            </w:r>
            <w:r w:rsidRPr="00F477D6">
              <w:t xml:space="preserve"> </w:t>
            </w:r>
            <w:r w:rsidRPr="00F477D6">
              <w:rPr>
                <w:sz w:val="18"/>
              </w:rPr>
              <w:t>set to</w:t>
            </w:r>
            <w:r w:rsidRPr="00F477D6">
              <w:rPr>
                <w:i/>
                <w:sz w:val="18"/>
              </w:rPr>
              <w:t xml:space="preserve"> setup</w:t>
            </w:r>
            <w:r w:rsidRPr="0061371E">
              <w:rPr>
                <w:i/>
                <w:sz w:val="18"/>
              </w:rPr>
              <w:t>.</w:t>
            </w:r>
          </w:p>
        </w:tc>
        <w:tc>
          <w:tcPr>
            <w:tcW w:w="2835" w:type="dxa"/>
            <w:tcBorders>
              <w:top w:val="single" w:sz="4" w:space="0" w:color="auto"/>
              <w:left w:val="single" w:sz="4" w:space="0" w:color="auto"/>
              <w:bottom w:val="single" w:sz="4" w:space="0" w:color="auto"/>
              <w:right w:val="single" w:sz="4" w:space="0" w:color="auto"/>
            </w:tcBorders>
          </w:tcPr>
          <w:p w14:paraId="4E91459C" w14:textId="77777777" w:rsidR="008568D9" w:rsidRPr="0061371E" w:rsidRDefault="008568D9" w:rsidP="002F2962">
            <w:pPr>
              <w:keepNext/>
              <w:keepLines/>
              <w:spacing w:after="0"/>
              <w:rPr>
                <w:sz w:val="18"/>
              </w:rPr>
            </w:pPr>
            <w:r w:rsidRPr="0061371E">
              <w:rPr>
                <w:sz w:val="18"/>
              </w:rPr>
              <w:t xml:space="preserve">Upon initiating the </w:t>
            </w:r>
            <w:r w:rsidRPr="00F477D6">
              <w:rPr>
                <w:sz w:val="18"/>
              </w:rPr>
              <w:t xml:space="preserve">transmission of </w:t>
            </w:r>
            <w:r w:rsidRPr="00A9738E">
              <w:rPr>
                <w:i/>
                <w:sz w:val="18"/>
              </w:rPr>
              <w:t>SidelinkUEInformation</w:t>
            </w:r>
            <w:r w:rsidRPr="0061371E">
              <w:rPr>
                <w:sz w:val="18"/>
              </w:rPr>
              <w:t xml:space="preserve"> </w:t>
            </w:r>
            <w:r w:rsidRPr="00F477D6">
              <w:rPr>
                <w:sz w:val="18"/>
              </w:rPr>
              <w:t>including</w:t>
            </w:r>
            <w:r w:rsidRPr="0061371E">
              <w:rPr>
                <w:sz w:val="18"/>
              </w:rPr>
              <w:t xml:space="preserve"> </w:t>
            </w:r>
            <w:r w:rsidRPr="00F477D6">
              <w:rPr>
                <w:i/>
                <w:sz w:val="18"/>
              </w:rPr>
              <w:t>disc</w:t>
            </w:r>
            <w:r w:rsidRPr="0061371E">
              <w:rPr>
                <w:i/>
                <w:sz w:val="18"/>
              </w:rPr>
              <w:t>SysInfoReport</w:t>
            </w:r>
            <w:r w:rsidRPr="008276A2">
              <w:rPr>
                <w:i/>
                <w:sz w:val="18"/>
              </w:rPr>
              <w:t>FreqList</w:t>
            </w:r>
            <w:r w:rsidRPr="0061371E">
              <w:rPr>
                <w:sz w:val="18"/>
              </w:rPr>
              <w:t xml:space="preserve">, upon receiving </w:t>
            </w:r>
            <w:r w:rsidRPr="0061371E">
              <w:rPr>
                <w:i/>
                <w:sz w:val="18"/>
              </w:rPr>
              <w:t xml:space="preserve">SL-DiscConfig </w:t>
            </w:r>
            <w:r w:rsidRPr="0061371E">
              <w:rPr>
                <w:sz w:val="18"/>
              </w:rPr>
              <w:t>includ</w:t>
            </w:r>
            <w:r w:rsidRPr="00F477D6">
              <w:rPr>
                <w:sz w:val="18"/>
              </w:rPr>
              <w:t>ing</w:t>
            </w:r>
            <w:r w:rsidRPr="0061371E">
              <w:rPr>
                <w:sz w:val="18"/>
              </w:rPr>
              <w:t xml:space="preserve"> </w:t>
            </w:r>
            <w:r w:rsidRPr="0061371E">
              <w:rPr>
                <w:i/>
                <w:sz w:val="18"/>
              </w:rPr>
              <w:t>discSysInfo</w:t>
            </w:r>
            <w:r>
              <w:rPr>
                <w:rFonts w:eastAsia="MS Mincho" w:hint="eastAsia"/>
                <w:i/>
                <w:sz w:val="18"/>
                <w:lang w:eastAsia="ja-JP"/>
              </w:rPr>
              <w:t>To</w:t>
            </w:r>
            <w:r w:rsidRPr="0061371E">
              <w:rPr>
                <w:i/>
                <w:sz w:val="18"/>
              </w:rPr>
              <w:t>ReportConfig</w:t>
            </w:r>
            <w:r w:rsidRPr="00F477D6">
              <w:rPr>
                <w:sz w:val="18"/>
              </w:rPr>
              <w:t xml:space="preserve"> set to</w:t>
            </w:r>
            <w:r w:rsidRPr="00F477D6">
              <w:rPr>
                <w:i/>
                <w:sz w:val="18"/>
              </w:rPr>
              <w:t xml:space="preserve"> release</w:t>
            </w:r>
            <w:r>
              <w:rPr>
                <w:sz w:val="18"/>
              </w:rPr>
              <w:t>, upon handover and re-establishment</w:t>
            </w:r>
            <w:r w:rsidRPr="0061371E">
              <w:rPr>
                <w:i/>
                <w:sz w:val="18"/>
              </w:rPr>
              <w:t>.</w:t>
            </w:r>
          </w:p>
        </w:tc>
        <w:tc>
          <w:tcPr>
            <w:tcW w:w="2835" w:type="dxa"/>
            <w:tcBorders>
              <w:top w:val="single" w:sz="4" w:space="0" w:color="auto"/>
              <w:left w:val="single" w:sz="4" w:space="0" w:color="auto"/>
              <w:bottom w:val="single" w:sz="4" w:space="0" w:color="auto"/>
              <w:right w:val="single" w:sz="4" w:space="0" w:color="auto"/>
            </w:tcBorders>
          </w:tcPr>
          <w:p w14:paraId="36285D32" w14:textId="77777777" w:rsidR="008568D9" w:rsidRPr="00ED2C2B" w:rsidRDefault="008568D9" w:rsidP="002F2962">
            <w:pPr>
              <w:keepNext/>
              <w:keepLines/>
              <w:spacing w:after="0"/>
              <w:rPr>
                <w:sz w:val="18"/>
              </w:rPr>
            </w:pPr>
            <w:r w:rsidRPr="00F477D6">
              <w:rPr>
                <w:sz w:val="18"/>
              </w:rPr>
              <w:t>Release</w:t>
            </w:r>
            <w:r w:rsidRPr="00F477D6">
              <w:t xml:space="preserve"> </w:t>
            </w:r>
            <w:r w:rsidRPr="00F477D6">
              <w:rPr>
                <w:i/>
                <w:sz w:val="18"/>
              </w:rPr>
              <w:t>discSysInfoToReportConfig</w:t>
            </w:r>
            <w:r w:rsidRPr="0061371E">
              <w:rPr>
                <w:sz w:val="18"/>
              </w:rPr>
              <w:t>.</w:t>
            </w:r>
          </w:p>
        </w:tc>
      </w:tr>
      <w:tr w:rsidR="008568D9" w:rsidRPr="00ED2C2B" w14:paraId="36E30747" w14:textId="77777777" w:rsidTr="002F2962">
        <w:trPr>
          <w:cantSplit/>
          <w:jc w:val="center"/>
          <w:ins w:id="464" w:author="Ericsson" w:date="2017-01-23T15:01:00Z"/>
        </w:trPr>
        <w:tc>
          <w:tcPr>
            <w:tcW w:w="1134" w:type="dxa"/>
            <w:tcBorders>
              <w:top w:val="single" w:sz="4" w:space="0" w:color="auto"/>
              <w:left w:val="single" w:sz="4" w:space="0" w:color="auto"/>
              <w:bottom w:val="single" w:sz="4" w:space="0" w:color="auto"/>
              <w:right w:val="single" w:sz="4" w:space="0" w:color="auto"/>
            </w:tcBorders>
          </w:tcPr>
          <w:p w14:paraId="2C711E61" w14:textId="094D1956" w:rsidR="008568D9" w:rsidRPr="008568D9" w:rsidRDefault="007775C5" w:rsidP="002F2962">
            <w:pPr>
              <w:keepNext/>
              <w:keepLines/>
              <w:spacing w:after="0"/>
              <w:rPr>
                <w:ins w:id="465" w:author="Ericsson" w:date="2017-01-23T15:01:00Z"/>
                <w:sz w:val="18"/>
                <w:highlight w:val="green"/>
              </w:rPr>
            </w:pPr>
            <w:ins w:id="466" w:author="Ericsson" w:date="2017-01-23T15:01:00Z">
              <w:r>
                <w:rPr>
                  <w:sz w:val="18"/>
                  <w:highlight w:val="green"/>
                </w:rPr>
                <w:t>Txxx</w:t>
              </w:r>
            </w:ins>
          </w:p>
        </w:tc>
        <w:tc>
          <w:tcPr>
            <w:tcW w:w="2268" w:type="dxa"/>
            <w:tcBorders>
              <w:top w:val="single" w:sz="4" w:space="0" w:color="auto"/>
              <w:left w:val="single" w:sz="4" w:space="0" w:color="auto"/>
              <w:bottom w:val="single" w:sz="4" w:space="0" w:color="auto"/>
              <w:right w:val="single" w:sz="4" w:space="0" w:color="auto"/>
            </w:tcBorders>
          </w:tcPr>
          <w:p w14:paraId="0AA72AE3" w14:textId="7479EA66" w:rsidR="008568D9" w:rsidRPr="008568D9" w:rsidRDefault="008568D9" w:rsidP="002F2962">
            <w:pPr>
              <w:keepNext/>
              <w:keepLines/>
              <w:spacing w:after="0"/>
              <w:rPr>
                <w:ins w:id="467" w:author="Ericsson" w:date="2017-01-23T15:01:00Z"/>
                <w:sz w:val="18"/>
                <w:highlight w:val="green"/>
              </w:rPr>
            </w:pPr>
            <w:ins w:id="468" w:author="Ericsson" w:date="2017-01-23T15:02:00Z">
              <w:r w:rsidRPr="008568D9">
                <w:rPr>
                  <w:highlight w:val="green"/>
                  <w:lang w:eastAsia="en-GB"/>
                </w:rPr>
                <w:t xml:space="preserve">Reception of </w:t>
              </w:r>
              <w:r w:rsidRPr="008568D9">
                <w:rPr>
                  <w:i/>
                  <w:highlight w:val="green"/>
                  <w:lang w:eastAsia="en-GB"/>
                </w:rPr>
                <w:t>RRCConnectionReconfiguration</w:t>
              </w:r>
              <w:r w:rsidRPr="008568D9">
                <w:rPr>
                  <w:highlight w:val="green"/>
                  <w:lang w:eastAsia="en-GB"/>
                </w:rPr>
                <w:t xml:space="preserve"> message including </w:t>
              </w:r>
              <w:r w:rsidRPr="008568D9">
                <w:rPr>
                  <w:i/>
                  <w:highlight w:val="green"/>
                  <w:lang w:eastAsia="en-GB"/>
                </w:rPr>
                <w:t>MobilityControlInfo</w:t>
              </w:r>
              <w:r w:rsidRPr="008568D9">
                <w:rPr>
                  <w:highlight w:val="green"/>
                  <w:lang w:eastAsia="en-GB"/>
                </w:rPr>
                <w:t xml:space="preserve"> or </w:t>
              </w:r>
              <w:r w:rsidRPr="008568D9">
                <w:rPr>
                  <w:i/>
                  <w:highlight w:val="green"/>
                  <w:lang w:eastAsia="en-GB"/>
                </w:rPr>
                <w:t>MobilityControlInfoSCG</w:t>
              </w:r>
            </w:ins>
          </w:p>
        </w:tc>
        <w:tc>
          <w:tcPr>
            <w:tcW w:w="2835" w:type="dxa"/>
            <w:tcBorders>
              <w:top w:val="single" w:sz="4" w:space="0" w:color="auto"/>
              <w:left w:val="single" w:sz="4" w:space="0" w:color="auto"/>
              <w:bottom w:val="single" w:sz="4" w:space="0" w:color="auto"/>
              <w:right w:val="single" w:sz="4" w:space="0" w:color="auto"/>
            </w:tcBorders>
          </w:tcPr>
          <w:p w14:paraId="4A24EA0E" w14:textId="0C4CBCA2" w:rsidR="008568D9" w:rsidRPr="008568D9" w:rsidRDefault="008568D9" w:rsidP="002F2962">
            <w:pPr>
              <w:keepNext/>
              <w:keepLines/>
              <w:spacing w:after="0"/>
              <w:rPr>
                <w:ins w:id="469" w:author="Ericsson" w:date="2017-01-23T15:01:00Z"/>
                <w:sz w:val="18"/>
                <w:highlight w:val="green"/>
              </w:rPr>
            </w:pPr>
            <w:ins w:id="470" w:author="Ericsson" w:date="2017-01-23T15:03:00Z">
              <w:r w:rsidRPr="008568D9">
                <w:rPr>
                  <w:highlight w:val="green"/>
                  <w:lang w:eastAsia="en-GB"/>
                </w:rPr>
                <w:t>Criterion for successful completion of handover or SCG change</w:t>
              </w:r>
            </w:ins>
          </w:p>
        </w:tc>
        <w:tc>
          <w:tcPr>
            <w:tcW w:w="2835" w:type="dxa"/>
            <w:tcBorders>
              <w:top w:val="single" w:sz="4" w:space="0" w:color="auto"/>
              <w:left w:val="single" w:sz="4" w:space="0" w:color="auto"/>
              <w:bottom w:val="single" w:sz="4" w:space="0" w:color="auto"/>
              <w:right w:val="single" w:sz="4" w:space="0" w:color="auto"/>
            </w:tcBorders>
          </w:tcPr>
          <w:p w14:paraId="0533FFA5" w14:textId="3759FB42" w:rsidR="008568D9" w:rsidRPr="008568D9" w:rsidRDefault="008568D9" w:rsidP="002F2962">
            <w:pPr>
              <w:keepNext/>
              <w:keepLines/>
              <w:spacing w:after="0"/>
              <w:rPr>
                <w:ins w:id="471" w:author="Ericsson" w:date="2017-01-23T15:01:00Z"/>
                <w:sz w:val="18"/>
                <w:highlight w:val="green"/>
              </w:rPr>
            </w:pPr>
            <w:ins w:id="472" w:author="Ericsson" w:date="2017-01-23T15:01:00Z">
              <w:r w:rsidRPr="008568D9">
                <w:rPr>
                  <w:sz w:val="18"/>
                  <w:highlight w:val="green"/>
                </w:rPr>
                <w:t xml:space="preserve">Release UL grants in </w:t>
              </w:r>
              <w:r w:rsidRPr="008568D9">
                <w:rPr>
                  <w:i/>
                  <w:sz w:val="18"/>
                  <w:highlight w:val="green"/>
                </w:rPr>
                <w:t>rach-Skip</w:t>
              </w:r>
              <w:r w:rsidRPr="008568D9">
                <w:rPr>
                  <w:sz w:val="18"/>
                  <w:highlight w:val="green"/>
                </w:rPr>
                <w:t xml:space="preserve"> or </w:t>
              </w:r>
              <w:r w:rsidRPr="008568D9">
                <w:rPr>
                  <w:i/>
                  <w:sz w:val="18"/>
                  <w:highlight w:val="green"/>
                </w:rPr>
                <w:t>rach-SkipSCG</w:t>
              </w:r>
            </w:ins>
          </w:p>
        </w:tc>
      </w:tr>
      <w:tr w:rsidR="008568D9" w:rsidRPr="00CB2DAB" w14:paraId="23C234BB" w14:textId="77777777" w:rsidTr="002F2962">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29DE2BED" w14:textId="77777777" w:rsidR="008568D9" w:rsidRPr="000E1F68" w:rsidRDefault="008568D9" w:rsidP="002F2962">
            <w:pPr>
              <w:pStyle w:val="TAN"/>
              <w:rPr>
                <w:lang w:eastAsia="ja-JP"/>
              </w:rPr>
            </w:pPr>
            <w:r w:rsidRPr="00CB2DAB">
              <w:t>NOTE</w:t>
            </w:r>
            <w:r w:rsidRPr="000E1F68">
              <w:rPr>
                <w:rFonts w:hint="eastAsia"/>
                <w:lang w:eastAsia="ja-JP"/>
              </w:rPr>
              <w:t>1</w:t>
            </w:r>
            <w:r w:rsidRPr="00CB2DAB">
              <w:t>:</w:t>
            </w:r>
            <w:r w:rsidRPr="00CB2DAB">
              <w:tab/>
              <w:t>Only the timers marked with "NOTE</w:t>
            </w:r>
            <w:r>
              <w:rPr>
                <w:rFonts w:hint="eastAsia"/>
                <w:lang w:eastAsia="ja-JP"/>
              </w:rPr>
              <w:t>1</w:t>
            </w:r>
            <w:r w:rsidRPr="00CB2DAB">
              <w:t>" are applicable to NB-IoT.</w:t>
            </w:r>
          </w:p>
          <w:p w14:paraId="4B47FD03" w14:textId="77777777" w:rsidR="008568D9" w:rsidRPr="00CB2DAB" w:rsidRDefault="008568D9" w:rsidP="002F2962">
            <w:pPr>
              <w:pStyle w:val="TAN"/>
            </w:pPr>
            <w:r w:rsidRPr="000E1F68">
              <w:rPr>
                <w:rFonts w:hint="eastAsia"/>
                <w:lang w:eastAsia="ja-JP"/>
              </w:rPr>
              <w:t xml:space="preserve">NOTE2: </w:t>
            </w:r>
            <w:r w:rsidRPr="000E1F68">
              <w:tab/>
            </w:r>
            <w:r w:rsidRPr="000E1F68">
              <w:rPr>
                <w:rFonts w:hint="eastAsia"/>
                <w:lang w:eastAsia="ja-JP"/>
              </w:rPr>
              <w:t xml:space="preserve">The </w:t>
            </w:r>
            <w:r>
              <w:t>behaviour as specified in 7.3.2</w:t>
            </w:r>
            <w:r w:rsidRPr="00E34B2D">
              <w:t xml:space="preserve"> appl</w:t>
            </w:r>
            <w:r w:rsidRPr="00E34B2D">
              <w:rPr>
                <w:rFonts w:hint="eastAsia"/>
                <w:lang w:eastAsia="ja-JP"/>
              </w:rPr>
              <w:t>ies</w:t>
            </w:r>
          </w:p>
        </w:tc>
      </w:tr>
    </w:tbl>
    <w:p w14:paraId="3A90BF67" w14:textId="77777777" w:rsidR="003806BE" w:rsidRDefault="003806BE" w:rsidP="00DB23B7">
      <w:pPr>
        <w:pBdr>
          <w:bottom w:val="single" w:sz="6" w:space="1" w:color="auto"/>
        </w:pBdr>
        <w:rPr>
          <w:highlight w:val="yellow"/>
        </w:rPr>
      </w:pPr>
    </w:p>
    <w:p w14:paraId="2E6C2D57" w14:textId="77777777" w:rsidR="007775C5" w:rsidRPr="00813DA2" w:rsidRDefault="007775C5" w:rsidP="00DB23B7"/>
    <w:p w14:paraId="25FD58CC" w14:textId="3AD7ED2D" w:rsidR="00DB23B7" w:rsidRPr="00813DA2" w:rsidRDefault="00DB23B7" w:rsidP="00DB23B7">
      <w:pPr>
        <w:pStyle w:val="Heading2"/>
      </w:pPr>
      <w:bookmarkStart w:id="473" w:name="_Ref472941698"/>
      <w:bookmarkStart w:id="474" w:name="_Ref472950151"/>
      <w:r w:rsidRPr="00813DA2">
        <w:t>Option 3</w:t>
      </w:r>
      <w:bookmarkEnd w:id="473"/>
      <w:r w:rsidR="00FB1D8C" w:rsidRPr="00813DA2">
        <w:t xml:space="preserve"> - UL grants are pre-allocated until (source cell) SFN</w:t>
      </w:r>
      <w:bookmarkEnd w:id="474"/>
    </w:p>
    <w:p w14:paraId="229138B2" w14:textId="73DA0929" w:rsidR="00112A08" w:rsidRPr="00112A08" w:rsidRDefault="00112A08" w:rsidP="00112A08">
      <w:r w:rsidRPr="00813DA2">
        <w:t>The specification impacts for option 3,</w:t>
      </w:r>
      <w:r w:rsidRPr="00112A08">
        <w:t xml:space="preserve"> based on the running CR to TS 36.331 in </w:t>
      </w:r>
      <w:r w:rsidRPr="00112A08">
        <w:fldChar w:fldCharType="begin"/>
      </w:r>
      <w:r w:rsidRPr="00112A08">
        <w:instrText xml:space="preserve"> REF _Ref469138960 \r \h </w:instrText>
      </w:r>
      <w:r>
        <w:instrText xml:space="preserve"> \* MERGEFORMAT </w:instrText>
      </w:r>
      <w:r w:rsidRPr="00112A08">
        <w:fldChar w:fldCharType="separate"/>
      </w:r>
      <w:r w:rsidR="00542167">
        <w:t>[1]</w:t>
      </w:r>
      <w:r w:rsidRPr="00112A08">
        <w:fldChar w:fldCharType="end"/>
      </w:r>
      <w:r w:rsidRPr="00112A08">
        <w:t xml:space="preserve">, are included </w:t>
      </w:r>
      <w:r w:rsidRPr="00112A08">
        <w:rPr>
          <w:highlight w:val="green"/>
        </w:rPr>
        <w:t>highlighted in green</w:t>
      </w:r>
      <w:r w:rsidRPr="00112A08">
        <w:t xml:space="preserve"> in this section.</w:t>
      </w:r>
    </w:p>
    <w:p w14:paraId="71E365DB" w14:textId="270D3BD3" w:rsidR="00DB23B7" w:rsidRDefault="00DB23B7" w:rsidP="00DB23B7">
      <w:pPr>
        <w:rPr>
          <w:highlight w:val="yellow"/>
        </w:rPr>
      </w:pPr>
    </w:p>
    <w:p w14:paraId="41BCC912" w14:textId="4AF7B729" w:rsidR="00DB23B7" w:rsidRDefault="00DB23B7" w:rsidP="00DB23B7">
      <w:pPr>
        <w:rPr>
          <w:highlight w:val="yellow"/>
        </w:rPr>
      </w:pPr>
    </w:p>
    <w:p w14:paraId="79E01E01" w14:textId="77777777" w:rsidR="003806BE" w:rsidRDefault="003806BE" w:rsidP="003806BE">
      <w:pPr>
        <w:pStyle w:val="Heading4"/>
        <w:numPr>
          <w:ilvl w:val="0"/>
          <w:numId w:val="0"/>
        </w:numPr>
      </w:pPr>
      <w:r w:rsidRPr="00C835DD">
        <w:rPr>
          <w:highlight w:val="yellow"/>
        </w:rPr>
        <w:t>…</w:t>
      </w:r>
      <w:r>
        <w:rPr>
          <w:highlight w:val="yellow"/>
        </w:rPr>
        <w:t>text o</w:t>
      </w:r>
      <w:r w:rsidRPr="00C835DD">
        <w:rPr>
          <w:highlight w:val="yellow"/>
        </w:rPr>
        <w:t>mit</w:t>
      </w:r>
      <w:r>
        <w:rPr>
          <w:highlight w:val="yellow"/>
        </w:rPr>
        <w:t>ted</w:t>
      </w:r>
    </w:p>
    <w:p w14:paraId="25EC0B4B" w14:textId="77777777" w:rsidR="003806BE" w:rsidRPr="003757FB" w:rsidRDefault="003806BE" w:rsidP="003806BE">
      <w:pPr>
        <w:pStyle w:val="Heading4"/>
        <w:numPr>
          <w:ilvl w:val="0"/>
          <w:numId w:val="0"/>
        </w:numPr>
      </w:pPr>
      <w:r w:rsidRPr="00787CD7">
        <w:t>–</w:t>
      </w:r>
      <w:r w:rsidRPr="00787CD7">
        <w:tab/>
      </w:r>
      <w:r w:rsidRPr="006B408A">
        <w:rPr>
          <w:i/>
          <w:noProof/>
        </w:rPr>
        <w:t>MobilityControlInfo</w:t>
      </w:r>
    </w:p>
    <w:p w14:paraId="6B7A0AB2" w14:textId="77777777" w:rsidR="003806BE" w:rsidRPr="00E820AF" w:rsidRDefault="003806BE" w:rsidP="003806BE">
      <w:r w:rsidRPr="00405CE9">
        <w:t xml:space="preserve">The IE </w:t>
      </w:r>
      <w:r w:rsidRPr="00405CE9">
        <w:rPr>
          <w:i/>
          <w:noProof/>
        </w:rPr>
        <w:t>MobilityControlInfo</w:t>
      </w:r>
      <w:r w:rsidRPr="00405CE9">
        <w:t xml:space="preserve"> includes parameters relevant for network controlled mobility to/within E</w:t>
      </w:r>
      <w:r w:rsidRPr="00E820AF">
        <w:noBreakHyphen/>
        <w:t>UTRA.</w:t>
      </w:r>
    </w:p>
    <w:p w14:paraId="43F92F52" w14:textId="77777777" w:rsidR="003806BE" w:rsidRPr="008D4630" w:rsidRDefault="003806BE" w:rsidP="003806BE">
      <w:pPr>
        <w:pStyle w:val="TH"/>
      </w:pPr>
      <w:r w:rsidRPr="008D4630">
        <w:rPr>
          <w:bCs/>
          <w:i/>
          <w:iCs/>
        </w:rPr>
        <w:t xml:space="preserve">MobilityControlInfo </w:t>
      </w:r>
      <w:smartTag w:uri="urn:schemas-microsoft-com:office:smarttags" w:element="PersonName">
        <w:r w:rsidRPr="008D4630">
          <w:t>info</w:t>
        </w:r>
      </w:smartTag>
      <w:r w:rsidRPr="008D4630">
        <w:t>rmation element</w:t>
      </w:r>
    </w:p>
    <w:p w14:paraId="499942EB" w14:textId="77777777" w:rsidR="003806BE" w:rsidRPr="008E4E19" w:rsidRDefault="003806BE" w:rsidP="003806BE">
      <w:pPr>
        <w:pStyle w:val="PL"/>
        <w:shd w:val="clear" w:color="auto" w:fill="E6E6E6"/>
      </w:pPr>
      <w:r w:rsidRPr="008E4E19">
        <w:t>-- ASN1STA</w:t>
      </w:r>
      <w:smartTag w:uri="urn:schemas-microsoft-com:office:smarttags" w:element="PersonName">
        <w:r w:rsidRPr="008E4E19">
          <w:t>RT</w:t>
        </w:r>
      </w:smartTag>
    </w:p>
    <w:p w14:paraId="17A8FAF4" w14:textId="77777777" w:rsidR="003806BE" w:rsidRPr="004F1BF3" w:rsidRDefault="003806BE" w:rsidP="003806BE">
      <w:pPr>
        <w:pStyle w:val="PL"/>
        <w:shd w:val="clear" w:color="auto" w:fill="E6E6E6"/>
      </w:pPr>
    </w:p>
    <w:p w14:paraId="48B0245A" w14:textId="77777777" w:rsidR="003806BE" w:rsidRPr="00BD1DFA" w:rsidRDefault="003806BE" w:rsidP="003806BE">
      <w:pPr>
        <w:pStyle w:val="PL"/>
        <w:shd w:val="clear" w:color="auto" w:fill="E6E6E6"/>
      </w:pPr>
      <w:r w:rsidRPr="00BD1DFA">
        <w:t>MobilityControlInfo ::=</w:t>
      </w:r>
      <w:r w:rsidRPr="00BD1DFA">
        <w:tab/>
      </w:r>
      <w:r w:rsidRPr="00BD1DFA">
        <w:tab/>
        <w:t>SEQUENCE {</w:t>
      </w:r>
    </w:p>
    <w:p w14:paraId="286F7600" w14:textId="77777777" w:rsidR="003806BE" w:rsidRPr="0045689C" w:rsidRDefault="003806BE" w:rsidP="003806BE">
      <w:pPr>
        <w:pStyle w:val="PL"/>
        <w:shd w:val="clear" w:color="auto" w:fill="E6E6E6"/>
      </w:pPr>
      <w:r w:rsidRPr="0045689C">
        <w:tab/>
        <w:t>targetPhysCellId</w:t>
      </w:r>
      <w:r w:rsidRPr="0045689C">
        <w:tab/>
      </w:r>
      <w:r w:rsidRPr="0045689C">
        <w:tab/>
      </w:r>
      <w:r w:rsidRPr="0045689C">
        <w:tab/>
      </w:r>
      <w:r w:rsidRPr="0045689C">
        <w:tab/>
      </w:r>
      <w:r w:rsidRPr="0045689C">
        <w:tab/>
        <w:t>PhysCellId,</w:t>
      </w:r>
    </w:p>
    <w:p w14:paraId="570EA7A7" w14:textId="77777777" w:rsidR="003806BE" w:rsidRPr="00D23E8F" w:rsidRDefault="003806BE" w:rsidP="003806BE">
      <w:pPr>
        <w:pStyle w:val="PL"/>
        <w:shd w:val="clear" w:color="auto" w:fill="E6E6E6"/>
      </w:pPr>
      <w:r w:rsidRPr="00D23E8F">
        <w:tab/>
        <w:t>carrierFreq</w:t>
      </w:r>
      <w:r w:rsidRPr="00D23E8F">
        <w:tab/>
      </w:r>
      <w:r w:rsidRPr="00D23E8F">
        <w:tab/>
      </w:r>
      <w:r w:rsidRPr="00D23E8F">
        <w:tab/>
      </w:r>
      <w:r w:rsidRPr="00D23E8F">
        <w:tab/>
      </w:r>
      <w:r w:rsidRPr="00D23E8F">
        <w:tab/>
      </w:r>
      <w:r w:rsidRPr="00D23E8F">
        <w:tab/>
      </w:r>
      <w:r w:rsidRPr="00D23E8F">
        <w:tab/>
        <w:t>CarrierFreqEUTRA</w:t>
      </w:r>
      <w:r w:rsidRPr="00D23E8F">
        <w:tab/>
      </w:r>
      <w:r w:rsidRPr="00D23E8F">
        <w:tab/>
      </w:r>
      <w:r w:rsidRPr="00D23E8F">
        <w:tab/>
      </w:r>
      <w:r w:rsidRPr="00D23E8F">
        <w:tab/>
      </w:r>
      <w:r w:rsidRPr="00D23E8F">
        <w:tab/>
        <w:t>OPTIONAL,</w:t>
      </w:r>
      <w:r w:rsidRPr="00D23E8F">
        <w:tab/>
        <w:t>-- Cond HO-toEUTRA2</w:t>
      </w:r>
    </w:p>
    <w:p w14:paraId="6842A0B6" w14:textId="77777777" w:rsidR="003806BE" w:rsidRPr="00AF5740" w:rsidRDefault="003806BE" w:rsidP="003806BE">
      <w:pPr>
        <w:pStyle w:val="PL"/>
        <w:shd w:val="clear" w:color="auto" w:fill="E6E6E6"/>
      </w:pPr>
      <w:r w:rsidRPr="00AF5740">
        <w:tab/>
        <w:t>carrierBandwidth</w:t>
      </w:r>
      <w:r w:rsidRPr="00AF5740">
        <w:tab/>
      </w:r>
      <w:r w:rsidRPr="00AF5740">
        <w:tab/>
      </w:r>
      <w:r w:rsidRPr="00AF5740">
        <w:tab/>
      </w:r>
      <w:r w:rsidRPr="00AF5740">
        <w:tab/>
      </w:r>
      <w:r w:rsidRPr="00AF5740">
        <w:tab/>
        <w:t>CarrierBandwidthEUTRA</w:t>
      </w:r>
      <w:r w:rsidRPr="00AF5740">
        <w:tab/>
      </w:r>
      <w:r w:rsidRPr="00AF5740">
        <w:tab/>
      </w:r>
      <w:r w:rsidRPr="00AF5740">
        <w:tab/>
      </w:r>
      <w:r w:rsidRPr="00AF5740">
        <w:tab/>
        <w:t>OPTIONAL,</w:t>
      </w:r>
      <w:r w:rsidRPr="00AF5740">
        <w:tab/>
        <w:t>-- Cond HO-toEUTRA</w:t>
      </w:r>
    </w:p>
    <w:p w14:paraId="5F1C474C" w14:textId="77777777" w:rsidR="003806BE" w:rsidRPr="00AF5740" w:rsidRDefault="003806BE" w:rsidP="003806BE">
      <w:pPr>
        <w:pStyle w:val="PL"/>
        <w:shd w:val="clear" w:color="auto" w:fill="E6E6E6"/>
      </w:pPr>
      <w:r w:rsidRPr="00AF5740">
        <w:tab/>
        <w:t>additionalSpectrumEmission</w:t>
      </w:r>
      <w:r w:rsidRPr="00AF5740">
        <w:tab/>
      </w:r>
      <w:r w:rsidRPr="00AF5740">
        <w:tab/>
      </w:r>
      <w:r w:rsidRPr="00AF5740">
        <w:tab/>
        <w:t>AdditionalSpectrumEmission</w:t>
      </w:r>
      <w:r w:rsidRPr="00AF5740">
        <w:tab/>
      </w:r>
      <w:r w:rsidRPr="00AF5740">
        <w:tab/>
      </w:r>
      <w:r w:rsidRPr="00AF5740">
        <w:tab/>
        <w:t>OPTIONAL,</w:t>
      </w:r>
      <w:r w:rsidRPr="00AF5740">
        <w:tab/>
        <w:t>-- Cond HO-toEUTRA</w:t>
      </w:r>
    </w:p>
    <w:p w14:paraId="5AE81F00" w14:textId="77777777" w:rsidR="003806BE" w:rsidRPr="003333C0" w:rsidRDefault="003806BE" w:rsidP="003806BE">
      <w:pPr>
        <w:pStyle w:val="PL"/>
        <w:shd w:val="clear" w:color="auto" w:fill="E6E6E6"/>
        <w:rPr>
          <w:snapToGrid w:val="0"/>
        </w:rPr>
      </w:pPr>
      <w:r w:rsidRPr="004125A1">
        <w:tab/>
      </w:r>
      <w:r w:rsidRPr="003333C0">
        <w:rPr>
          <w:snapToGrid w:val="0"/>
        </w:rPr>
        <w:t>t304</w:t>
      </w:r>
      <w:r w:rsidRPr="003333C0">
        <w:rPr>
          <w:snapToGrid w:val="0"/>
        </w:rPr>
        <w:tab/>
      </w:r>
      <w:r w:rsidRPr="003333C0">
        <w:rPr>
          <w:snapToGrid w:val="0"/>
        </w:rPr>
        <w:tab/>
      </w:r>
      <w:r w:rsidRPr="003333C0">
        <w:rPr>
          <w:snapToGrid w:val="0"/>
        </w:rPr>
        <w:tab/>
      </w:r>
      <w:r w:rsidRPr="003333C0">
        <w:rPr>
          <w:snapToGrid w:val="0"/>
        </w:rPr>
        <w:tab/>
      </w:r>
      <w:r w:rsidRPr="003333C0">
        <w:rPr>
          <w:snapToGrid w:val="0"/>
        </w:rPr>
        <w:tab/>
      </w:r>
      <w:r w:rsidRPr="003333C0">
        <w:rPr>
          <w:snapToGrid w:val="0"/>
        </w:rPr>
        <w:tab/>
      </w:r>
      <w:r w:rsidRPr="003333C0">
        <w:rPr>
          <w:snapToGrid w:val="0"/>
        </w:rPr>
        <w:tab/>
      </w:r>
      <w:r w:rsidRPr="003333C0">
        <w:rPr>
          <w:snapToGrid w:val="0"/>
        </w:rPr>
        <w:tab/>
        <w:t>ENUMERATED {</w:t>
      </w:r>
    </w:p>
    <w:p w14:paraId="15FA2E86" w14:textId="77777777" w:rsidR="003806BE" w:rsidRPr="00206CCD" w:rsidRDefault="003806BE" w:rsidP="003806BE">
      <w:pPr>
        <w:pStyle w:val="PL"/>
        <w:shd w:val="clear" w:color="auto" w:fill="E6E6E6"/>
        <w:rPr>
          <w:snapToGrid w:val="0"/>
        </w:rPr>
      </w:pPr>
      <w:r w:rsidRPr="00206CCD">
        <w:rPr>
          <w:snapToGrid w:val="0"/>
        </w:rPr>
        <w:tab/>
      </w:r>
      <w:r w:rsidRPr="00206CCD">
        <w:rPr>
          <w:snapToGrid w:val="0"/>
        </w:rPr>
        <w:tab/>
      </w:r>
      <w:r w:rsidRPr="00206CCD">
        <w:rPr>
          <w:snapToGrid w:val="0"/>
        </w:rPr>
        <w:tab/>
      </w:r>
      <w:r w:rsidRPr="00206CCD">
        <w:rPr>
          <w:snapToGrid w:val="0"/>
        </w:rPr>
        <w:tab/>
      </w:r>
      <w:r w:rsidRPr="00206CCD">
        <w:rPr>
          <w:snapToGrid w:val="0"/>
        </w:rPr>
        <w:tab/>
      </w:r>
      <w:r w:rsidRPr="00206CCD">
        <w:rPr>
          <w:snapToGrid w:val="0"/>
        </w:rPr>
        <w:tab/>
      </w:r>
      <w:r w:rsidRPr="00206CCD">
        <w:rPr>
          <w:snapToGrid w:val="0"/>
        </w:rPr>
        <w:tab/>
      </w:r>
      <w:r w:rsidRPr="00206CCD">
        <w:rPr>
          <w:snapToGrid w:val="0"/>
        </w:rPr>
        <w:tab/>
      </w:r>
      <w:r w:rsidRPr="00206CCD">
        <w:rPr>
          <w:snapToGrid w:val="0"/>
        </w:rPr>
        <w:tab/>
      </w:r>
      <w:r w:rsidRPr="00206CCD">
        <w:rPr>
          <w:snapToGrid w:val="0"/>
        </w:rPr>
        <w:tab/>
      </w:r>
      <w:r w:rsidRPr="00206CCD">
        <w:rPr>
          <w:snapToGrid w:val="0"/>
        </w:rPr>
        <w:tab/>
        <w:t>ms50, ms100, ms150, ms200, ms500, ms1000,</w:t>
      </w:r>
    </w:p>
    <w:p w14:paraId="39D79742" w14:textId="77777777" w:rsidR="003806BE" w:rsidRPr="00206CCD" w:rsidRDefault="003806BE" w:rsidP="003806BE">
      <w:pPr>
        <w:pStyle w:val="PL"/>
        <w:shd w:val="clear" w:color="auto" w:fill="E6E6E6"/>
        <w:rPr>
          <w:snapToGrid w:val="0"/>
        </w:rPr>
      </w:pPr>
      <w:r w:rsidRPr="00206CCD">
        <w:rPr>
          <w:snapToGrid w:val="0"/>
        </w:rPr>
        <w:tab/>
      </w:r>
      <w:r w:rsidRPr="00206CCD">
        <w:rPr>
          <w:snapToGrid w:val="0"/>
        </w:rPr>
        <w:tab/>
      </w:r>
      <w:r w:rsidRPr="00206CCD">
        <w:rPr>
          <w:snapToGrid w:val="0"/>
        </w:rPr>
        <w:tab/>
      </w:r>
      <w:r w:rsidRPr="00206CCD">
        <w:rPr>
          <w:snapToGrid w:val="0"/>
        </w:rPr>
        <w:tab/>
      </w:r>
      <w:r w:rsidRPr="00206CCD">
        <w:rPr>
          <w:snapToGrid w:val="0"/>
        </w:rPr>
        <w:tab/>
      </w:r>
      <w:r w:rsidRPr="00206CCD">
        <w:rPr>
          <w:snapToGrid w:val="0"/>
        </w:rPr>
        <w:tab/>
      </w:r>
      <w:r w:rsidRPr="00206CCD">
        <w:rPr>
          <w:snapToGrid w:val="0"/>
        </w:rPr>
        <w:tab/>
      </w:r>
      <w:r w:rsidRPr="00206CCD">
        <w:rPr>
          <w:snapToGrid w:val="0"/>
        </w:rPr>
        <w:tab/>
      </w:r>
      <w:r w:rsidRPr="00206CCD">
        <w:rPr>
          <w:snapToGrid w:val="0"/>
        </w:rPr>
        <w:tab/>
      </w:r>
      <w:r w:rsidRPr="00206CCD">
        <w:rPr>
          <w:snapToGrid w:val="0"/>
        </w:rPr>
        <w:tab/>
      </w:r>
      <w:r w:rsidRPr="00206CCD">
        <w:rPr>
          <w:snapToGrid w:val="0"/>
        </w:rPr>
        <w:tab/>
        <w:t>ms2000, ms10000-v13</w:t>
      </w:r>
      <w:r w:rsidRPr="00206CCD">
        <w:t>10</w:t>
      </w:r>
      <w:r w:rsidRPr="00206CCD">
        <w:rPr>
          <w:snapToGrid w:val="0"/>
        </w:rPr>
        <w:t>},</w:t>
      </w:r>
    </w:p>
    <w:p w14:paraId="1ED28AE2" w14:textId="77777777" w:rsidR="003806BE" w:rsidRPr="00D26BB1" w:rsidRDefault="003806BE" w:rsidP="003806BE">
      <w:pPr>
        <w:pStyle w:val="PL"/>
        <w:shd w:val="clear" w:color="auto" w:fill="E6E6E6"/>
      </w:pPr>
      <w:r w:rsidRPr="00D26BB1">
        <w:tab/>
        <w:t>newUE-Identity</w:t>
      </w:r>
      <w:r w:rsidRPr="00D26BB1">
        <w:tab/>
      </w:r>
      <w:r w:rsidRPr="00D26BB1">
        <w:tab/>
      </w:r>
      <w:r w:rsidRPr="00D26BB1">
        <w:tab/>
      </w:r>
      <w:r w:rsidRPr="00D26BB1">
        <w:tab/>
      </w:r>
      <w:r w:rsidRPr="00D26BB1">
        <w:tab/>
      </w:r>
      <w:r w:rsidRPr="00D26BB1">
        <w:tab/>
        <w:t>C-RNTI,</w:t>
      </w:r>
    </w:p>
    <w:p w14:paraId="0E26B3A8" w14:textId="77777777" w:rsidR="003806BE" w:rsidRPr="00DE3C41" w:rsidRDefault="003806BE" w:rsidP="003806BE">
      <w:pPr>
        <w:pStyle w:val="PL"/>
        <w:shd w:val="clear" w:color="auto" w:fill="E6E6E6"/>
      </w:pPr>
      <w:r w:rsidRPr="00DE3C41">
        <w:tab/>
        <w:t>radioResourceConfigCommon</w:t>
      </w:r>
      <w:r w:rsidRPr="00DE3C41">
        <w:tab/>
      </w:r>
      <w:r w:rsidRPr="00DE3C41">
        <w:tab/>
      </w:r>
      <w:r w:rsidRPr="00DE3C41">
        <w:tab/>
        <w:t>RadioResourceConfigCommon,</w:t>
      </w:r>
    </w:p>
    <w:p w14:paraId="7DC6E64E" w14:textId="77777777" w:rsidR="003806BE" w:rsidRPr="00E93030" w:rsidRDefault="003806BE" w:rsidP="003806BE">
      <w:pPr>
        <w:pStyle w:val="PL"/>
        <w:shd w:val="clear" w:color="auto" w:fill="E6E6E6"/>
      </w:pPr>
      <w:r w:rsidRPr="00E93030">
        <w:tab/>
        <w:t>rach-ConfigDedicated</w:t>
      </w:r>
      <w:r w:rsidRPr="00E93030">
        <w:tab/>
      </w:r>
      <w:r w:rsidRPr="00E93030">
        <w:tab/>
      </w:r>
      <w:r w:rsidRPr="00E93030">
        <w:tab/>
      </w:r>
      <w:r w:rsidRPr="00E93030">
        <w:tab/>
        <w:t>RACH-ConfigDedicated</w:t>
      </w:r>
      <w:r w:rsidRPr="00E93030">
        <w:tab/>
      </w:r>
      <w:r w:rsidRPr="00E93030">
        <w:tab/>
      </w:r>
      <w:r w:rsidRPr="00E93030">
        <w:tab/>
      </w:r>
      <w:r w:rsidRPr="00E93030">
        <w:tab/>
        <w:t>OPTIONAL,</w:t>
      </w:r>
      <w:r w:rsidRPr="00E93030">
        <w:tab/>
        <w:t>-- Need OP</w:t>
      </w:r>
    </w:p>
    <w:p w14:paraId="527E39F8" w14:textId="77777777" w:rsidR="003806BE" w:rsidRPr="00AD18C3" w:rsidRDefault="003806BE" w:rsidP="003806BE">
      <w:pPr>
        <w:pStyle w:val="PL"/>
        <w:shd w:val="clear" w:color="auto" w:fill="E6E6E6"/>
      </w:pPr>
      <w:r w:rsidRPr="00AD18C3">
        <w:tab/>
        <w:t>...,</w:t>
      </w:r>
    </w:p>
    <w:p w14:paraId="4F82ADD8" w14:textId="77777777" w:rsidR="003806BE" w:rsidRPr="00253280" w:rsidRDefault="003806BE" w:rsidP="003806BE">
      <w:pPr>
        <w:pStyle w:val="PL"/>
        <w:shd w:val="clear" w:color="auto" w:fill="E6E6E6"/>
      </w:pPr>
      <w:r w:rsidRPr="00253280">
        <w:tab/>
        <w:t>[[</w:t>
      </w:r>
      <w:r w:rsidRPr="00253280">
        <w:tab/>
        <w:t>carrierFreq-v9e0</w:t>
      </w:r>
      <w:r w:rsidRPr="00253280">
        <w:tab/>
      </w:r>
      <w:r w:rsidRPr="00253280">
        <w:tab/>
      </w:r>
      <w:r w:rsidRPr="00253280">
        <w:tab/>
      </w:r>
      <w:r w:rsidRPr="00253280">
        <w:tab/>
        <w:t>CarrierFreqEUTRA-v9e0</w:t>
      </w:r>
      <w:r w:rsidRPr="00253280">
        <w:tab/>
      </w:r>
      <w:r w:rsidRPr="00253280">
        <w:tab/>
      </w:r>
      <w:r w:rsidRPr="00253280">
        <w:tab/>
      </w:r>
      <w:r w:rsidRPr="00253280">
        <w:tab/>
        <w:t>OPTIONAL</w:t>
      </w:r>
      <w:r w:rsidRPr="00253280">
        <w:tab/>
        <w:t>-- Need ON</w:t>
      </w:r>
    </w:p>
    <w:p w14:paraId="63540DA2" w14:textId="77777777" w:rsidR="003806BE" w:rsidRPr="002D049B" w:rsidRDefault="003806BE" w:rsidP="003806BE">
      <w:pPr>
        <w:pStyle w:val="PL"/>
        <w:shd w:val="clear" w:color="auto" w:fill="E6E6E6"/>
      </w:pPr>
      <w:r w:rsidRPr="002D049B">
        <w:tab/>
        <w:t>]],</w:t>
      </w:r>
    </w:p>
    <w:p w14:paraId="2A9BFBB6" w14:textId="77777777" w:rsidR="003806BE" w:rsidRPr="005F2526" w:rsidRDefault="003806BE" w:rsidP="003806BE">
      <w:pPr>
        <w:pStyle w:val="PL"/>
        <w:shd w:val="clear" w:color="auto" w:fill="E6E6E6"/>
      </w:pPr>
      <w:r w:rsidRPr="00373312">
        <w:tab/>
        <w:t>[[</w:t>
      </w:r>
      <w:r w:rsidRPr="00373312">
        <w:tab/>
        <w:t>drb-ContinueROHC-r11</w:t>
      </w:r>
      <w:r w:rsidRPr="00373312">
        <w:tab/>
      </w:r>
      <w:r w:rsidRPr="00373312">
        <w:tab/>
      </w:r>
      <w:r w:rsidRPr="00373312">
        <w:tab/>
        <w:t>ENUMERATED {true}</w:t>
      </w:r>
      <w:r w:rsidRPr="00373312">
        <w:tab/>
      </w:r>
      <w:r w:rsidRPr="00373312">
        <w:tab/>
      </w:r>
      <w:r w:rsidRPr="00373312">
        <w:tab/>
      </w:r>
      <w:r w:rsidRPr="00373312">
        <w:tab/>
      </w:r>
      <w:r w:rsidRPr="00373312">
        <w:tab/>
        <w:t>OPTIO</w:t>
      </w:r>
      <w:r w:rsidRPr="005F2526">
        <w:t>NAL</w:t>
      </w:r>
      <w:r w:rsidRPr="005F2526">
        <w:tab/>
        <w:t>-- Cond HO</w:t>
      </w:r>
    </w:p>
    <w:p w14:paraId="3D143242" w14:textId="77777777" w:rsidR="003806BE" w:rsidRPr="00DC0019" w:rsidRDefault="003806BE" w:rsidP="003806BE">
      <w:pPr>
        <w:pStyle w:val="PL"/>
        <w:shd w:val="clear" w:color="auto" w:fill="E6E6E6"/>
      </w:pPr>
      <w:r w:rsidRPr="00D310C2">
        <w:tab/>
        <w:t>]]</w:t>
      </w:r>
      <w:r w:rsidRPr="00DC0019">
        <w:rPr>
          <w:rFonts w:hint="eastAsia"/>
        </w:rPr>
        <w:t>,</w:t>
      </w:r>
    </w:p>
    <w:p w14:paraId="4AD8F035" w14:textId="77777777" w:rsidR="003806BE" w:rsidRPr="00374613" w:rsidRDefault="003806BE" w:rsidP="003806BE">
      <w:pPr>
        <w:pStyle w:val="PL"/>
        <w:shd w:val="clear" w:color="auto" w:fill="E6E6E6"/>
      </w:pPr>
      <w:r w:rsidRPr="00374613">
        <w:tab/>
        <w:t>[[</w:t>
      </w:r>
      <w:r w:rsidRPr="00374613">
        <w:tab/>
      </w:r>
      <w:r w:rsidRPr="00374613">
        <w:rPr>
          <w:rFonts w:hint="eastAsia"/>
        </w:rPr>
        <w:t>mobilityControlInfoV2X-r14</w:t>
      </w:r>
      <w:r w:rsidRPr="00374613">
        <w:rPr>
          <w:rFonts w:hint="eastAsia"/>
        </w:rPr>
        <w:tab/>
        <w:t>MobilityControlInfoV2X-r14</w:t>
      </w:r>
      <w:r w:rsidRPr="00374613">
        <w:rPr>
          <w:rFonts w:hint="eastAsia"/>
        </w:rPr>
        <w:tab/>
      </w:r>
      <w:r w:rsidRPr="00374613">
        <w:rPr>
          <w:rFonts w:hint="eastAsia"/>
        </w:rPr>
        <w:tab/>
      </w:r>
      <w:r w:rsidRPr="00374613">
        <w:rPr>
          <w:rFonts w:hint="eastAsia"/>
        </w:rPr>
        <w:tab/>
      </w:r>
      <w:r w:rsidRPr="00374613">
        <w:rPr>
          <w:rFonts w:hint="eastAsia"/>
        </w:rPr>
        <w:tab/>
        <w:t>OPTIONAL</w:t>
      </w:r>
      <w:r w:rsidRPr="00374613">
        <w:rPr>
          <w:rFonts w:hint="eastAsia"/>
        </w:rPr>
        <w:tab/>
        <w:t>-- Need OR</w:t>
      </w:r>
    </w:p>
    <w:p w14:paraId="7F84001C" w14:textId="77777777" w:rsidR="003806BE" w:rsidRPr="00D031CE" w:rsidRDefault="003806BE" w:rsidP="003806BE">
      <w:pPr>
        <w:pStyle w:val="PL"/>
        <w:shd w:val="clear" w:color="auto" w:fill="E6E6E6"/>
        <w:rPr>
          <w:ins w:id="475" w:author="ZTE" w:date="2016-11-04T13:42:00Z"/>
        </w:rPr>
      </w:pPr>
      <w:r w:rsidRPr="00AB3C6A">
        <w:tab/>
        <w:t>]]</w:t>
      </w:r>
      <w:ins w:id="476" w:author="ZTE" w:date="2016-11-04T13:42:00Z">
        <w:r w:rsidRPr="00D031CE">
          <w:t xml:space="preserve">, </w:t>
        </w:r>
      </w:ins>
    </w:p>
    <w:p w14:paraId="060530BB" w14:textId="77777777" w:rsidR="003806BE" w:rsidRPr="006A56E4" w:rsidRDefault="003806BE" w:rsidP="003806BE">
      <w:pPr>
        <w:pStyle w:val="PL"/>
        <w:shd w:val="clear" w:color="auto" w:fill="E6E6E6"/>
        <w:rPr>
          <w:ins w:id="477" w:author="ZTE" w:date="2016-11-04T13:42:00Z"/>
        </w:rPr>
      </w:pPr>
      <w:ins w:id="478" w:author="ZTE" w:date="2016-11-04T13:42:00Z">
        <w:r w:rsidRPr="0066703E">
          <w:tab/>
          <w:t>[[</w:t>
        </w:r>
        <w:r w:rsidRPr="0066703E">
          <w:tab/>
          <w:t>makeBeforeBreak-r14</w:t>
        </w:r>
        <w:r w:rsidRPr="0066703E">
          <w:tab/>
        </w:r>
        <w:r w:rsidRPr="0066703E">
          <w:tab/>
        </w:r>
        <w:r w:rsidRPr="0066703E">
          <w:tab/>
        </w:r>
        <w:r w:rsidRPr="0066703E">
          <w:tab/>
          <w:t>ENUMERATED {true}</w:t>
        </w:r>
        <w:r w:rsidRPr="0066703E">
          <w:tab/>
        </w:r>
        <w:r w:rsidRPr="0066703E">
          <w:tab/>
        </w:r>
        <w:r w:rsidRPr="0066703E">
          <w:tab/>
        </w:r>
        <w:r w:rsidRPr="0066703E">
          <w:tab/>
        </w:r>
        <w:r w:rsidRPr="0066703E">
          <w:tab/>
          <w:t>OPTIONAL,</w:t>
        </w:r>
        <w:r w:rsidRPr="0066703E">
          <w:tab/>
          <w:t>-- Need O</w:t>
        </w:r>
      </w:ins>
      <w:ins w:id="479" w:author="ZTE" w:date="2016-11-04T13:46:00Z">
        <w:r w:rsidRPr="004C3709">
          <w:t>R</w:t>
        </w:r>
      </w:ins>
    </w:p>
    <w:p w14:paraId="102B2178" w14:textId="77777777" w:rsidR="003806BE" w:rsidRPr="002E34D6" w:rsidRDefault="003806BE" w:rsidP="003806BE">
      <w:pPr>
        <w:pStyle w:val="PL"/>
        <w:shd w:val="clear" w:color="auto" w:fill="E6E6E6"/>
        <w:rPr>
          <w:ins w:id="480" w:author="ZTE" w:date="2016-11-04T13:58:00Z"/>
        </w:rPr>
      </w:pPr>
      <w:ins w:id="481" w:author="ZTE" w:date="2016-11-04T13:58:00Z">
        <w:r w:rsidRPr="003739F0">
          <w:tab/>
        </w:r>
        <w:r w:rsidRPr="003739F0">
          <w:tab/>
          <w:t>rach-Skip-r14</w:t>
        </w:r>
        <w:r w:rsidRPr="003739F0">
          <w:tab/>
        </w:r>
        <w:r w:rsidRPr="003739F0">
          <w:tab/>
        </w:r>
        <w:r w:rsidRPr="003739F0">
          <w:tab/>
        </w:r>
        <w:r w:rsidRPr="003739F0">
          <w:tab/>
        </w:r>
        <w:r w:rsidRPr="003739F0">
          <w:tab/>
          <w:t>RACH-Skip-r14</w:t>
        </w:r>
      </w:ins>
      <w:ins w:id="482" w:author="ZTE" w:date="2016-11-04T13:59:00Z">
        <w:r w:rsidRPr="003739F0">
          <w:t xml:space="preserve"> </w:t>
        </w:r>
        <w:r w:rsidRPr="003739F0">
          <w:tab/>
        </w:r>
        <w:r w:rsidRPr="003739F0">
          <w:tab/>
        </w:r>
        <w:r w:rsidRPr="003739F0">
          <w:tab/>
        </w:r>
        <w:r w:rsidRPr="003739F0">
          <w:tab/>
        </w:r>
        <w:r w:rsidRPr="003739F0">
          <w:tab/>
        </w:r>
        <w:r w:rsidRPr="003739F0">
          <w:tab/>
          <w:t>OPTIONAL</w:t>
        </w:r>
        <w:r w:rsidRPr="003739F0">
          <w:tab/>
          <w:t>-- Need OR</w:t>
        </w:r>
      </w:ins>
    </w:p>
    <w:p w14:paraId="61AFC086" w14:textId="77777777" w:rsidR="003806BE" w:rsidRPr="002E34D6" w:rsidRDefault="003806BE" w:rsidP="003806BE">
      <w:pPr>
        <w:pStyle w:val="PL"/>
        <w:shd w:val="clear" w:color="auto" w:fill="E6E6E6"/>
        <w:rPr>
          <w:ins w:id="483" w:author="ZTE" w:date="2016-11-04T13:42:00Z"/>
        </w:rPr>
      </w:pPr>
      <w:ins w:id="484" w:author="ZTE" w:date="2016-11-04T13:42:00Z">
        <w:r w:rsidRPr="002E34D6">
          <w:tab/>
          <w:t>]]</w:t>
        </w:r>
      </w:ins>
    </w:p>
    <w:p w14:paraId="2E79BCE8" w14:textId="77777777" w:rsidR="003806BE" w:rsidRPr="002E34D6" w:rsidRDefault="003806BE" w:rsidP="003806BE">
      <w:pPr>
        <w:pStyle w:val="PL"/>
        <w:shd w:val="clear" w:color="auto" w:fill="E6E6E6"/>
      </w:pPr>
    </w:p>
    <w:p w14:paraId="0F50DD29" w14:textId="77777777" w:rsidR="003806BE" w:rsidRPr="00042F43" w:rsidRDefault="003806BE" w:rsidP="003806BE">
      <w:pPr>
        <w:pStyle w:val="PL"/>
        <w:shd w:val="clear" w:color="auto" w:fill="E6E6E6"/>
      </w:pPr>
      <w:r w:rsidRPr="00042F43">
        <w:t>}</w:t>
      </w:r>
    </w:p>
    <w:p w14:paraId="2C412F4F" w14:textId="77777777" w:rsidR="003806BE" w:rsidRPr="00AF0EC2" w:rsidRDefault="003806BE" w:rsidP="003806BE">
      <w:pPr>
        <w:pStyle w:val="PL"/>
        <w:shd w:val="clear" w:color="auto" w:fill="E6E6E6"/>
      </w:pPr>
    </w:p>
    <w:p w14:paraId="5BC0B321" w14:textId="77777777" w:rsidR="003806BE" w:rsidRPr="007B3FE2" w:rsidRDefault="003806BE" w:rsidP="003806BE">
      <w:pPr>
        <w:pStyle w:val="PL"/>
        <w:shd w:val="clear" w:color="auto" w:fill="E6E6E6"/>
      </w:pPr>
      <w:r w:rsidRPr="004E4EC1">
        <w:t>MobilityControlInfoSCG-r12</w:t>
      </w:r>
      <w:r w:rsidRPr="004E4EC1">
        <w:rPr>
          <w:snapToGrid w:val="0"/>
        </w:rPr>
        <w:t xml:space="preserve"> ::=</w:t>
      </w:r>
      <w:r w:rsidRPr="004E4EC1">
        <w:rPr>
          <w:snapToGrid w:val="0"/>
        </w:rPr>
        <w:tab/>
      </w:r>
      <w:r w:rsidRPr="004E4EC1">
        <w:rPr>
          <w:snapToGrid w:val="0"/>
        </w:rPr>
        <w:tab/>
      </w:r>
      <w:r w:rsidRPr="007B3FE2">
        <w:t>SEQUENCE {</w:t>
      </w:r>
    </w:p>
    <w:p w14:paraId="0AA4D321" w14:textId="77777777" w:rsidR="003806BE" w:rsidRPr="00B97338" w:rsidRDefault="003806BE" w:rsidP="003806BE">
      <w:pPr>
        <w:pStyle w:val="PL"/>
        <w:shd w:val="clear" w:color="auto" w:fill="E6E6E6"/>
        <w:rPr>
          <w:snapToGrid w:val="0"/>
        </w:rPr>
      </w:pPr>
      <w:r w:rsidRPr="00B97338">
        <w:tab/>
      </w:r>
      <w:r w:rsidRPr="00B97338">
        <w:rPr>
          <w:snapToGrid w:val="0"/>
        </w:rPr>
        <w:t>t307-r12</w:t>
      </w:r>
      <w:r w:rsidRPr="00B97338">
        <w:rPr>
          <w:snapToGrid w:val="0"/>
        </w:rPr>
        <w:tab/>
      </w:r>
      <w:r w:rsidRPr="00B97338">
        <w:rPr>
          <w:snapToGrid w:val="0"/>
        </w:rPr>
        <w:tab/>
      </w:r>
      <w:r w:rsidRPr="00B97338">
        <w:rPr>
          <w:snapToGrid w:val="0"/>
        </w:rPr>
        <w:tab/>
      </w:r>
      <w:r w:rsidRPr="00B97338">
        <w:rPr>
          <w:snapToGrid w:val="0"/>
        </w:rPr>
        <w:tab/>
      </w:r>
      <w:r w:rsidRPr="00B97338">
        <w:rPr>
          <w:snapToGrid w:val="0"/>
        </w:rPr>
        <w:tab/>
      </w:r>
      <w:r w:rsidRPr="00B97338">
        <w:rPr>
          <w:snapToGrid w:val="0"/>
        </w:rPr>
        <w:tab/>
      </w:r>
      <w:r w:rsidRPr="00B97338">
        <w:rPr>
          <w:snapToGrid w:val="0"/>
        </w:rPr>
        <w:tab/>
        <w:t>ENUMERATED {</w:t>
      </w:r>
    </w:p>
    <w:p w14:paraId="7044602B" w14:textId="77777777" w:rsidR="003806BE" w:rsidRPr="00614F48" w:rsidRDefault="003806BE" w:rsidP="003806BE">
      <w:pPr>
        <w:pStyle w:val="PL"/>
        <w:shd w:val="clear" w:color="auto" w:fill="E6E6E6"/>
        <w:rPr>
          <w:snapToGrid w:val="0"/>
        </w:rPr>
      </w:pPr>
      <w:r w:rsidRPr="00614F48">
        <w:rPr>
          <w:snapToGrid w:val="0"/>
        </w:rPr>
        <w:tab/>
      </w:r>
      <w:r w:rsidRPr="00614F48">
        <w:rPr>
          <w:snapToGrid w:val="0"/>
        </w:rPr>
        <w:tab/>
      </w:r>
      <w:r w:rsidRPr="00614F48">
        <w:rPr>
          <w:snapToGrid w:val="0"/>
        </w:rPr>
        <w:tab/>
      </w:r>
      <w:r w:rsidRPr="00614F48">
        <w:rPr>
          <w:snapToGrid w:val="0"/>
        </w:rPr>
        <w:tab/>
      </w:r>
      <w:r w:rsidRPr="00614F48">
        <w:rPr>
          <w:snapToGrid w:val="0"/>
        </w:rPr>
        <w:tab/>
      </w:r>
      <w:r w:rsidRPr="00614F48">
        <w:rPr>
          <w:snapToGrid w:val="0"/>
        </w:rPr>
        <w:tab/>
      </w:r>
      <w:r w:rsidRPr="00614F48">
        <w:rPr>
          <w:snapToGrid w:val="0"/>
        </w:rPr>
        <w:tab/>
      </w:r>
      <w:r w:rsidRPr="00614F48">
        <w:rPr>
          <w:snapToGrid w:val="0"/>
        </w:rPr>
        <w:tab/>
      </w:r>
      <w:r w:rsidRPr="00614F48">
        <w:rPr>
          <w:snapToGrid w:val="0"/>
        </w:rPr>
        <w:tab/>
      </w:r>
      <w:r w:rsidRPr="00614F48">
        <w:rPr>
          <w:snapToGrid w:val="0"/>
        </w:rPr>
        <w:tab/>
      </w:r>
      <w:r w:rsidRPr="00614F48">
        <w:rPr>
          <w:snapToGrid w:val="0"/>
        </w:rPr>
        <w:tab/>
        <w:t>ms50, ms100, ms150, ms200, ms500, ms1000,</w:t>
      </w:r>
    </w:p>
    <w:p w14:paraId="0A2A40E5" w14:textId="77777777" w:rsidR="003806BE" w:rsidRPr="008F1155" w:rsidRDefault="003806BE" w:rsidP="003806BE">
      <w:pPr>
        <w:pStyle w:val="PL"/>
        <w:shd w:val="clear" w:color="auto" w:fill="E6E6E6"/>
        <w:rPr>
          <w:snapToGrid w:val="0"/>
        </w:rPr>
      </w:pPr>
      <w:r w:rsidRPr="008F1155">
        <w:rPr>
          <w:snapToGrid w:val="0"/>
        </w:rPr>
        <w:tab/>
      </w:r>
      <w:r w:rsidRPr="008F1155">
        <w:rPr>
          <w:snapToGrid w:val="0"/>
        </w:rPr>
        <w:tab/>
      </w:r>
      <w:r w:rsidRPr="008F1155">
        <w:rPr>
          <w:snapToGrid w:val="0"/>
        </w:rPr>
        <w:tab/>
      </w:r>
      <w:r w:rsidRPr="008F1155">
        <w:rPr>
          <w:snapToGrid w:val="0"/>
        </w:rPr>
        <w:tab/>
      </w:r>
      <w:r w:rsidRPr="008F1155">
        <w:rPr>
          <w:snapToGrid w:val="0"/>
        </w:rPr>
        <w:tab/>
      </w:r>
      <w:r w:rsidRPr="008F1155">
        <w:rPr>
          <w:snapToGrid w:val="0"/>
        </w:rPr>
        <w:tab/>
      </w:r>
      <w:r w:rsidRPr="008F1155">
        <w:rPr>
          <w:snapToGrid w:val="0"/>
        </w:rPr>
        <w:tab/>
      </w:r>
      <w:r w:rsidRPr="008F1155">
        <w:rPr>
          <w:snapToGrid w:val="0"/>
        </w:rPr>
        <w:tab/>
      </w:r>
      <w:r w:rsidRPr="008F1155">
        <w:rPr>
          <w:snapToGrid w:val="0"/>
        </w:rPr>
        <w:tab/>
      </w:r>
      <w:r w:rsidRPr="008F1155">
        <w:rPr>
          <w:snapToGrid w:val="0"/>
        </w:rPr>
        <w:tab/>
      </w:r>
      <w:r w:rsidRPr="008F1155">
        <w:rPr>
          <w:snapToGrid w:val="0"/>
        </w:rPr>
        <w:tab/>
        <w:t>ms2000, spare1},</w:t>
      </w:r>
    </w:p>
    <w:p w14:paraId="12083AA1" w14:textId="77777777" w:rsidR="003806BE" w:rsidRPr="00D03FF7" w:rsidRDefault="003806BE" w:rsidP="003806BE">
      <w:pPr>
        <w:pStyle w:val="PL"/>
        <w:shd w:val="clear" w:color="auto" w:fill="E6E6E6"/>
      </w:pPr>
      <w:r w:rsidRPr="00D03FF7">
        <w:tab/>
        <w:t>ue-IdentitySCG-r12</w:t>
      </w:r>
      <w:r w:rsidRPr="00D03FF7">
        <w:tab/>
      </w:r>
      <w:r w:rsidRPr="00D03FF7">
        <w:tab/>
      </w:r>
      <w:r w:rsidRPr="00D03FF7">
        <w:tab/>
      </w:r>
      <w:r w:rsidRPr="00D03FF7">
        <w:tab/>
      </w:r>
      <w:r w:rsidRPr="00D03FF7">
        <w:tab/>
        <w:t>C-RNTI</w:t>
      </w:r>
      <w:r w:rsidRPr="00D03FF7">
        <w:tab/>
      </w:r>
      <w:r w:rsidRPr="00D03FF7">
        <w:tab/>
      </w:r>
      <w:r w:rsidRPr="00D03FF7">
        <w:tab/>
      </w:r>
      <w:r w:rsidRPr="00D03FF7">
        <w:tab/>
      </w:r>
      <w:r w:rsidRPr="00D03FF7">
        <w:tab/>
      </w:r>
      <w:r w:rsidRPr="00D03FF7">
        <w:tab/>
      </w:r>
      <w:r w:rsidRPr="00D03FF7">
        <w:tab/>
        <w:t>OPTIONAL,</w:t>
      </w:r>
      <w:r w:rsidRPr="00D03FF7">
        <w:tab/>
        <w:t>-- Cond SCGEst,</w:t>
      </w:r>
    </w:p>
    <w:p w14:paraId="60BDF71F" w14:textId="77777777" w:rsidR="003806BE" w:rsidRPr="00E82A05" w:rsidRDefault="003806BE" w:rsidP="003806BE">
      <w:pPr>
        <w:pStyle w:val="PL"/>
        <w:shd w:val="clear" w:color="auto" w:fill="E6E6E6"/>
      </w:pPr>
      <w:r w:rsidRPr="007E7DDE">
        <w:tab/>
        <w:t>rach-ConfigDedicated-r12</w:t>
      </w:r>
      <w:r w:rsidRPr="007E7DDE">
        <w:tab/>
      </w:r>
      <w:r w:rsidRPr="007E7DDE">
        <w:tab/>
      </w:r>
      <w:r w:rsidRPr="007E7DDE">
        <w:tab/>
        <w:t>RACH-ConfigDedicated</w:t>
      </w:r>
      <w:r w:rsidRPr="007E7DDE">
        <w:tab/>
      </w:r>
      <w:r w:rsidRPr="007E7DDE">
        <w:tab/>
      </w:r>
      <w:r w:rsidRPr="007E7DDE">
        <w:tab/>
        <w:t>OP</w:t>
      </w:r>
      <w:r w:rsidRPr="00E82A05">
        <w:t>TIONAL,</w:t>
      </w:r>
      <w:r w:rsidRPr="00E82A05">
        <w:tab/>
        <w:t>-- Need OP</w:t>
      </w:r>
    </w:p>
    <w:p w14:paraId="72BE48C9" w14:textId="77777777" w:rsidR="003806BE" w:rsidRPr="00366543" w:rsidRDefault="003806BE" w:rsidP="003806BE">
      <w:pPr>
        <w:pStyle w:val="PL"/>
        <w:shd w:val="clear" w:color="auto" w:fill="E6E6E6"/>
      </w:pPr>
      <w:r w:rsidRPr="00366543">
        <w:tab/>
        <w:t>cipheringAlgorithmSCG-r12</w:t>
      </w:r>
      <w:r w:rsidRPr="00366543">
        <w:tab/>
      </w:r>
      <w:r w:rsidRPr="00366543">
        <w:tab/>
        <w:t>CipheringAlgorithm-r12</w:t>
      </w:r>
      <w:r w:rsidRPr="00366543">
        <w:tab/>
      </w:r>
      <w:r w:rsidRPr="00366543">
        <w:tab/>
        <w:t>OPTIONAL,</w:t>
      </w:r>
      <w:r w:rsidRPr="00366543">
        <w:tab/>
        <w:t>-- Need ON</w:t>
      </w:r>
    </w:p>
    <w:p w14:paraId="08FB2FC6" w14:textId="77777777" w:rsidR="003806BE" w:rsidRPr="008C6C8A" w:rsidRDefault="003806BE" w:rsidP="003806BE">
      <w:pPr>
        <w:pStyle w:val="PL"/>
        <w:shd w:val="clear" w:color="auto" w:fill="E6E6E6"/>
        <w:rPr>
          <w:ins w:id="485" w:author="ZTE" w:date="2016-11-04T13:47:00Z"/>
        </w:rPr>
      </w:pPr>
      <w:r w:rsidRPr="00B67838">
        <w:tab/>
        <w:t>...</w:t>
      </w:r>
      <w:ins w:id="486" w:author="ZTE" w:date="2016-11-04T13:47:00Z">
        <w:r w:rsidRPr="008C6C8A">
          <w:t>,</w:t>
        </w:r>
      </w:ins>
    </w:p>
    <w:p w14:paraId="27647002" w14:textId="77777777" w:rsidR="003806BE" w:rsidRPr="008C6C8A" w:rsidRDefault="003806BE" w:rsidP="003806BE">
      <w:pPr>
        <w:pStyle w:val="PL"/>
        <w:shd w:val="clear" w:color="auto" w:fill="E6E6E6"/>
        <w:rPr>
          <w:ins w:id="487" w:author="ZTE" w:date="2016-11-04T13:47:00Z"/>
        </w:rPr>
      </w:pPr>
      <w:ins w:id="488" w:author="ZTE" w:date="2016-11-04T13:47:00Z">
        <w:r w:rsidRPr="008C6C8A">
          <w:tab/>
          <w:t>[[</w:t>
        </w:r>
        <w:r w:rsidRPr="008C6C8A">
          <w:tab/>
          <w:t>makeBeforeBreakSCG-r14</w:t>
        </w:r>
        <w:r w:rsidRPr="008C6C8A">
          <w:tab/>
        </w:r>
        <w:r w:rsidRPr="008C6C8A">
          <w:tab/>
        </w:r>
        <w:r w:rsidRPr="008C6C8A">
          <w:tab/>
          <w:t>ENUMERATED {true}</w:t>
        </w:r>
        <w:r w:rsidRPr="008C6C8A">
          <w:tab/>
        </w:r>
        <w:r w:rsidRPr="008C6C8A">
          <w:tab/>
        </w:r>
        <w:r w:rsidRPr="008C6C8A">
          <w:tab/>
        </w:r>
        <w:r w:rsidRPr="008C6C8A">
          <w:tab/>
        </w:r>
        <w:r w:rsidRPr="008C6C8A">
          <w:tab/>
          <w:t>OPTIONAL,</w:t>
        </w:r>
        <w:r w:rsidRPr="008C6C8A">
          <w:tab/>
          <w:t>-- Need OR</w:t>
        </w:r>
      </w:ins>
    </w:p>
    <w:p w14:paraId="5329D597" w14:textId="77777777" w:rsidR="003806BE" w:rsidRPr="00313DC0" w:rsidRDefault="003806BE" w:rsidP="003806BE">
      <w:pPr>
        <w:pStyle w:val="PL"/>
        <w:shd w:val="clear" w:color="auto" w:fill="E6E6E6"/>
        <w:rPr>
          <w:ins w:id="489" w:author="ZTE" w:date="2016-11-04T14:17:00Z"/>
        </w:rPr>
      </w:pPr>
      <w:ins w:id="490" w:author="ZTE" w:date="2016-11-04T14:17:00Z">
        <w:r w:rsidRPr="001008D3">
          <w:tab/>
        </w:r>
        <w:r w:rsidRPr="001008D3">
          <w:tab/>
          <w:t>rach-SkipSCG</w:t>
        </w:r>
        <w:r w:rsidRPr="00B86876">
          <w:t>-r14</w:t>
        </w:r>
        <w:r w:rsidRPr="00B86876">
          <w:tab/>
        </w:r>
        <w:r w:rsidRPr="00B86876">
          <w:tab/>
        </w:r>
        <w:r w:rsidRPr="00B86876">
          <w:tab/>
        </w:r>
        <w:r w:rsidRPr="00B86876">
          <w:tab/>
        </w:r>
        <w:r w:rsidRPr="00B76476">
          <w:t xml:space="preserve">RACH-Skip-r14 </w:t>
        </w:r>
        <w:r w:rsidRPr="00313DC0">
          <w:tab/>
        </w:r>
        <w:r w:rsidRPr="00313DC0">
          <w:tab/>
        </w:r>
        <w:r w:rsidRPr="00313DC0">
          <w:tab/>
        </w:r>
        <w:r w:rsidRPr="00313DC0">
          <w:tab/>
        </w:r>
        <w:r w:rsidRPr="00313DC0">
          <w:tab/>
          <w:t>OPTIONAL</w:t>
        </w:r>
        <w:r w:rsidRPr="00313DC0">
          <w:tab/>
          <w:t>-- Need OR</w:t>
        </w:r>
      </w:ins>
    </w:p>
    <w:p w14:paraId="06F3EC08" w14:textId="77777777" w:rsidR="003806BE" w:rsidRPr="00312671" w:rsidRDefault="003806BE" w:rsidP="003806BE">
      <w:pPr>
        <w:pStyle w:val="PL"/>
        <w:shd w:val="clear" w:color="auto" w:fill="E6E6E6"/>
        <w:rPr>
          <w:ins w:id="491" w:author="ZTE" w:date="2016-11-04T13:47:00Z"/>
        </w:rPr>
      </w:pPr>
      <w:ins w:id="492" w:author="ZTE" w:date="2016-11-04T13:47:00Z">
        <w:r w:rsidRPr="00312671">
          <w:tab/>
          <w:t>]]</w:t>
        </w:r>
      </w:ins>
    </w:p>
    <w:p w14:paraId="56B2B124" w14:textId="77777777" w:rsidR="003806BE" w:rsidRPr="00901FA0" w:rsidRDefault="003806BE" w:rsidP="003806BE">
      <w:pPr>
        <w:pStyle w:val="PL"/>
        <w:shd w:val="clear" w:color="auto" w:fill="E6E6E6"/>
      </w:pPr>
    </w:p>
    <w:p w14:paraId="2042A1CC" w14:textId="77777777" w:rsidR="003806BE" w:rsidRPr="001917A0" w:rsidRDefault="003806BE" w:rsidP="003806BE">
      <w:pPr>
        <w:pStyle w:val="PL"/>
        <w:shd w:val="clear" w:color="auto" w:fill="E6E6E6"/>
      </w:pPr>
      <w:r w:rsidRPr="001917A0">
        <w:t>}</w:t>
      </w:r>
    </w:p>
    <w:p w14:paraId="3745E248" w14:textId="77777777" w:rsidR="003806BE" w:rsidRPr="00187488" w:rsidRDefault="003806BE" w:rsidP="003806BE">
      <w:pPr>
        <w:pStyle w:val="PL"/>
        <w:shd w:val="clear" w:color="auto" w:fill="E6E6E6"/>
      </w:pPr>
    </w:p>
    <w:p w14:paraId="0F06AF76" w14:textId="77777777" w:rsidR="003806BE" w:rsidRPr="00696D41" w:rsidRDefault="003806BE" w:rsidP="003806BE">
      <w:pPr>
        <w:pStyle w:val="PL"/>
        <w:shd w:val="clear" w:color="auto" w:fill="E6E6E6"/>
      </w:pPr>
      <w:r w:rsidRPr="0086711F">
        <w:rPr>
          <w:rFonts w:hint="eastAsia"/>
        </w:rPr>
        <w:t>MobilityCon</w:t>
      </w:r>
      <w:r w:rsidRPr="00A35295">
        <w:rPr>
          <w:rFonts w:hint="eastAsia"/>
        </w:rPr>
        <w:t>trolInfoV2X-r14</w:t>
      </w:r>
      <w:r w:rsidRPr="00A35295">
        <w:t xml:space="preserve"> ::=</w:t>
      </w:r>
      <w:r w:rsidRPr="00A35295">
        <w:tab/>
        <w:t>SEQUENCE {</w:t>
      </w:r>
    </w:p>
    <w:p w14:paraId="0E860A67" w14:textId="77777777" w:rsidR="003806BE" w:rsidRPr="00AC5FFB" w:rsidRDefault="003806BE" w:rsidP="003806BE">
      <w:pPr>
        <w:pStyle w:val="PL"/>
        <w:shd w:val="clear" w:color="auto" w:fill="E6E6E6"/>
      </w:pPr>
      <w:r w:rsidRPr="00E540AB">
        <w:rPr>
          <w:rFonts w:hint="eastAsia"/>
        </w:rPr>
        <w:tab/>
        <w:t>v2x-C</w:t>
      </w:r>
      <w:r w:rsidRPr="00197C57">
        <w:t>ommTxPoolExceptional-r1</w:t>
      </w:r>
      <w:r w:rsidRPr="0012147F">
        <w:rPr>
          <w:rFonts w:hint="eastAsia"/>
        </w:rPr>
        <w:t>4</w:t>
      </w:r>
      <w:r w:rsidRPr="0012147F">
        <w:tab/>
      </w:r>
      <w:r w:rsidRPr="0012147F">
        <w:tab/>
        <w:t>SL-CommResourcePoolV2X-r14</w:t>
      </w:r>
      <w:r w:rsidRPr="00DF5DA2">
        <w:rPr>
          <w:rFonts w:hint="eastAsia"/>
        </w:rPr>
        <w:tab/>
      </w:r>
      <w:r w:rsidRPr="00DF5DA2">
        <w:tab/>
        <w:t>OPTIONAL</w:t>
      </w:r>
      <w:r w:rsidRPr="00DF5DA2">
        <w:rPr>
          <w:rFonts w:hint="eastAsia"/>
        </w:rPr>
        <w:t>,</w:t>
      </w:r>
      <w:r w:rsidRPr="00DF5DA2">
        <w:tab/>
      </w:r>
      <w:r w:rsidRPr="00FD6D06">
        <w:rPr>
          <w:rFonts w:hint="eastAsia"/>
        </w:rPr>
        <w:tab/>
      </w:r>
      <w:r w:rsidRPr="00FD6D06">
        <w:t>-- Need O</w:t>
      </w:r>
      <w:r w:rsidRPr="00AC5FFB">
        <w:rPr>
          <w:rFonts w:hint="eastAsia"/>
        </w:rPr>
        <w:t>R</w:t>
      </w:r>
    </w:p>
    <w:p w14:paraId="4749BE4D" w14:textId="77777777" w:rsidR="003806BE" w:rsidRPr="00C359C2" w:rsidRDefault="003806BE" w:rsidP="003806BE">
      <w:pPr>
        <w:pStyle w:val="PL"/>
        <w:shd w:val="clear" w:color="auto" w:fill="E6E6E6"/>
      </w:pPr>
      <w:r w:rsidRPr="00AC5FFB">
        <w:rPr>
          <w:rFonts w:hint="eastAsia"/>
        </w:rPr>
        <w:tab/>
        <w:t>v2x-CommRxPool-r14</w:t>
      </w:r>
      <w:r w:rsidRPr="00AC5FFB">
        <w:rPr>
          <w:rFonts w:hint="eastAsia"/>
        </w:rPr>
        <w:tab/>
      </w:r>
      <w:r w:rsidRPr="00AC5FFB">
        <w:rPr>
          <w:rFonts w:hint="eastAsia"/>
        </w:rPr>
        <w:tab/>
      </w:r>
      <w:r w:rsidRPr="00AC5FFB">
        <w:rPr>
          <w:rFonts w:hint="eastAsia"/>
        </w:rPr>
        <w:tab/>
      </w:r>
      <w:r w:rsidRPr="00AC5FFB">
        <w:rPr>
          <w:rFonts w:hint="eastAsia"/>
        </w:rPr>
        <w:tab/>
      </w:r>
      <w:r w:rsidRPr="00AC5FFB">
        <w:rPr>
          <w:rFonts w:hint="eastAsia"/>
        </w:rPr>
        <w:tab/>
        <w:t>SL-CommRxPoolListV2X-r14</w:t>
      </w:r>
      <w:r w:rsidRPr="00AC5FFB">
        <w:rPr>
          <w:rFonts w:hint="eastAsia"/>
        </w:rPr>
        <w:tab/>
      </w:r>
      <w:r w:rsidRPr="00AC5FFB">
        <w:rPr>
          <w:rFonts w:hint="eastAsia"/>
        </w:rPr>
        <w:tab/>
      </w:r>
      <w:r w:rsidRPr="00D8259E">
        <w:t>OPTIONAL</w:t>
      </w:r>
      <w:r w:rsidRPr="00DD58F3">
        <w:rPr>
          <w:rFonts w:hint="eastAsia"/>
        </w:rPr>
        <w:t>,</w:t>
      </w:r>
      <w:r w:rsidRPr="00A43B37">
        <w:tab/>
      </w:r>
      <w:r w:rsidRPr="00A43B37">
        <w:rPr>
          <w:rFonts w:hint="eastAsia"/>
        </w:rPr>
        <w:tab/>
      </w:r>
      <w:r w:rsidRPr="00A43B37">
        <w:t>-- Need O</w:t>
      </w:r>
      <w:r w:rsidRPr="00C359C2">
        <w:rPr>
          <w:rFonts w:hint="eastAsia"/>
        </w:rPr>
        <w:t>R</w:t>
      </w:r>
    </w:p>
    <w:p w14:paraId="7316623E" w14:textId="77777777" w:rsidR="003806BE" w:rsidRPr="008D4B1A" w:rsidRDefault="003806BE" w:rsidP="003806BE">
      <w:pPr>
        <w:pStyle w:val="PL"/>
        <w:shd w:val="clear" w:color="auto" w:fill="E6E6E6"/>
      </w:pPr>
      <w:r w:rsidRPr="00007030">
        <w:rPr>
          <w:rFonts w:hint="eastAsia"/>
        </w:rPr>
        <w:tab/>
        <w:t>v2x-C</w:t>
      </w:r>
      <w:r w:rsidRPr="005E5A07">
        <w:t>ommSyncConfig-r1</w:t>
      </w:r>
      <w:r w:rsidRPr="005E5A07">
        <w:rPr>
          <w:rFonts w:hint="eastAsia"/>
        </w:rPr>
        <w:t>4</w:t>
      </w:r>
      <w:r w:rsidRPr="005E5A07">
        <w:tab/>
      </w:r>
      <w:r w:rsidRPr="005E5A07">
        <w:tab/>
      </w:r>
      <w:r w:rsidRPr="005E5A07">
        <w:tab/>
      </w:r>
      <w:r w:rsidRPr="005E5A07">
        <w:tab/>
        <w:t>SL-SyncConfigListV2X-r1</w:t>
      </w:r>
      <w:r w:rsidRPr="005E5A07">
        <w:rPr>
          <w:rFonts w:hint="eastAsia"/>
        </w:rPr>
        <w:t>4</w:t>
      </w:r>
      <w:r w:rsidRPr="005E5A07">
        <w:rPr>
          <w:rFonts w:hint="eastAsia"/>
        </w:rPr>
        <w:tab/>
      </w:r>
      <w:r w:rsidRPr="005E5A07">
        <w:rPr>
          <w:rFonts w:hint="eastAsia"/>
        </w:rPr>
        <w:tab/>
      </w:r>
      <w:r w:rsidRPr="003806BE">
        <w:t>OPTIONAL</w:t>
      </w:r>
      <w:r w:rsidRPr="003806BE">
        <w:tab/>
      </w:r>
      <w:r w:rsidRPr="008D4B1A">
        <w:tab/>
        <w:t>-- Need OR</w:t>
      </w:r>
    </w:p>
    <w:p w14:paraId="3CC3CF4C" w14:textId="77777777" w:rsidR="003806BE" w:rsidRPr="008D4B1A" w:rsidRDefault="003806BE" w:rsidP="003806BE">
      <w:pPr>
        <w:pStyle w:val="PL"/>
        <w:shd w:val="clear" w:color="auto" w:fill="E6E6E6"/>
      </w:pPr>
      <w:r w:rsidRPr="008D4B1A">
        <w:t>}</w:t>
      </w:r>
    </w:p>
    <w:p w14:paraId="3EF46A4E" w14:textId="77777777" w:rsidR="003806BE" w:rsidRPr="008D4B1A" w:rsidRDefault="003806BE" w:rsidP="003806BE">
      <w:pPr>
        <w:pStyle w:val="PL"/>
        <w:shd w:val="clear" w:color="auto" w:fill="E6E6E6"/>
      </w:pPr>
    </w:p>
    <w:p w14:paraId="419F080E" w14:textId="77777777" w:rsidR="003806BE" w:rsidRPr="008D4B1A" w:rsidRDefault="003806BE" w:rsidP="003806BE">
      <w:pPr>
        <w:pStyle w:val="PL"/>
        <w:shd w:val="clear" w:color="auto" w:fill="E6E6E6"/>
      </w:pPr>
      <w:r w:rsidRPr="008D4B1A">
        <w:t>CarrierBandwidthEUTRA ::=</w:t>
      </w:r>
      <w:r w:rsidRPr="008D4B1A">
        <w:tab/>
      </w:r>
      <w:r w:rsidRPr="008D4B1A">
        <w:tab/>
      </w:r>
      <w:r w:rsidRPr="008D4B1A">
        <w:tab/>
        <w:t>SEQUENCE {</w:t>
      </w:r>
    </w:p>
    <w:p w14:paraId="0D04D323" w14:textId="77777777" w:rsidR="003806BE" w:rsidRPr="008D4B1A" w:rsidRDefault="003806BE" w:rsidP="003806BE">
      <w:pPr>
        <w:pStyle w:val="PL"/>
        <w:shd w:val="clear" w:color="auto" w:fill="E6E6E6"/>
      </w:pPr>
      <w:r w:rsidRPr="008D4B1A">
        <w:tab/>
        <w:t>dl-Bandwidth</w:t>
      </w:r>
      <w:r w:rsidRPr="008D4B1A">
        <w:tab/>
      </w:r>
      <w:r w:rsidRPr="008D4B1A">
        <w:tab/>
      </w:r>
      <w:r w:rsidRPr="008D4B1A">
        <w:tab/>
      </w:r>
      <w:r w:rsidRPr="008D4B1A">
        <w:tab/>
      </w:r>
      <w:r w:rsidRPr="008D4B1A">
        <w:tab/>
      </w:r>
      <w:r w:rsidRPr="008D4B1A">
        <w:tab/>
        <w:t>ENUMERATED {</w:t>
      </w:r>
    </w:p>
    <w:p w14:paraId="0D249539" w14:textId="77777777" w:rsidR="003806BE" w:rsidRPr="008D4B1A" w:rsidRDefault="003806BE" w:rsidP="003806BE">
      <w:pPr>
        <w:pStyle w:val="PL"/>
        <w:shd w:val="clear" w:color="auto" w:fill="E6E6E6"/>
        <w:rPr>
          <w:lang w:val="de-DE"/>
        </w:rPr>
      </w:pPr>
      <w:r w:rsidRPr="008D4B1A">
        <w:tab/>
      </w:r>
      <w:r w:rsidRPr="008D4B1A">
        <w:tab/>
      </w:r>
      <w:r w:rsidRPr="008D4B1A">
        <w:tab/>
      </w:r>
      <w:r w:rsidRPr="008D4B1A">
        <w:tab/>
      </w:r>
      <w:r w:rsidRPr="008D4B1A">
        <w:tab/>
      </w:r>
      <w:r w:rsidRPr="008D4B1A">
        <w:tab/>
      </w:r>
      <w:r w:rsidRPr="008D4B1A">
        <w:tab/>
      </w:r>
      <w:r w:rsidRPr="008D4B1A">
        <w:tab/>
      </w:r>
      <w:r w:rsidRPr="008D4B1A">
        <w:tab/>
      </w:r>
      <w:r w:rsidRPr="008D4B1A">
        <w:tab/>
      </w:r>
      <w:r w:rsidRPr="008D4B1A">
        <w:tab/>
      </w:r>
      <w:r w:rsidRPr="008D4B1A">
        <w:tab/>
      </w:r>
      <w:r w:rsidRPr="008D4B1A">
        <w:rPr>
          <w:lang w:val="de-DE"/>
        </w:rPr>
        <w:t>n6, n15, n25, n50, n75, n100, spare10,</w:t>
      </w:r>
    </w:p>
    <w:p w14:paraId="4F7D6554" w14:textId="77777777" w:rsidR="003806BE" w:rsidRPr="008D4B1A" w:rsidRDefault="003806BE" w:rsidP="003806BE">
      <w:pPr>
        <w:pStyle w:val="PL"/>
        <w:shd w:val="clear" w:color="auto" w:fill="E6E6E6"/>
        <w:rPr>
          <w:lang w:val="de-DE"/>
        </w:rPr>
      </w:pP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t>spare9, spare8, spare7, spare6, spare5,</w:t>
      </w:r>
    </w:p>
    <w:p w14:paraId="18A51525" w14:textId="77777777" w:rsidR="003806BE" w:rsidRPr="008D4B1A" w:rsidRDefault="003806BE" w:rsidP="003806BE">
      <w:pPr>
        <w:pStyle w:val="PL"/>
        <w:shd w:val="clear" w:color="auto" w:fill="E6E6E6"/>
        <w:rPr>
          <w:lang w:val="de-DE"/>
        </w:rPr>
      </w:pP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t>spare4, spare3, spare2, spare1},</w:t>
      </w:r>
    </w:p>
    <w:p w14:paraId="1028E6D0" w14:textId="77777777" w:rsidR="003806BE" w:rsidRPr="008D4B1A" w:rsidRDefault="003806BE" w:rsidP="003806BE">
      <w:pPr>
        <w:pStyle w:val="PL"/>
        <w:shd w:val="clear" w:color="auto" w:fill="E6E6E6"/>
        <w:rPr>
          <w:lang w:val="de-DE"/>
        </w:rPr>
      </w:pPr>
      <w:r w:rsidRPr="008D4B1A">
        <w:rPr>
          <w:lang w:val="de-DE"/>
        </w:rPr>
        <w:tab/>
        <w:t>ul-Bandwidth</w:t>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t>ENUMERATED {</w:t>
      </w:r>
    </w:p>
    <w:p w14:paraId="0C2B8026" w14:textId="77777777" w:rsidR="003806BE" w:rsidRPr="008D4B1A" w:rsidRDefault="003806BE" w:rsidP="003806BE">
      <w:pPr>
        <w:pStyle w:val="PL"/>
        <w:shd w:val="clear" w:color="auto" w:fill="E6E6E6"/>
        <w:rPr>
          <w:lang w:val="de-DE"/>
        </w:rPr>
      </w:pP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t>n6, n15, n25, n50, n75, n100, spare10,</w:t>
      </w:r>
    </w:p>
    <w:p w14:paraId="7BDFE953" w14:textId="77777777" w:rsidR="003806BE" w:rsidRPr="008D4B1A" w:rsidRDefault="003806BE" w:rsidP="003806BE">
      <w:pPr>
        <w:pStyle w:val="PL"/>
        <w:shd w:val="clear" w:color="auto" w:fill="E6E6E6"/>
        <w:rPr>
          <w:lang w:val="de-DE"/>
        </w:rPr>
      </w:pP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t>spare9, spare8, spare7, spare6, spare5,</w:t>
      </w:r>
    </w:p>
    <w:p w14:paraId="580705D8" w14:textId="77777777" w:rsidR="003806BE" w:rsidRPr="003806BE" w:rsidRDefault="003806BE" w:rsidP="003806BE">
      <w:pPr>
        <w:pStyle w:val="PL"/>
        <w:shd w:val="clear" w:color="auto" w:fill="E6E6E6"/>
        <w:rPr>
          <w:lang w:val="de-DE"/>
        </w:rPr>
      </w:pPr>
      <w:r w:rsidRPr="008D4B1A">
        <w:rPr>
          <w:lang w:val="de-DE"/>
        </w:rPr>
        <w:lastRenderedPageBreak/>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8D4B1A">
        <w:rPr>
          <w:lang w:val="de-DE"/>
        </w:rPr>
        <w:tab/>
      </w:r>
      <w:r w:rsidRPr="003806BE">
        <w:rPr>
          <w:lang w:val="de-DE"/>
        </w:rPr>
        <w:t>spare4, spare3, spare2, spare1}</w:t>
      </w:r>
      <w:r w:rsidRPr="003806BE">
        <w:rPr>
          <w:lang w:val="de-DE"/>
        </w:rPr>
        <w:tab/>
        <w:t>OPTIONAL -- Need OP</w:t>
      </w:r>
    </w:p>
    <w:p w14:paraId="20781081" w14:textId="77777777" w:rsidR="003806BE" w:rsidRPr="003806BE" w:rsidRDefault="003806BE" w:rsidP="003806BE">
      <w:pPr>
        <w:pStyle w:val="PL"/>
        <w:shd w:val="clear" w:color="auto" w:fill="E6E6E6"/>
      </w:pPr>
      <w:r w:rsidRPr="003806BE">
        <w:t>}</w:t>
      </w:r>
    </w:p>
    <w:p w14:paraId="391DE0F5" w14:textId="77777777" w:rsidR="003806BE" w:rsidRPr="003806BE" w:rsidRDefault="003806BE" w:rsidP="003806BE">
      <w:pPr>
        <w:pStyle w:val="PL"/>
        <w:shd w:val="clear" w:color="auto" w:fill="E6E6E6"/>
      </w:pPr>
    </w:p>
    <w:p w14:paraId="4A4BE468" w14:textId="77777777" w:rsidR="003806BE" w:rsidRPr="003806BE" w:rsidRDefault="003806BE" w:rsidP="003806BE">
      <w:pPr>
        <w:pStyle w:val="PL"/>
        <w:shd w:val="clear" w:color="auto" w:fill="E6E6E6"/>
      </w:pPr>
      <w:r w:rsidRPr="003806BE">
        <w:t>CarrierFreqEUTRA ::=</w:t>
      </w:r>
      <w:r w:rsidRPr="003806BE">
        <w:tab/>
      </w:r>
      <w:r w:rsidRPr="003806BE">
        <w:tab/>
      </w:r>
      <w:r w:rsidRPr="003806BE">
        <w:tab/>
      </w:r>
      <w:r w:rsidRPr="003806BE">
        <w:tab/>
        <w:t>SEQUENCE {</w:t>
      </w:r>
    </w:p>
    <w:p w14:paraId="5C86359B" w14:textId="77777777" w:rsidR="003806BE" w:rsidRPr="003806BE" w:rsidRDefault="003806BE" w:rsidP="003806BE">
      <w:pPr>
        <w:pStyle w:val="PL"/>
        <w:shd w:val="clear" w:color="auto" w:fill="E6E6E6"/>
      </w:pPr>
      <w:r w:rsidRPr="003806BE">
        <w:tab/>
        <w:t>dl-CarrierFreq</w:t>
      </w:r>
      <w:r w:rsidRPr="003806BE">
        <w:tab/>
      </w:r>
      <w:r w:rsidRPr="003806BE">
        <w:tab/>
      </w:r>
      <w:r w:rsidRPr="003806BE">
        <w:tab/>
      </w:r>
      <w:r w:rsidRPr="003806BE">
        <w:tab/>
      </w:r>
      <w:r w:rsidRPr="003806BE">
        <w:tab/>
      </w:r>
      <w:r w:rsidRPr="003806BE">
        <w:tab/>
        <w:t>ARFCN-ValueEUTRA,</w:t>
      </w:r>
    </w:p>
    <w:p w14:paraId="23C3749F" w14:textId="77777777" w:rsidR="003806BE" w:rsidRPr="008568D9" w:rsidRDefault="003806BE" w:rsidP="003806BE">
      <w:pPr>
        <w:pStyle w:val="PL"/>
        <w:shd w:val="clear" w:color="auto" w:fill="E6E6E6"/>
      </w:pPr>
      <w:r w:rsidRPr="008568D9">
        <w:tab/>
        <w:t>ul-CarrierFreq</w:t>
      </w:r>
      <w:r w:rsidRPr="008568D9">
        <w:tab/>
      </w:r>
      <w:r w:rsidRPr="008568D9">
        <w:tab/>
      </w:r>
      <w:r w:rsidRPr="008568D9">
        <w:tab/>
      </w:r>
      <w:r w:rsidRPr="008568D9">
        <w:tab/>
      </w:r>
      <w:r w:rsidRPr="008568D9">
        <w:tab/>
      </w:r>
      <w:r w:rsidRPr="008568D9">
        <w:tab/>
        <w:t>ARFCN-ValueEUTRA</w:t>
      </w:r>
      <w:r w:rsidRPr="008568D9">
        <w:tab/>
      </w:r>
      <w:r w:rsidRPr="008568D9">
        <w:tab/>
      </w:r>
      <w:r w:rsidRPr="008568D9">
        <w:tab/>
      </w:r>
      <w:r w:rsidRPr="008568D9">
        <w:tab/>
        <w:t>OPTIONAL</w:t>
      </w:r>
      <w:r w:rsidRPr="008568D9">
        <w:tab/>
        <w:t>-- Cond FDD</w:t>
      </w:r>
    </w:p>
    <w:p w14:paraId="1C5DAE2A" w14:textId="77777777" w:rsidR="003806BE" w:rsidRPr="008568D9" w:rsidRDefault="003806BE" w:rsidP="003806BE">
      <w:pPr>
        <w:pStyle w:val="PL"/>
        <w:shd w:val="clear" w:color="auto" w:fill="E6E6E6"/>
      </w:pPr>
      <w:r w:rsidRPr="008568D9">
        <w:t>}</w:t>
      </w:r>
    </w:p>
    <w:p w14:paraId="50EF2FCA" w14:textId="77777777" w:rsidR="003806BE" w:rsidRPr="001E37B8" w:rsidRDefault="003806BE" w:rsidP="003806BE">
      <w:pPr>
        <w:pStyle w:val="PL"/>
        <w:shd w:val="clear" w:color="auto" w:fill="E6E6E6"/>
      </w:pPr>
    </w:p>
    <w:p w14:paraId="03092A82" w14:textId="77777777" w:rsidR="003806BE" w:rsidRPr="00665995" w:rsidRDefault="003806BE" w:rsidP="003806BE">
      <w:pPr>
        <w:pStyle w:val="PL"/>
        <w:shd w:val="clear" w:color="auto" w:fill="E6E6E6"/>
      </w:pPr>
      <w:r w:rsidRPr="00665995">
        <w:t>CarrierFreqEUTRA-v9e0 ::=</w:t>
      </w:r>
      <w:r w:rsidRPr="00665995">
        <w:tab/>
      </w:r>
      <w:r w:rsidRPr="00665995">
        <w:tab/>
      </w:r>
      <w:r w:rsidRPr="00665995">
        <w:tab/>
        <w:t>SEQUENCE {</w:t>
      </w:r>
    </w:p>
    <w:p w14:paraId="11B073B4" w14:textId="77777777" w:rsidR="003806BE" w:rsidRPr="008D4B1A" w:rsidRDefault="003806BE" w:rsidP="003806BE">
      <w:pPr>
        <w:pStyle w:val="PL"/>
        <w:shd w:val="clear" w:color="auto" w:fill="E6E6E6"/>
      </w:pPr>
      <w:r w:rsidRPr="008D4B1A">
        <w:tab/>
        <w:t>dl-CarrierFreq-v9e0</w:t>
      </w:r>
      <w:r w:rsidRPr="008D4B1A">
        <w:tab/>
      </w:r>
      <w:r w:rsidRPr="008D4B1A">
        <w:tab/>
      </w:r>
      <w:r w:rsidRPr="008D4B1A">
        <w:tab/>
      </w:r>
      <w:r w:rsidRPr="008D4B1A">
        <w:tab/>
      </w:r>
      <w:r w:rsidRPr="008D4B1A">
        <w:tab/>
        <w:t>ARFCN-ValueEUTRA-r9,</w:t>
      </w:r>
    </w:p>
    <w:p w14:paraId="395375E4" w14:textId="77777777" w:rsidR="003806BE" w:rsidRPr="008D4B1A" w:rsidRDefault="003806BE" w:rsidP="003806BE">
      <w:pPr>
        <w:pStyle w:val="PL"/>
        <w:shd w:val="clear" w:color="auto" w:fill="E6E6E6"/>
      </w:pPr>
      <w:r w:rsidRPr="008D4B1A">
        <w:tab/>
        <w:t>ul-CarrierFreq-v9e0</w:t>
      </w:r>
      <w:r w:rsidRPr="008D4B1A">
        <w:tab/>
      </w:r>
      <w:r w:rsidRPr="008D4B1A">
        <w:tab/>
      </w:r>
      <w:r w:rsidRPr="008D4B1A">
        <w:tab/>
      </w:r>
      <w:r w:rsidRPr="008D4B1A">
        <w:tab/>
      </w:r>
      <w:r w:rsidRPr="008D4B1A">
        <w:tab/>
        <w:t>ARFCN-ValueEUTRA-r9</w:t>
      </w:r>
      <w:r w:rsidRPr="008D4B1A">
        <w:tab/>
      </w:r>
      <w:r w:rsidRPr="008D4B1A">
        <w:tab/>
      </w:r>
      <w:r w:rsidRPr="008D4B1A">
        <w:tab/>
        <w:t>OPTIONAL</w:t>
      </w:r>
      <w:r w:rsidRPr="008D4B1A">
        <w:tab/>
        <w:t>-- Cond FDD</w:t>
      </w:r>
    </w:p>
    <w:p w14:paraId="51DE90D5" w14:textId="77777777" w:rsidR="003806BE" w:rsidRPr="008D4B1A" w:rsidRDefault="003806BE" w:rsidP="003806BE">
      <w:pPr>
        <w:pStyle w:val="PL"/>
        <w:shd w:val="clear" w:color="auto" w:fill="E6E6E6"/>
      </w:pPr>
      <w:r w:rsidRPr="008D4B1A">
        <w:t>}</w:t>
      </w:r>
    </w:p>
    <w:p w14:paraId="62670F86" w14:textId="77777777" w:rsidR="003806BE" w:rsidRPr="008D4B1A" w:rsidRDefault="003806BE" w:rsidP="003806BE">
      <w:pPr>
        <w:pStyle w:val="PL"/>
        <w:shd w:val="clear" w:color="auto" w:fill="E6E6E6"/>
        <w:rPr>
          <w:ins w:id="493" w:author="ZTE" w:date="2016-11-04T13:49:00Z"/>
        </w:rPr>
      </w:pPr>
    </w:p>
    <w:p w14:paraId="26CB60D9" w14:textId="77777777" w:rsidR="003806BE" w:rsidRPr="008D4B1A" w:rsidRDefault="003806BE" w:rsidP="003806BE">
      <w:pPr>
        <w:pStyle w:val="PL"/>
        <w:shd w:val="clear" w:color="auto" w:fill="E6E6E6"/>
        <w:rPr>
          <w:ins w:id="494" w:author="ZTE" w:date="2016-11-04T14:27:00Z"/>
        </w:rPr>
      </w:pPr>
      <w:ins w:id="495" w:author="ZTE" w:date="2016-11-04T14:00:00Z">
        <w:r w:rsidRPr="008D4B1A">
          <w:t>RACH-Skip-r14</w:t>
        </w:r>
      </w:ins>
      <w:ins w:id="496" w:author="ZTE" w:date="2016-11-04T13:59:00Z">
        <w:r w:rsidRPr="008D4B1A">
          <w:t xml:space="preserve"> ::=</w:t>
        </w:r>
        <w:r w:rsidRPr="008D4B1A">
          <w:tab/>
        </w:r>
        <w:r w:rsidRPr="008D4B1A">
          <w:tab/>
        </w:r>
        <w:r w:rsidRPr="008D4B1A">
          <w:tab/>
        </w:r>
        <w:r w:rsidRPr="008D4B1A">
          <w:tab/>
        </w:r>
      </w:ins>
      <w:ins w:id="497" w:author="ZTE" w:date="2016-11-04T14:00:00Z">
        <w:r w:rsidRPr="008D4B1A">
          <w:tab/>
        </w:r>
      </w:ins>
      <w:ins w:id="498" w:author="ZTE" w:date="2016-11-04T13:59:00Z">
        <w:r w:rsidRPr="008D4B1A">
          <w:t>SEQUENCE {</w:t>
        </w:r>
      </w:ins>
    </w:p>
    <w:p w14:paraId="634F1E26" w14:textId="77777777" w:rsidR="003806BE" w:rsidRPr="008D4B1A" w:rsidRDefault="003806BE" w:rsidP="003806BE">
      <w:pPr>
        <w:pStyle w:val="PL"/>
        <w:shd w:val="clear" w:color="auto" w:fill="E6E6E6"/>
        <w:rPr>
          <w:ins w:id="499" w:author="ZTE" w:date="2016-11-04T14:27:00Z"/>
        </w:rPr>
      </w:pPr>
      <w:ins w:id="500" w:author="ZTE" w:date="2016-11-04T14:27:00Z">
        <w:r w:rsidRPr="008D4B1A">
          <w:tab/>
          <w:t>targetTA-r14</w:t>
        </w:r>
        <w:r w:rsidRPr="008D4B1A">
          <w:tab/>
        </w:r>
        <w:r w:rsidRPr="008D4B1A">
          <w:tab/>
        </w:r>
        <w:r w:rsidRPr="008D4B1A">
          <w:tab/>
        </w:r>
        <w:r w:rsidRPr="008D4B1A">
          <w:tab/>
        </w:r>
        <w:r w:rsidRPr="008D4B1A">
          <w:tab/>
          <w:t>CHOICE {</w:t>
        </w:r>
      </w:ins>
    </w:p>
    <w:p w14:paraId="6D449648" w14:textId="77777777" w:rsidR="003806BE" w:rsidRPr="003806BE" w:rsidRDefault="003806BE" w:rsidP="003806BE">
      <w:pPr>
        <w:pStyle w:val="PL"/>
        <w:shd w:val="clear" w:color="auto" w:fill="E6E6E6"/>
        <w:rPr>
          <w:ins w:id="501" w:author="ZTE" w:date="2016-11-04T14:28:00Z"/>
          <w:lang w:val="sv-SE"/>
        </w:rPr>
      </w:pPr>
      <w:ins w:id="502" w:author="ZTE" w:date="2016-11-04T14:28:00Z">
        <w:r w:rsidRPr="008D4B1A">
          <w:tab/>
        </w:r>
        <w:r w:rsidRPr="008D4B1A">
          <w:tab/>
        </w:r>
        <w:r w:rsidRPr="003806BE">
          <w:rPr>
            <w:lang w:val="sv-SE"/>
          </w:rPr>
          <w:t>ta0-r14</w:t>
        </w:r>
        <w:r w:rsidRPr="003806BE">
          <w:rPr>
            <w:lang w:val="sv-SE"/>
          </w:rPr>
          <w:tab/>
        </w:r>
        <w:r w:rsidRPr="003806BE">
          <w:rPr>
            <w:lang w:val="sv-SE"/>
          </w:rPr>
          <w:tab/>
        </w:r>
        <w:r w:rsidRPr="003806BE">
          <w:rPr>
            <w:lang w:val="sv-SE"/>
          </w:rPr>
          <w:tab/>
        </w:r>
        <w:r w:rsidRPr="003806BE">
          <w:rPr>
            <w:lang w:val="sv-SE"/>
          </w:rPr>
          <w:tab/>
        </w:r>
        <w:r w:rsidRPr="003806BE">
          <w:rPr>
            <w:lang w:val="sv-SE"/>
          </w:rPr>
          <w:tab/>
        </w:r>
        <w:r w:rsidRPr="003806BE">
          <w:rPr>
            <w:lang w:val="sv-SE"/>
          </w:rPr>
          <w:tab/>
        </w:r>
        <w:r w:rsidRPr="003806BE">
          <w:rPr>
            <w:lang w:val="sv-SE"/>
          </w:rPr>
          <w:tab/>
        </w:r>
      </w:ins>
      <w:ins w:id="503" w:author="ZTE" w:date="2016-11-04T14:29:00Z">
        <w:r w:rsidRPr="003806BE">
          <w:rPr>
            <w:lang w:val="sv-SE"/>
          </w:rPr>
          <w:t>NULL,</w:t>
        </w:r>
      </w:ins>
    </w:p>
    <w:p w14:paraId="7B46395F" w14:textId="77777777" w:rsidR="003806BE" w:rsidRPr="003806BE" w:rsidRDefault="003806BE" w:rsidP="003806BE">
      <w:pPr>
        <w:pStyle w:val="PL"/>
        <w:shd w:val="clear" w:color="auto" w:fill="E6E6E6"/>
        <w:rPr>
          <w:ins w:id="504" w:author="ZTE" w:date="2016-11-04T14:27:00Z"/>
          <w:lang w:val="sv-SE"/>
        </w:rPr>
      </w:pPr>
      <w:ins w:id="505" w:author="ZTE" w:date="2016-11-04T14:27:00Z">
        <w:r w:rsidRPr="003806BE">
          <w:rPr>
            <w:lang w:val="sv-SE"/>
          </w:rPr>
          <w:tab/>
        </w:r>
        <w:r w:rsidRPr="003806BE">
          <w:rPr>
            <w:lang w:val="sv-SE"/>
          </w:rPr>
          <w:tab/>
          <w:t>ptag-r14</w:t>
        </w:r>
        <w:r w:rsidRPr="003806BE">
          <w:rPr>
            <w:lang w:val="sv-SE"/>
          </w:rPr>
          <w:tab/>
        </w:r>
        <w:r w:rsidRPr="003806BE">
          <w:rPr>
            <w:lang w:val="sv-SE"/>
          </w:rPr>
          <w:tab/>
        </w:r>
        <w:r w:rsidRPr="003806BE">
          <w:rPr>
            <w:lang w:val="sv-SE"/>
          </w:rPr>
          <w:tab/>
        </w:r>
        <w:r w:rsidRPr="003806BE">
          <w:rPr>
            <w:lang w:val="sv-SE"/>
          </w:rPr>
          <w:tab/>
        </w:r>
        <w:r w:rsidRPr="003806BE">
          <w:rPr>
            <w:lang w:val="sv-SE"/>
          </w:rPr>
          <w:tab/>
        </w:r>
        <w:r w:rsidRPr="003806BE">
          <w:rPr>
            <w:lang w:val="sv-SE"/>
          </w:rPr>
          <w:tab/>
        </w:r>
      </w:ins>
      <w:ins w:id="506" w:author="ZTE" w:date="2016-11-04T14:29:00Z">
        <w:r w:rsidRPr="003806BE">
          <w:rPr>
            <w:lang w:val="sv-SE"/>
          </w:rPr>
          <w:t>NULL,</w:t>
        </w:r>
      </w:ins>
    </w:p>
    <w:p w14:paraId="5013DD08" w14:textId="77777777" w:rsidR="003806BE" w:rsidRPr="003806BE" w:rsidRDefault="003806BE" w:rsidP="003806BE">
      <w:pPr>
        <w:pStyle w:val="PL"/>
        <w:shd w:val="clear" w:color="auto" w:fill="E6E6E6"/>
        <w:rPr>
          <w:ins w:id="507" w:author="ZTE" w:date="2016-11-04T14:27:00Z"/>
          <w:lang w:val="sv-SE"/>
        </w:rPr>
      </w:pPr>
      <w:ins w:id="508" w:author="ZTE" w:date="2016-11-04T14:27:00Z">
        <w:r w:rsidRPr="003806BE">
          <w:rPr>
            <w:lang w:val="sv-SE"/>
          </w:rPr>
          <w:tab/>
        </w:r>
        <w:r w:rsidRPr="003806BE">
          <w:rPr>
            <w:lang w:val="sv-SE"/>
          </w:rPr>
          <w:tab/>
          <w:t>pstag-r14</w:t>
        </w:r>
        <w:r w:rsidRPr="003806BE">
          <w:rPr>
            <w:lang w:val="sv-SE"/>
          </w:rPr>
          <w:tab/>
        </w:r>
        <w:r w:rsidRPr="003806BE">
          <w:rPr>
            <w:lang w:val="sv-SE"/>
          </w:rPr>
          <w:tab/>
        </w:r>
        <w:r w:rsidRPr="003806BE">
          <w:rPr>
            <w:lang w:val="sv-SE"/>
          </w:rPr>
          <w:tab/>
        </w:r>
        <w:r w:rsidRPr="003806BE">
          <w:rPr>
            <w:lang w:val="sv-SE"/>
          </w:rPr>
          <w:tab/>
        </w:r>
        <w:r w:rsidRPr="003806BE">
          <w:rPr>
            <w:lang w:val="sv-SE"/>
          </w:rPr>
          <w:tab/>
        </w:r>
        <w:r w:rsidRPr="003806BE">
          <w:rPr>
            <w:lang w:val="sv-SE"/>
          </w:rPr>
          <w:tab/>
        </w:r>
      </w:ins>
      <w:ins w:id="509" w:author="ZTE" w:date="2016-11-04T14:29:00Z">
        <w:r w:rsidRPr="003806BE">
          <w:rPr>
            <w:lang w:val="sv-SE"/>
          </w:rPr>
          <w:t>NULL,</w:t>
        </w:r>
      </w:ins>
    </w:p>
    <w:p w14:paraId="25136EEC" w14:textId="77777777" w:rsidR="003806BE" w:rsidRPr="003806BE" w:rsidRDefault="003806BE" w:rsidP="003806BE">
      <w:pPr>
        <w:pStyle w:val="PL"/>
        <w:shd w:val="clear" w:color="auto" w:fill="E6E6E6"/>
        <w:rPr>
          <w:ins w:id="510" w:author="ZTE" w:date="2016-11-04T14:27:00Z"/>
          <w:lang w:val="sv-SE"/>
        </w:rPr>
      </w:pPr>
      <w:ins w:id="511" w:author="ZTE" w:date="2016-11-04T14:27:00Z">
        <w:r w:rsidRPr="003806BE">
          <w:rPr>
            <w:lang w:val="sv-SE"/>
          </w:rPr>
          <w:tab/>
        </w:r>
        <w:r w:rsidRPr="003806BE">
          <w:rPr>
            <w:lang w:val="sv-SE"/>
          </w:rPr>
          <w:tab/>
          <w:t>mcg</w:t>
        </w:r>
      </w:ins>
      <w:ins w:id="512" w:author="ZTE" w:date="2016-11-04T14:39:00Z">
        <w:r w:rsidRPr="003806BE">
          <w:rPr>
            <w:lang w:val="sv-SE"/>
          </w:rPr>
          <w:t>-</w:t>
        </w:r>
      </w:ins>
      <w:ins w:id="513" w:author="ZTE" w:date="2016-11-04T14:27:00Z">
        <w:r w:rsidRPr="003806BE">
          <w:rPr>
            <w:lang w:val="sv-SE"/>
          </w:rPr>
          <w:t xml:space="preserve">STAG-r14 </w:t>
        </w:r>
        <w:r w:rsidRPr="003806BE">
          <w:rPr>
            <w:lang w:val="sv-SE"/>
          </w:rPr>
          <w:tab/>
        </w:r>
        <w:r w:rsidRPr="003806BE">
          <w:rPr>
            <w:lang w:val="sv-SE"/>
          </w:rPr>
          <w:tab/>
        </w:r>
        <w:r w:rsidRPr="003806BE">
          <w:rPr>
            <w:lang w:val="sv-SE"/>
          </w:rPr>
          <w:tab/>
        </w:r>
        <w:r w:rsidRPr="003806BE">
          <w:rPr>
            <w:lang w:val="sv-SE"/>
          </w:rPr>
          <w:tab/>
        </w:r>
        <w:r w:rsidRPr="003806BE">
          <w:rPr>
            <w:lang w:val="sv-SE"/>
          </w:rPr>
          <w:tab/>
          <w:t>STAG-Id-r11,</w:t>
        </w:r>
      </w:ins>
    </w:p>
    <w:p w14:paraId="7593269A" w14:textId="77777777" w:rsidR="003806BE" w:rsidRPr="003806BE" w:rsidRDefault="003806BE" w:rsidP="003806BE">
      <w:pPr>
        <w:pStyle w:val="PL"/>
        <w:shd w:val="clear" w:color="auto" w:fill="E6E6E6"/>
        <w:rPr>
          <w:ins w:id="514" w:author="ZTE" w:date="2016-11-04T14:27:00Z"/>
          <w:lang w:val="sv-SE"/>
        </w:rPr>
      </w:pPr>
      <w:ins w:id="515" w:author="ZTE" w:date="2016-11-04T14:27:00Z">
        <w:r w:rsidRPr="003806BE">
          <w:rPr>
            <w:lang w:val="sv-SE"/>
          </w:rPr>
          <w:tab/>
        </w:r>
        <w:r w:rsidRPr="003806BE">
          <w:rPr>
            <w:lang w:val="sv-SE"/>
          </w:rPr>
          <w:tab/>
          <w:t>scg</w:t>
        </w:r>
      </w:ins>
      <w:ins w:id="516" w:author="ZTE" w:date="2016-11-04T14:39:00Z">
        <w:r w:rsidRPr="003806BE">
          <w:rPr>
            <w:lang w:val="sv-SE"/>
          </w:rPr>
          <w:t>-</w:t>
        </w:r>
      </w:ins>
      <w:ins w:id="517" w:author="ZTE" w:date="2016-11-04T14:27:00Z">
        <w:r w:rsidRPr="003806BE">
          <w:rPr>
            <w:lang w:val="sv-SE"/>
          </w:rPr>
          <w:t xml:space="preserve">STAG-r14 </w:t>
        </w:r>
        <w:r w:rsidRPr="003806BE">
          <w:rPr>
            <w:lang w:val="sv-SE"/>
          </w:rPr>
          <w:tab/>
        </w:r>
        <w:r w:rsidRPr="003806BE">
          <w:rPr>
            <w:lang w:val="sv-SE"/>
          </w:rPr>
          <w:tab/>
        </w:r>
        <w:r w:rsidRPr="003806BE">
          <w:rPr>
            <w:lang w:val="sv-SE"/>
          </w:rPr>
          <w:tab/>
        </w:r>
        <w:r w:rsidRPr="003806BE">
          <w:rPr>
            <w:lang w:val="sv-SE"/>
          </w:rPr>
          <w:tab/>
        </w:r>
        <w:r w:rsidRPr="003806BE">
          <w:rPr>
            <w:lang w:val="sv-SE"/>
          </w:rPr>
          <w:tab/>
          <w:t>STAG-Id-r11</w:t>
        </w:r>
      </w:ins>
    </w:p>
    <w:p w14:paraId="293CDE1A" w14:textId="77777777" w:rsidR="003806BE" w:rsidRPr="008D4B1A" w:rsidRDefault="003806BE" w:rsidP="003806BE">
      <w:pPr>
        <w:pStyle w:val="PL"/>
        <w:shd w:val="clear" w:color="auto" w:fill="E6E6E6"/>
        <w:rPr>
          <w:ins w:id="518" w:author="ZTE" w:date="2016-11-04T14:27:00Z"/>
        </w:rPr>
      </w:pPr>
      <w:ins w:id="519" w:author="ZTE" w:date="2016-11-04T14:31:00Z">
        <w:r w:rsidRPr="003806BE">
          <w:rPr>
            <w:lang w:val="sv-SE"/>
          </w:rPr>
          <w:tab/>
        </w:r>
      </w:ins>
      <w:ins w:id="520" w:author="ZTE" w:date="2016-11-04T14:27:00Z">
        <w:r w:rsidRPr="003806BE">
          <w:t>}</w:t>
        </w:r>
      </w:ins>
      <w:ins w:id="521" w:author="ZTEr1" w:date="2016-11-17T15:17:00Z">
        <w:r w:rsidRPr="003806BE">
          <w:t>,</w:t>
        </w:r>
      </w:ins>
    </w:p>
    <w:p w14:paraId="1F21648A" w14:textId="77777777" w:rsidR="003806BE" w:rsidRPr="003806BE" w:rsidRDefault="003806BE" w:rsidP="003806BE">
      <w:pPr>
        <w:pStyle w:val="PL"/>
        <w:shd w:val="clear" w:color="auto" w:fill="E6E6E6"/>
        <w:rPr>
          <w:ins w:id="522" w:author="ZTE" w:date="2016-11-04T15:15:00Z"/>
        </w:rPr>
      </w:pPr>
      <w:ins w:id="523" w:author="ZTE" w:date="2016-11-04T14:43:00Z">
        <w:r w:rsidRPr="008D4B1A">
          <w:tab/>
          <w:t>ul-ConfigInfo-r14</w:t>
        </w:r>
        <w:r w:rsidRPr="008D4B1A">
          <w:tab/>
        </w:r>
        <w:r w:rsidRPr="008D4B1A">
          <w:tab/>
        </w:r>
        <w:r w:rsidRPr="008D4B1A">
          <w:tab/>
        </w:r>
        <w:r w:rsidRPr="008D4B1A">
          <w:tab/>
        </w:r>
        <w:r w:rsidRPr="00EA6522">
          <w:t>SEQUENCE {</w:t>
        </w:r>
      </w:ins>
    </w:p>
    <w:p w14:paraId="5F1AB47C" w14:textId="77777777" w:rsidR="003806BE" w:rsidRPr="008D4B1A" w:rsidRDefault="003806BE" w:rsidP="003806BE">
      <w:pPr>
        <w:pStyle w:val="PL"/>
        <w:shd w:val="clear" w:color="auto" w:fill="E6E6E6"/>
        <w:rPr>
          <w:ins w:id="524" w:author="ZTE" w:date="2016-11-04T15:15:00Z"/>
        </w:rPr>
      </w:pPr>
      <w:ins w:id="525" w:author="ZTE" w:date="2016-11-04T15:16:00Z">
        <w:r w:rsidRPr="008D4B1A">
          <w:tab/>
        </w:r>
        <w:r w:rsidRPr="008D4B1A">
          <w:tab/>
        </w:r>
      </w:ins>
      <w:ins w:id="526" w:author="ZTE" w:date="2016-11-04T15:15:00Z">
        <w:r w:rsidRPr="008D4B1A">
          <w:t>numberOfConf</w:t>
        </w:r>
      </w:ins>
      <w:ins w:id="527" w:author="ZTE" w:date="2016-11-04T15:18:00Z">
        <w:r w:rsidRPr="003806BE">
          <w:t>UL-</w:t>
        </w:r>
      </w:ins>
      <w:ins w:id="528" w:author="ZTE" w:date="2016-11-04T15:15:00Z">
        <w:r w:rsidRPr="008D4B1A">
          <w:t>Processes-r1</w:t>
        </w:r>
      </w:ins>
      <w:ins w:id="529" w:author="ZTE" w:date="2016-11-04T15:18:00Z">
        <w:r w:rsidRPr="003806BE">
          <w:t>4</w:t>
        </w:r>
      </w:ins>
      <w:ins w:id="530" w:author="ZTE" w:date="2016-11-04T15:15:00Z">
        <w:r w:rsidRPr="008D4B1A">
          <w:tab/>
        </w:r>
        <w:r w:rsidRPr="008D4B1A">
          <w:tab/>
        </w:r>
        <w:r w:rsidRPr="008D4B1A">
          <w:tab/>
          <w:t>INTEGER (1..8)</w:t>
        </w:r>
      </w:ins>
      <w:ins w:id="531" w:author="ZTE" w:date="2016-11-04T15:18:00Z">
        <w:r w:rsidRPr="003806BE">
          <w:t>,</w:t>
        </w:r>
      </w:ins>
    </w:p>
    <w:p w14:paraId="1E8AD549" w14:textId="77777777" w:rsidR="003806BE" w:rsidRPr="001C6581" w:rsidRDefault="003806BE" w:rsidP="003806BE">
      <w:pPr>
        <w:pStyle w:val="PL"/>
        <w:shd w:val="clear" w:color="auto" w:fill="E6E6E6"/>
        <w:rPr>
          <w:ins w:id="532" w:author="ZTE" w:date="2016-11-04T14:44:00Z"/>
        </w:rPr>
      </w:pPr>
      <w:ins w:id="533" w:author="ZTE" w:date="2016-11-04T14:44:00Z">
        <w:r w:rsidRPr="00EA6522">
          <w:tab/>
        </w:r>
        <w:r w:rsidRPr="00EA6522">
          <w:tab/>
        </w:r>
        <w:r w:rsidRPr="001C6581">
          <w:t>ul-SchedInterval-r14</w:t>
        </w:r>
        <w:r w:rsidRPr="001C6581">
          <w:tab/>
        </w:r>
        <w:r w:rsidRPr="001C6581">
          <w:tab/>
        </w:r>
        <w:r w:rsidRPr="001C6581">
          <w:tab/>
          <w:t>ENUMERATED {sf1, sf2, sf5, sf10},</w:t>
        </w:r>
      </w:ins>
    </w:p>
    <w:p w14:paraId="4F251BFF" w14:textId="77777777" w:rsidR="003806BE" w:rsidRPr="001B2F15" w:rsidRDefault="003806BE" w:rsidP="003806BE">
      <w:pPr>
        <w:pStyle w:val="PL"/>
        <w:shd w:val="clear" w:color="auto" w:fill="E6E6E6"/>
        <w:rPr>
          <w:ins w:id="534" w:author="ZTE" w:date="2016-11-04T14:44:00Z"/>
        </w:rPr>
      </w:pPr>
      <w:ins w:id="535" w:author="ZTE" w:date="2016-11-04T14:44:00Z">
        <w:r w:rsidRPr="00393086">
          <w:tab/>
        </w:r>
        <w:r w:rsidRPr="001B2F15">
          <w:tab/>
          <w:t>ul-StartSubframe-r14</w:t>
        </w:r>
        <w:r w:rsidRPr="001B2F15">
          <w:tab/>
        </w:r>
        <w:r w:rsidRPr="001B2F15">
          <w:tab/>
        </w:r>
        <w:r w:rsidRPr="001B2F15">
          <w:tab/>
          <w:t>INTEGER (0..9),</w:t>
        </w:r>
      </w:ins>
    </w:p>
    <w:p w14:paraId="5DAFF49B" w14:textId="1C9DFB41" w:rsidR="003806BE" w:rsidRDefault="003806BE" w:rsidP="003806BE">
      <w:pPr>
        <w:pStyle w:val="PL"/>
        <w:shd w:val="clear" w:color="auto" w:fill="E6E6E6"/>
        <w:rPr>
          <w:ins w:id="536" w:author="Ericsson" w:date="2017-01-23T15:35:00Z"/>
        </w:rPr>
      </w:pPr>
      <w:ins w:id="537" w:author="ZTE" w:date="2016-11-04T14:44:00Z">
        <w:r w:rsidRPr="00C162B9">
          <w:tab/>
        </w:r>
        <w:r w:rsidRPr="00C162B9">
          <w:tab/>
        </w:r>
        <w:r w:rsidRPr="001F0846">
          <w:t>ul-Grant-r14</w:t>
        </w:r>
        <w:r w:rsidRPr="001F0846">
          <w:tab/>
        </w:r>
        <w:r w:rsidRPr="001F0846">
          <w:tab/>
        </w:r>
        <w:r w:rsidRPr="001F0846">
          <w:tab/>
        </w:r>
        <w:r w:rsidRPr="001F0846">
          <w:tab/>
        </w:r>
        <w:r w:rsidRPr="001F0846">
          <w:tab/>
          <w:t>BIT STRING (SIZE (16))</w:t>
        </w:r>
      </w:ins>
      <w:ins w:id="538" w:author="Ericsson" w:date="2017-01-23T15:37:00Z">
        <w:r w:rsidR="001E37B8" w:rsidRPr="001E37B8">
          <w:rPr>
            <w:highlight w:val="green"/>
          </w:rPr>
          <w:t>,</w:t>
        </w:r>
      </w:ins>
    </w:p>
    <w:p w14:paraId="79C4AEFB" w14:textId="138D60FE" w:rsidR="001E37B8" w:rsidRPr="001E37B8" w:rsidDel="001E37B8" w:rsidRDefault="001E37B8" w:rsidP="001E37B8">
      <w:pPr>
        <w:pStyle w:val="PL"/>
        <w:shd w:val="clear" w:color="auto" w:fill="E6E6E6"/>
        <w:rPr>
          <w:ins w:id="539" w:author="ZTE" w:date="2016-11-04T14:44:00Z"/>
          <w:del w:id="540" w:author="Ericsson" w:date="2017-01-23T15:36:00Z"/>
          <w:highlight w:val="green"/>
        </w:rPr>
      </w:pPr>
      <w:ins w:id="541" w:author="Ericsson" w:date="2017-01-23T15:35:00Z">
        <w:r w:rsidRPr="00933AF8">
          <w:rPr>
            <w:highlight w:val="green"/>
          </w:rPr>
          <w:tab/>
        </w:r>
        <w:r w:rsidRPr="00933AF8">
          <w:rPr>
            <w:highlight w:val="green"/>
          </w:rPr>
          <w:tab/>
          <w:t>ul-</w:t>
        </w:r>
      </w:ins>
      <w:ins w:id="542" w:author="Ericsson" w:date="2017-01-23T15:36:00Z">
        <w:r>
          <w:rPr>
            <w:highlight w:val="green"/>
          </w:rPr>
          <w:t>Grant</w:t>
        </w:r>
      </w:ins>
      <w:ins w:id="543" w:author="Ericsson" w:date="2017-01-23T15:35:00Z">
        <w:r>
          <w:rPr>
            <w:highlight w:val="green"/>
          </w:rPr>
          <w:t>LastSFN</w:t>
        </w:r>
        <w:r w:rsidRPr="00933AF8">
          <w:rPr>
            <w:highlight w:val="green"/>
          </w:rPr>
          <w:t>-r14</w:t>
        </w:r>
        <w:r w:rsidRPr="00933AF8">
          <w:rPr>
            <w:highlight w:val="green"/>
          </w:rPr>
          <w:tab/>
        </w:r>
        <w:r w:rsidRPr="00933AF8">
          <w:rPr>
            <w:highlight w:val="green"/>
          </w:rPr>
          <w:tab/>
        </w:r>
      </w:ins>
      <w:ins w:id="544" w:author="Ericsson" w:date="2017-01-23T15:39:00Z">
        <w:r w:rsidRPr="00933AF8">
          <w:rPr>
            <w:highlight w:val="green"/>
          </w:rPr>
          <w:tab/>
        </w:r>
      </w:ins>
      <w:ins w:id="545" w:author="Ericsson" w:date="2017-01-23T15:35:00Z">
        <w:r w:rsidRPr="00933AF8">
          <w:rPr>
            <w:highlight w:val="green"/>
          </w:rPr>
          <w:tab/>
        </w:r>
        <w:r>
          <w:rPr>
            <w:highlight w:val="green"/>
          </w:rPr>
          <w:t>BIT STRING (SIZE (10</w:t>
        </w:r>
        <w:r w:rsidRPr="00933AF8">
          <w:rPr>
            <w:highlight w:val="green"/>
          </w:rPr>
          <w:t>))</w:t>
        </w:r>
      </w:ins>
      <w:ins w:id="546" w:author="Ericsson" w:date="2017-01-23T15:38:00Z">
        <w:r w:rsidRPr="00933AF8">
          <w:rPr>
            <w:highlight w:val="green"/>
          </w:rPr>
          <w:t xml:space="preserve"> </w:t>
        </w:r>
      </w:ins>
      <w:ins w:id="547" w:author="Ericsson" w:date="2017-01-23T15:35:00Z">
        <w:r w:rsidRPr="00933AF8">
          <w:rPr>
            <w:highlight w:val="green"/>
          </w:rPr>
          <w:t xml:space="preserve"> </w:t>
        </w:r>
        <w:r w:rsidRPr="00933AF8">
          <w:rPr>
            <w:highlight w:val="green"/>
          </w:rPr>
          <w:tab/>
        </w:r>
      </w:ins>
      <w:ins w:id="548" w:author="Ericsson" w:date="2017-01-23T15:38:00Z">
        <w:r w:rsidRPr="00933AF8">
          <w:rPr>
            <w:highlight w:val="green"/>
          </w:rPr>
          <w:tab/>
        </w:r>
      </w:ins>
      <w:ins w:id="549" w:author="Ericsson" w:date="2017-01-23T15:35:00Z">
        <w:r>
          <w:rPr>
            <w:highlight w:val="green"/>
          </w:rPr>
          <w:t>OPTIONAL</w:t>
        </w:r>
        <w:r w:rsidRPr="00933AF8">
          <w:rPr>
            <w:highlight w:val="green"/>
          </w:rPr>
          <w:tab/>
          <w:t>-- Need OR</w:t>
        </w:r>
      </w:ins>
    </w:p>
    <w:p w14:paraId="4247B886" w14:textId="77777777" w:rsidR="003806BE" w:rsidRPr="00405CE9" w:rsidRDefault="003806BE" w:rsidP="003806BE">
      <w:pPr>
        <w:pStyle w:val="PL"/>
        <w:shd w:val="clear" w:color="auto" w:fill="E6E6E6"/>
        <w:rPr>
          <w:ins w:id="550" w:author="ZTE" w:date="2016-11-04T14:43:00Z"/>
        </w:rPr>
      </w:pPr>
      <w:ins w:id="551" w:author="ZTE" w:date="2016-11-04T14:43:00Z">
        <w:r w:rsidRPr="006B408A">
          <w:tab/>
          <w:t>}</w:t>
        </w:r>
        <w:r w:rsidRPr="003757FB">
          <w:tab/>
        </w:r>
        <w:r w:rsidRPr="003757FB">
          <w:tab/>
        </w:r>
        <w:r w:rsidRPr="003757FB">
          <w:tab/>
        </w:r>
        <w:r w:rsidRPr="00FC5DD1">
          <w:tab/>
        </w:r>
        <w:r w:rsidRPr="00405CE9">
          <w:t>OPTIONAL</w:t>
        </w:r>
        <w:r w:rsidRPr="00405CE9">
          <w:tab/>
          <w:t>-- Need OR</w:t>
        </w:r>
      </w:ins>
    </w:p>
    <w:p w14:paraId="547EBAD4" w14:textId="77777777" w:rsidR="003806BE" w:rsidRPr="00E820AF" w:rsidRDefault="003806BE" w:rsidP="003806BE">
      <w:pPr>
        <w:pStyle w:val="PL"/>
        <w:shd w:val="clear" w:color="auto" w:fill="E6E6E6"/>
        <w:rPr>
          <w:ins w:id="552" w:author="ZTE" w:date="2016-11-04T13:59:00Z"/>
        </w:rPr>
      </w:pPr>
      <w:ins w:id="553" w:author="ZTE" w:date="2016-11-04T13:59:00Z">
        <w:r w:rsidRPr="00E820AF">
          <w:t>}</w:t>
        </w:r>
      </w:ins>
    </w:p>
    <w:p w14:paraId="1CD2422A" w14:textId="77777777" w:rsidR="003806BE" w:rsidRPr="008D4630" w:rsidRDefault="003806BE" w:rsidP="003806BE">
      <w:pPr>
        <w:pStyle w:val="PL"/>
        <w:shd w:val="clear" w:color="auto" w:fill="E6E6E6"/>
        <w:rPr>
          <w:ins w:id="554" w:author="ZTE" w:date="2016-11-04T14:08:00Z"/>
        </w:rPr>
      </w:pPr>
    </w:p>
    <w:p w14:paraId="4941155B" w14:textId="77777777" w:rsidR="003806BE" w:rsidRPr="008E4E19" w:rsidRDefault="003806BE" w:rsidP="003806BE">
      <w:pPr>
        <w:pStyle w:val="PL"/>
        <w:shd w:val="clear" w:color="auto" w:fill="E6E6E6"/>
      </w:pPr>
    </w:p>
    <w:p w14:paraId="60DD2491" w14:textId="77777777" w:rsidR="003806BE" w:rsidRPr="004F1BF3" w:rsidRDefault="003806BE" w:rsidP="003806BE">
      <w:pPr>
        <w:pStyle w:val="PL"/>
        <w:shd w:val="clear" w:color="auto" w:fill="E6E6E6"/>
      </w:pPr>
      <w:r w:rsidRPr="004F1BF3">
        <w:t>-- ASN1STOP</w:t>
      </w:r>
    </w:p>
    <w:p w14:paraId="1C3A771D" w14:textId="19208E88" w:rsidR="003806BE" w:rsidRDefault="003806BE" w:rsidP="00DB23B7">
      <w:pPr>
        <w:rPr>
          <w:highlight w:val="yellow"/>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806BE" w:rsidRPr="008D4B1A" w14:paraId="291FD118" w14:textId="77777777" w:rsidTr="003806BE">
        <w:trPr>
          <w:cantSplit/>
          <w:tblHeader/>
        </w:trPr>
        <w:tc>
          <w:tcPr>
            <w:tcW w:w="9639" w:type="dxa"/>
          </w:tcPr>
          <w:p w14:paraId="7E6FFBE7" w14:textId="77777777" w:rsidR="003806BE" w:rsidRPr="00D23E8F" w:rsidRDefault="003806BE" w:rsidP="003806BE">
            <w:pPr>
              <w:pStyle w:val="TAH"/>
              <w:rPr>
                <w:lang w:eastAsia="en-GB"/>
              </w:rPr>
            </w:pPr>
            <w:r w:rsidRPr="0045689C">
              <w:rPr>
                <w:i/>
                <w:noProof/>
                <w:lang w:eastAsia="en-GB"/>
              </w:rPr>
              <w:lastRenderedPageBreak/>
              <w:t>MobilityControlInfo</w:t>
            </w:r>
            <w:r w:rsidRPr="0045689C">
              <w:rPr>
                <w:iCs/>
                <w:noProof/>
                <w:lang w:eastAsia="en-GB"/>
              </w:rPr>
              <w:t xml:space="preserve"> field descriptions</w:t>
            </w:r>
          </w:p>
        </w:tc>
      </w:tr>
      <w:tr w:rsidR="003806BE" w:rsidRPr="008D4B1A" w14:paraId="2F660FF4" w14:textId="77777777" w:rsidTr="003806BE">
        <w:trPr>
          <w:cantSplit/>
          <w:tblHeader/>
        </w:trPr>
        <w:tc>
          <w:tcPr>
            <w:tcW w:w="9639" w:type="dxa"/>
          </w:tcPr>
          <w:p w14:paraId="44A54914" w14:textId="77777777" w:rsidR="003806BE" w:rsidRPr="008D4B1A" w:rsidRDefault="003806BE" w:rsidP="003806BE">
            <w:pPr>
              <w:pStyle w:val="TAL"/>
              <w:rPr>
                <w:b/>
                <w:i/>
                <w:noProof/>
              </w:rPr>
            </w:pPr>
            <w:r w:rsidRPr="008D4B1A">
              <w:rPr>
                <w:b/>
                <w:i/>
                <w:noProof/>
              </w:rPr>
              <w:t>additionalSpectrumEmission</w:t>
            </w:r>
          </w:p>
          <w:p w14:paraId="13F1696C" w14:textId="77777777" w:rsidR="003806BE" w:rsidRPr="008D4B1A" w:rsidRDefault="003806BE" w:rsidP="003806BE">
            <w:pPr>
              <w:pStyle w:val="TAH"/>
              <w:jc w:val="left"/>
              <w:rPr>
                <w:noProof/>
              </w:rPr>
            </w:pPr>
            <w:r w:rsidRPr="008D4B1A">
              <w:rPr>
                <w:b w:val="0"/>
                <w:lang w:eastAsia="en-GB"/>
              </w:rPr>
              <w:t xml:space="preserve">For a UE with no SCells configured for UL in the same band as the PCell, the UE shall apply the value for the PCell instead of the corresponding value from </w:t>
            </w:r>
            <w:r w:rsidRPr="008D4B1A">
              <w:rPr>
                <w:b w:val="0"/>
                <w:i/>
                <w:lang w:eastAsia="en-GB"/>
              </w:rPr>
              <w:t>SystemInformationBlockType2</w:t>
            </w:r>
            <w:r w:rsidRPr="008D4B1A">
              <w:rPr>
                <w:b w:val="0"/>
                <w:lang w:eastAsia="ja-JP"/>
              </w:rPr>
              <w:t xml:space="preserve"> or </w:t>
            </w:r>
            <w:r w:rsidRPr="008D4B1A">
              <w:rPr>
                <w:b w:val="0"/>
                <w:i/>
                <w:lang w:eastAsia="ja-JP"/>
              </w:rPr>
              <w:t>SystemInformationBlockType1</w:t>
            </w:r>
            <w:r w:rsidRPr="008D4B1A">
              <w:rPr>
                <w:b w:val="0"/>
                <w:lang w:eastAsia="en-GB"/>
              </w:rPr>
              <w:t xml:space="preserve">. For a UE with SCell(s) configured for UL in the same band as the PCell, the UE shall, in case all SCells configured for UL in that band are released after handover completion, apply the value for the PCell instead of the corresponding value from </w:t>
            </w:r>
            <w:r w:rsidRPr="008D4B1A">
              <w:rPr>
                <w:b w:val="0"/>
                <w:i/>
                <w:lang w:eastAsia="en-GB"/>
              </w:rPr>
              <w:t>SystemInformationBlockType2</w:t>
            </w:r>
            <w:r w:rsidRPr="008D4B1A">
              <w:rPr>
                <w:b w:val="0"/>
                <w:lang w:eastAsia="ja-JP"/>
              </w:rPr>
              <w:t xml:space="preserve"> or </w:t>
            </w:r>
            <w:r w:rsidRPr="008D4B1A">
              <w:rPr>
                <w:b w:val="0"/>
                <w:i/>
                <w:lang w:eastAsia="ja-JP"/>
              </w:rPr>
              <w:t>SystemInformationBlockType1</w:t>
            </w:r>
            <w:r w:rsidRPr="008D4B1A">
              <w:rPr>
                <w:b w:val="0"/>
                <w:lang w:eastAsia="en-GB"/>
              </w:rPr>
              <w:t xml:space="preserve">. The UE requirements related to IE </w:t>
            </w:r>
            <w:r w:rsidRPr="008D4B1A">
              <w:rPr>
                <w:b w:val="0"/>
                <w:i/>
                <w:lang w:eastAsia="en-GB"/>
              </w:rPr>
              <w:t>AdditionalSpectrumEmission</w:t>
            </w:r>
            <w:r w:rsidRPr="008D4B1A">
              <w:rPr>
                <w:b w:val="0"/>
                <w:lang w:eastAsia="en-GB"/>
              </w:rPr>
              <w:t xml:space="preserve"> are defined in TS 36.101 [42, table 6.2.4</w:t>
            </w:r>
            <w:r w:rsidRPr="008D4B1A">
              <w:rPr>
                <w:b w:val="0"/>
                <w:lang w:eastAsia="zh-TW"/>
              </w:rPr>
              <w:t>-</w:t>
            </w:r>
            <w:r w:rsidRPr="008D4B1A">
              <w:rPr>
                <w:b w:val="0"/>
                <w:lang w:eastAsia="en-GB"/>
              </w:rPr>
              <w:t>1]</w:t>
            </w:r>
            <w:r w:rsidRPr="008D4B1A">
              <w:rPr>
                <w:bCs/>
                <w:iCs/>
                <w:noProof/>
              </w:rPr>
              <w:t>.</w:t>
            </w:r>
          </w:p>
        </w:tc>
      </w:tr>
      <w:tr w:rsidR="003806BE" w:rsidRPr="008D4B1A" w14:paraId="46FE0889" w14:textId="77777777" w:rsidTr="003806BE">
        <w:trPr>
          <w:cantSplit/>
        </w:trPr>
        <w:tc>
          <w:tcPr>
            <w:tcW w:w="9639" w:type="dxa"/>
          </w:tcPr>
          <w:p w14:paraId="797ED48F" w14:textId="77777777" w:rsidR="003806BE" w:rsidRPr="00EA6522" w:rsidRDefault="003806BE" w:rsidP="003806BE">
            <w:pPr>
              <w:pStyle w:val="TAL"/>
              <w:rPr>
                <w:b/>
                <w:i/>
                <w:lang w:eastAsia="en-GB"/>
              </w:rPr>
            </w:pPr>
            <w:r w:rsidRPr="00EA6522">
              <w:rPr>
                <w:b/>
                <w:i/>
                <w:lang w:eastAsia="en-GB"/>
              </w:rPr>
              <w:t>carrierBandwidth</w:t>
            </w:r>
          </w:p>
          <w:p w14:paraId="11AD78C0" w14:textId="77777777" w:rsidR="003806BE" w:rsidRPr="001B2F15" w:rsidRDefault="003806BE" w:rsidP="003806BE">
            <w:pPr>
              <w:pStyle w:val="TAL"/>
              <w:rPr>
                <w:lang w:eastAsia="en-GB"/>
              </w:rPr>
            </w:pPr>
            <w:r w:rsidRPr="001C6581">
              <w:rPr>
                <w:lang w:eastAsia="en-GB"/>
              </w:rPr>
              <w:t xml:space="preserve">Provides the parameters </w:t>
            </w:r>
            <w:r w:rsidRPr="001C6581">
              <w:rPr>
                <w:i/>
                <w:iCs/>
                <w:lang w:eastAsia="en-GB"/>
              </w:rPr>
              <w:t>Downlink bandwidth</w:t>
            </w:r>
            <w:r w:rsidRPr="00393086">
              <w:rPr>
                <w:lang w:eastAsia="en-GB"/>
              </w:rPr>
              <w:t xml:space="preserve">, and </w:t>
            </w:r>
            <w:r w:rsidRPr="00393086">
              <w:rPr>
                <w:i/>
                <w:iCs/>
                <w:lang w:eastAsia="en-GB"/>
              </w:rPr>
              <w:t>Uplink bandwidth</w:t>
            </w:r>
            <w:r w:rsidRPr="001B2F15">
              <w:rPr>
                <w:iCs/>
                <w:lang w:eastAsia="en-GB"/>
              </w:rPr>
              <w:t>,</w:t>
            </w:r>
            <w:r w:rsidRPr="001B2F15">
              <w:rPr>
                <w:lang w:eastAsia="en-GB"/>
              </w:rPr>
              <w:t xml:space="preserve"> see TS 36.101 [42].</w:t>
            </w:r>
          </w:p>
        </w:tc>
      </w:tr>
      <w:tr w:rsidR="003806BE" w:rsidRPr="008D4B1A" w14:paraId="22D28A37" w14:textId="77777777" w:rsidTr="003806BE">
        <w:trPr>
          <w:cantSplit/>
        </w:trPr>
        <w:tc>
          <w:tcPr>
            <w:tcW w:w="9639" w:type="dxa"/>
          </w:tcPr>
          <w:p w14:paraId="1A9A3EBF" w14:textId="77777777" w:rsidR="003806BE" w:rsidRPr="008D4B1A" w:rsidRDefault="003806BE" w:rsidP="003806BE">
            <w:pPr>
              <w:pStyle w:val="TAL"/>
              <w:rPr>
                <w:b/>
                <w:bCs/>
                <w:i/>
                <w:iCs/>
                <w:lang w:eastAsia="en-GB"/>
              </w:rPr>
            </w:pPr>
            <w:r w:rsidRPr="008D4B1A">
              <w:rPr>
                <w:b/>
                <w:bCs/>
                <w:i/>
                <w:iCs/>
                <w:lang w:eastAsia="en-GB"/>
              </w:rPr>
              <w:t>carrierFreq</w:t>
            </w:r>
          </w:p>
          <w:p w14:paraId="2A65EA19" w14:textId="77777777" w:rsidR="003806BE" w:rsidRPr="008D4B1A" w:rsidRDefault="003806BE" w:rsidP="003806BE">
            <w:pPr>
              <w:pStyle w:val="TAL"/>
              <w:rPr>
                <w:lang w:eastAsia="en-GB"/>
              </w:rPr>
            </w:pPr>
            <w:r w:rsidRPr="008D4B1A">
              <w:rPr>
                <w:lang w:eastAsia="en-GB"/>
              </w:rPr>
              <w:t>Provides the EARFCN to be used by the UE in the target cell.</w:t>
            </w:r>
          </w:p>
        </w:tc>
      </w:tr>
      <w:tr w:rsidR="003806BE" w:rsidRPr="008D4B1A" w14:paraId="6E5CC4FE" w14:textId="77777777" w:rsidTr="003806BE">
        <w:trPr>
          <w:cantSplit/>
        </w:trPr>
        <w:tc>
          <w:tcPr>
            <w:tcW w:w="9639" w:type="dxa"/>
          </w:tcPr>
          <w:p w14:paraId="020D1E40" w14:textId="77777777" w:rsidR="003806BE" w:rsidRPr="008D4B1A" w:rsidRDefault="003806BE" w:rsidP="003806BE">
            <w:pPr>
              <w:pStyle w:val="TAL"/>
              <w:rPr>
                <w:b/>
                <w:i/>
                <w:lang w:eastAsia="en-GB"/>
              </w:rPr>
            </w:pPr>
            <w:r w:rsidRPr="008D4B1A">
              <w:rPr>
                <w:b/>
                <w:i/>
                <w:lang w:eastAsia="en-GB"/>
              </w:rPr>
              <w:t>cipheringAlgorithmSCG</w:t>
            </w:r>
          </w:p>
          <w:p w14:paraId="4C4E2E8D" w14:textId="77777777" w:rsidR="003806BE" w:rsidRPr="008D4B1A" w:rsidRDefault="003806BE" w:rsidP="003806BE">
            <w:pPr>
              <w:pStyle w:val="TAL"/>
              <w:rPr>
                <w:lang w:eastAsia="en-GB"/>
              </w:rPr>
            </w:pPr>
            <w:r w:rsidRPr="008D4B1A">
              <w:rPr>
                <w:lang w:eastAsia="en-GB"/>
              </w:rPr>
              <w:t xml:space="preserve">Indicates the ciphering algorithm to be used for </w:t>
            </w:r>
            <w:r w:rsidRPr="008D4B1A">
              <w:rPr>
                <w:noProof/>
                <w:lang w:eastAsia="en-GB"/>
              </w:rPr>
              <w:t>SCG</w:t>
            </w:r>
            <w:r w:rsidRPr="008D4B1A">
              <w:rPr>
                <w:lang w:eastAsia="en-GB"/>
              </w:rPr>
              <w:t xml:space="preserve"> </w:t>
            </w:r>
            <w:r w:rsidRPr="008D4B1A">
              <w:rPr>
                <w:noProof/>
                <w:lang w:eastAsia="en-GB"/>
              </w:rPr>
              <w:t>DRBs</w:t>
            </w:r>
            <w:r w:rsidRPr="008D4B1A">
              <w:rPr>
                <w:lang w:eastAsia="en-GB"/>
              </w:rPr>
              <w:t>. E-UTRAN includes the field upon SCG change when one or more SCG DRBs are configured. Otherwise E-UTRAN does not include the field.</w:t>
            </w:r>
          </w:p>
        </w:tc>
      </w:tr>
      <w:tr w:rsidR="003806BE" w:rsidRPr="008D4B1A" w14:paraId="4440633A" w14:textId="77777777" w:rsidTr="003806BE">
        <w:trPr>
          <w:cantSplit/>
        </w:trPr>
        <w:tc>
          <w:tcPr>
            <w:tcW w:w="9639" w:type="dxa"/>
          </w:tcPr>
          <w:p w14:paraId="77FE3915" w14:textId="77777777" w:rsidR="003806BE" w:rsidRPr="008D4B1A" w:rsidRDefault="003806BE" w:rsidP="003806BE">
            <w:pPr>
              <w:pStyle w:val="TAL"/>
              <w:rPr>
                <w:b/>
                <w:bCs/>
                <w:i/>
                <w:noProof/>
                <w:lang w:eastAsia="en-GB"/>
              </w:rPr>
            </w:pPr>
            <w:r w:rsidRPr="008D4B1A">
              <w:rPr>
                <w:b/>
                <w:bCs/>
                <w:i/>
                <w:noProof/>
                <w:lang w:eastAsia="en-GB"/>
              </w:rPr>
              <w:t>dl-Bandwidth</w:t>
            </w:r>
          </w:p>
          <w:p w14:paraId="6EE0E1B9" w14:textId="77777777" w:rsidR="003806BE" w:rsidRPr="008D4B1A" w:rsidRDefault="003806BE" w:rsidP="003806BE">
            <w:pPr>
              <w:pStyle w:val="TAL"/>
              <w:rPr>
                <w:lang w:eastAsia="en-GB"/>
              </w:rPr>
            </w:pPr>
            <w:r w:rsidRPr="008D4B1A">
              <w:rPr>
                <w:lang w:eastAsia="en-GB"/>
              </w:rPr>
              <w:t xml:space="preserve">Parameter: </w:t>
            </w:r>
            <w:r w:rsidRPr="008D4B1A">
              <w:rPr>
                <w:i/>
                <w:iCs/>
                <w:lang w:eastAsia="en-GB"/>
              </w:rPr>
              <w:t>Downlink bandwidth</w:t>
            </w:r>
            <w:r w:rsidRPr="008D4B1A">
              <w:rPr>
                <w:iCs/>
                <w:lang w:eastAsia="en-GB"/>
              </w:rPr>
              <w:t>,</w:t>
            </w:r>
            <w:r w:rsidRPr="008D4B1A">
              <w:rPr>
                <w:lang w:eastAsia="en-GB"/>
              </w:rPr>
              <w:t xml:space="preserve"> see TS 36.101 [42].</w:t>
            </w:r>
          </w:p>
        </w:tc>
      </w:tr>
      <w:tr w:rsidR="003806BE" w:rsidRPr="008D4B1A" w14:paraId="2E72C9C9" w14:textId="77777777" w:rsidTr="003806BE">
        <w:trPr>
          <w:cantSplit/>
        </w:trPr>
        <w:tc>
          <w:tcPr>
            <w:tcW w:w="9639" w:type="dxa"/>
          </w:tcPr>
          <w:p w14:paraId="752B8CFF" w14:textId="77777777" w:rsidR="003806BE" w:rsidRPr="00DC0019" w:rsidRDefault="003806BE" w:rsidP="003806BE">
            <w:pPr>
              <w:keepNext/>
              <w:keepLines/>
              <w:spacing w:after="0"/>
              <w:rPr>
                <w:b/>
                <w:bCs/>
                <w:i/>
                <w:noProof/>
                <w:sz w:val="18"/>
              </w:rPr>
            </w:pPr>
            <w:r w:rsidRPr="00D310C2">
              <w:rPr>
                <w:b/>
                <w:bCs/>
                <w:i/>
                <w:noProof/>
                <w:sz w:val="18"/>
                <w:lang w:eastAsia="ko-KR"/>
              </w:rPr>
              <w:t>drb</w:t>
            </w:r>
            <w:r w:rsidRPr="00DC0019">
              <w:rPr>
                <w:b/>
                <w:bCs/>
                <w:i/>
                <w:noProof/>
                <w:sz w:val="18"/>
              </w:rPr>
              <w:t>-ContinueROHC</w:t>
            </w:r>
          </w:p>
          <w:p w14:paraId="22CD062E" w14:textId="77777777" w:rsidR="003806BE" w:rsidRPr="004E4EC1" w:rsidRDefault="003806BE" w:rsidP="003806BE">
            <w:pPr>
              <w:keepNext/>
              <w:keepLines/>
              <w:spacing w:after="0"/>
              <w:rPr>
                <w:b/>
                <w:bCs/>
                <w:i/>
                <w:noProof/>
                <w:sz w:val="18"/>
              </w:rPr>
            </w:pPr>
            <w:r w:rsidRPr="00374613">
              <w:rPr>
                <w:iCs/>
                <w:sz w:val="18"/>
              </w:rPr>
              <w:t xml:space="preserve">This field </w:t>
            </w:r>
            <w:r w:rsidRPr="00374613">
              <w:rPr>
                <w:rFonts w:cs="Arial"/>
                <w:sz w:val="18"/>
                <w:szCs w:val="18"/>
                <w:lang w:eastAsia="ko-KR"/>
              </w:rPr>
              <w:t>i</w:t>
            </w:r>
            <w:r w:rsidRPr="00374613">
              <w:rPr>
                <w:rFonts w:cs="Arial"/>
                <w:sz w:val="18"/>
                <w:szCs w:val="18"/>
              </w:rPr>
              <w:t xml:space="preserve">ndicates whether </w:t>
            </w:r>
            <w:r w:rsidRPr="00AB3C6A">
              <w:rPr>
                <w:rFonts w:cs="Arial"/>
                <w:sz w:val="18"/>
                <w:szCs w:val="18"/>
                <w:lang w:eastAsia="ko-KR"/>
              </w:rPr>
              <w:t xml:space="preserve">to continue or reset, for this handover, the </w:t>
            </w:r>
            <w:r w:rsidRPr="00D031CE">
              <w:rPr>
                <w:rFonts w:cs="Arial"/>
                <w:sz w:val="18"/>
                <w:szCs w:val="18"/>
              </w:rPr>
              <w:t xml:space="preserve">header compression protocol context for </w:t>
            </w:r>
            <w:r w:rsidRPr="004C3709">
              <w:rPr>
                <w:rFonts w:cs="Arial"/>
                <w:sz w:val="18"/>
                <w:szCs w:val="18"/>
                <w:lang w:eastAsia="ko-KR"/>
              </w:rPr>
              <w:t xml:space="preserve">the </w:t>
            </w:r>
            <w:r w:rsidRPr="006A56E4">
              <w:rPr>
                <w:rFonts w:cs="Arial"/>
                <w:sz w:val="18"/>
                <w:szCs w:val="18"/>
              </w:rPr>
              <w:t xml:space="preserve">RLC UM bearers configured with </w:t>
            </w:r>
            <w:r w:rsidRPr="006A56E4">
              <w:rPr>
                <w:rFonts w:cs="Arial"/>
                <w:sz w:val="18"/>
                <w:szCs w:val="18"/>
                <w:lang w:eastAsia="ko-KR"/>
              </w:rPr>
              <w:t xml:space="preserve">the </w:t>
            </w:r>
            <w:r w:rsidRPr="003739F0">
              <w:rPr>
                <w:rFonts w:cs="Arial"/>
                <w:sz w:val="18"/>
                <w:szCs w:val="18"/>
              </w:rPr>
              <w:t>header</w:t>
            </w:r>
            <w:r w:rsidRPr="003739F0">
              <w:rPr>
                <w:rFonts w:cs="Arial"/>
                <w:sz w:val="18"/>
                <w:szCs w:val="18"/>
                <w:lang w:eastAsia="ko-KR"/>
              </w:rPr>
              <w:t xml:space="preserve"> compression protocol</w:t>
            </w:r>
            <w:r w:rsidRPr="002E34D6">
              <w:rPr>
                <w:iCs/>
                <w:sz w:val="18"/>
                <w:lang w:eastAsia="ko-KR"/>
              </w:rPr>
              <w:t xml:space="preserve">. Presence of the field indicates that the header compression protocol </w:t>
            </w:r>
            <w:r w:rsidRPr="002E34D6">
              <w:rPr>
                <w:rFonts w:cs="Arial"/>
                <w:sz w:val="18"/>
                <w:szCs w:val="18"/>
              </w:rPr>
              <w:t xml:space="preserve">context </w:t>
            </w:r>
            <w:r w:rsidRPr="002E34D6">
              <w:rPr>
                <w:iCs/>
                <w:sz w:val="18"/>
                <w:lang w:eastAsia="ko-KR"/>
              </w:rPr>
              <w:t xml:space="preserve">continues while absence indicates that the header compression protocol </w:t>
            </w:r>
            <w:r w:rsidRPr="00042F43">
              <w:rPr>
                <w:rFonts w:cs="Arial"/>
                <w:sz w:val="18"/>
                <w:szCs w:val="18"/>
              </w:rPr>
              <w:t>context is reset</w:t>
            </w:r>
            <w:r w:rsidRPr="00042F43">
              <w:rPr>
                <w:iCs/>
                <w:sz w:val="18"/>
                <w:lang w:eastAsia="ko-KR"/>
              </w:rPr>
              <w:t>. E-UTRAN includes the field only in case of a handover within the same e</w:t>
            </w:r>
            <w:r w:rsidRPr="00AF0EC2">
              <w:rPr>
                <w:iCs/>
                <w:sz w:val="18"/>
                <w:lang w:eastAsia="ko-KR"/>
              </w:rPr>
              <w:t>NB.</w:t>
            </w:r>
          </w:p>
        </w:tc>
      </w:tr>
      <w:tr w:rsidR="003806BE" w:rsidRPr="008D4B1A" w14:paraId="211FA446" w14:textId="77777777" w:rsidTr="003806BE">
        <w:trPr>
          <w:cantSplit/>
          <w:ins w:id="555" w:author="ZTE" w:date="2016-11-04T13:49:00Z"/>
        </w:trPr>
        <w:tc>
          <w:tcPr>
            <w:tcW w:w="9639" w:type="dxa"/>
          </w:tcPr>
          <w:p w14:paraId="04B3EAE8" w14:textId="77777777" w:rsidR="003806BE" w:rsidRPr="008D4B1A" w:rsidRDefault="003806BE" w:rsidP="003806BE">
            <w:pPr>
              <w:keepNext/>
              <w:keepLines/>
              <w:spacing w:after="0"/>
              <w:rPr>
                <w:ins w:id="556" w:author="ZTE" w:date="2016-11-04T13:49:00Z"/>
                <w:b/>
                <w:bCs/>
                <w:i/>
                <w:noProof/>
                <w:sz w:val="18"/>
              </w:rPr>
            </w:pPr>
            <w:ins w:id="557" w:author="ZTE" w:date="2016-11-04T13:49:00Z">
              <w:r w:rsidRPr="008D4B1A">
                <w:rPr>
                  <w:b/>
                  <w:bCs/>
                  <w:i/>
                  <w:noProof/>
                  <w:sz w:val="18"/>
                </w:rPr>
                <w:t xml:space="preserve">makeBeforeBreak </w:t>
              </w:r>
            </w:ins>
          </w:p>
          <w:p w14:paraId="05477351" w14:textId="77777777" w:rsidR="003806BE" w:rsidRPr="008D4B1A" w:rsidRDefault="003806BE" w:rsidP="003806BE">
            <w:pPr>
              <w:keepNext/>
              <w:keepLines/>
              <w:spacing w:after="0"/>
              <w:rPr>
                <w:ins w:id="558" w:author="ZTE" w:date="2016-11-04T13:49:00Z"/>
                <w:b/>
                <w:bCs/>
                <w:i/>
                <w:noProof/>
                <w:sz w:val="18"/>
                <w:lang w:eastAsia="ko-KR"/>
              </w:rPr>
            </w:pPr>
            <w:ins w:id="559" w:author="ZTEr2" w:date="2016-11-23T17:05:00Z">
              <w:r w:rsidRPr="008D4B1A">
                <w:rPr>
                  <w:rFonts w:cs="Arial"/>
                  <w:sz w:val="18"/>
                  <w:szCs w:val="18"/>
                </w:rPr>
                <w:t>I</w:t>
              </w:r>
            </w:ins>
            <w:ins w:id="560" w:author="ZTE" w:date="2016-11-04T13:49:00Z">
              <w:r w:rsidRPr="008D4B1A">
                <w:rPr>
                  <w:rFonts w:cs="Arial"/>
                  <w:sz w:val="18"/>
                  <w:szCs w:val="18"/>
                </w:rPr>
                <w:t xml:space="preserve">ndicates whether the UE shall continue uplink transmission/ downlink reception with the source cell(s) </w:t>
              </w:r>
            </w:ins>
            <w:ins w:id="561" w:author="ZTEr2" w:date="2016-11-23T17:06:00Z">
              <w:r w:rsidRPr="008D4B1A">
                <w:rPr>
                  <w:rFonts w:cs="Arial"/>
                  <w:sz w:val="18"/>
                  <w:szCs w:val="18"/>
                </w:rPr>
                <w:t>before</w:t>
              </w:r>
            </w:ins>
            <w:ins w:id="562" w:author="ZTE" w:date="2016-11-04T13:49:00Z">
              <w:r w:rsidRPr="008D4B1A">
                <w:rPr>
                  <w:rFonts w:cs="Arial"/>
                  <w:sz w:val="18"/>
                  <w:szCs w:val="18"/>
                </w:rPr>
                <w:t xml:space="preserve"> performing the first transmission through PRACH to the target PCell, or through PUSCH to the target PCell while </w:t>
              </w:r>
              <w:r w:rsidRPr="008D4B1A">
                <w:rPr>
                  <w:rFonts w:cs="Arial"/>
                  <w:i/>
                  <w:sz w:val="18"/>
                  <w:szCs w:val="18"/>
                </w:rPr>
                <w:t>rach-Skip</w:t>
              </w:r>
              <w:r w:rsidRPr="008D4B1A">
                <w:rPr>
                  <w:rFonts w:cs="Arial"/>
                  <w:sz w:val="18"/>
                  <w:szCs w:val="18"/>
                </w:rPr>
                <w:t xml:space="preserve"> is configured.</w:t>
              </w:r>
            </w:ins>
          </w:p>
        </w:tc>
      </w:tr>
      <w:tr w:rsidR="003806BE" w:rsidRPr="008D4B1A" w14:paraId="40E36A59" w14:textId="77777777" w:rsidTr="003806BE">
        <w:trPr>
          <w:cantSplit/>
          <w:ins w:id="563" w:author="ZTE" w:date="2016-11-04T13:49:00Z"/>
        </w:trPr>
        <w:tc>
          <w:tcPr>
            <w:tcW w:w="9639" w:type="dxa"/>
          </w:tcPr>
          <w:p w14:paraId="55EDCD99" w14:textId="77777777" w:rsidR="003806BE" w:rsidRPr="008D4B1A" w:rsidRDefault="003806BE" w:rsidP="003806BE">
            <w:pPr>
              <w:keepNext/>
              <w:keepLines/>
              <w:spacing w:after="0"/>
              <w:rPr>
                <w:ins w:id="564" w:author="ZTE" w:date="2016-11-04T13:49:00Z"/>
                <w:b/>
                <w:bCs/>
                <w:i/>
                <w:noProof/>
                <w:sz w:val="18"/>
              </w:rPr>
            </w:pPr>
            <w:ins w:id="565" w:author="ZTE" w:date="2016-11-04T13:49:00Z">
              <w:r w:rsidRPr="008D4B1A">
                <w:rPr>
                  <w:b/>
                  <w:bCs/>
                  <w:i/>
                  <w:noProof/>
                  <w:sz w:val="18"/>
                </w:rPr>
                <w:t>makeBeforeBreakSCG</w:t>
              </w:r>
            </w:ins>
          </w:p>
          <w:p w14:paraId="1EF53AF4" w14:textId="77777777" w:rsidR="003806BE" w:rsidRPr="008D4B1A" w:rsidRDefault="003806BE" w:rsidP="003806BE">
            <w:pPr>
              <w:keepNext/>
              <w:keepLines/>
              <w:spacing w:after="0"/>
              <w:rPr>
                <w:ins w:id="566" w:author="ZTE" w:date="2016-11-04T13:49:00Z"/>
                <w:b/>
                <w:bCs/>
                <w:i/>
                <w:noProof/>
                <w:sz w:val="18"/>
                <w:lang w:eastAsia="ko-KR"/>
              </w:rPr>
            </w:pPr>
            <w:ins w:id="567" w:author="ZTEr2" w:date="2016-11-23T17:05:00Z">
              <w:r w:rsidRPr="008D4B1A">
                <w:rPr>
                  <w:rFonts w:cs="Arial"/>
                  <w:sz w:val="18"/>
                  <w:szCs w:val="18"/>
                </w:rPr>
                <w:t>I</w:t>
              </w:r>
            </w:ins>
            <w:ins w:id="568" w:author="ZTE" w:date="2016-11-04T13:49:00Z">
              <w:r w:rsidRPr="008D4B1A">
                <w:rPr>
                  <w:rFonts w:cs="Arial"/>
                  <w:sz w:val="18"/>
                  <w:szCs w:val="18"/>
                </w:rPr>
                <w:t xml:space="preserve">ndicates whether the UE shall continue uplink transmission/ downlink reception with the source cell(s) </w:t>
              </w:r>
            </w:ins>
            <w:ins w:id="569" w:author="ZTEr2" w:date="2016-11-23T17:06:00Z">
              <w:r w:rsidRPr="008D4B1A">
                <w:rPr>
                  <w:rFonts w:cs="Arial"/>
                  <w:sz w:val="18"/>
                  <w:szCs w:val="18"/>
                </w:rPr>
                <w:t>before</w:t>
              </w:r>
            </w:ins>
            <w:ins w:id="570" w:author="ZTE" w:date="2016-11-04T13:49:00Z">
              <w:r w:rsidRPr="008D4B1A">
                <w:rPr>
                  <w:rFonts w:cs="Arial"/>
                  <w:sz w:val="18"/>
                  <w:szCs w:val="18"/>
                </w:rPr>
                <w:t xml:space="preserve"> performing the first transmission through PRACH to the target PSCell, or through PUSCH to the target PSCell while </w:t>
              </w:r>
              <w:r w:rsidRPr="008D4B1A">
                <w:rPr>
                  <w:rFonts w:cs="Arial"/>
                  <w:i/>
                  <w:sz w:val="18"/>
                  <w:szCs w:val="18"/>
                </w:rPr>
                <w:t>rach-SkipSCG</w:t>
              </w:r>
              <w:r w:rsidRPr="008D4B1A">
                <w:rPr>
                  <w:rFonts w:cs="Arial"/>
                  <w:sz w:val="18"/>
                  <w:szCs w:val="18"/>
                </w:rPr>
                <w:t xml:space="preserve"> is configured.</w:t>
              </w:r>
            </w:ins>
          </w:p>
        </w:tc>
      </w:tr>
      <w:tr w:rsidR="003806BE" w:rsidRPr="008D4B1A" w14:paraId="131BF103" w14:textId="77777777" w:rsidTr="003806BE">
        <w:trPr>
          <w:cantSplit/>
        </w:trPr>
        <w:tc>
          <w:tcPr>
            <w:tcW w:w="9639" w:type="dxa"/>
          </w:tcPr>
          <w:p w14:paraId="6F73ABA6" w14:textId="77777777" w:rsidR="003806BE" w:rsidRPr="008D4B1A" w:rsidRDefault="003806BE" w:rsidP="003806BE">
            <w:pPr>
              <w:pStyle w:val="TAL"/>
              <w:rPr>
                <w:b/>
                <w:bCs/>
                <w:i/>
                <w:noProof/>
                <w:lang w:eastAsia="zh-CN"/>
              </w:rPr>
            </w:pPr>
            <w:r w:rsidRPr="008D4B1A">
              <w:rPr>
                <w:b/>
                <w:bCs/>
                <w:i/>
                <w:noProof/>
                <w:lang w:eastAsia="zh-CN"/>
              </w:rPr>
              <w:t>m</w:t>
            </w:r>
            <w:r w:rsidRPr="008D4B1A">
              <w:rPr>
                <w:b/>
                <w:bCs/>
                <w:i/>
                <w:noProof/>
                <w:lang w:eastAsia="en-GB"/>
              </w:rPr>
              <w:t>obilityControlInfo</w:t>
            </w:r>
            <w:r w:rsidRPr="008D4B1A">
              <w:rPr>
                <w:b/>
                <w:bCs/>
                <w:i/>
                <w:noProof/>
                <w:lang w:eastAsia="zh-CN"/>
              </w:rPr>
              <w:t>V2X</w:t>
            </w:r>
          </w:p>
          <w:p w14:paraId="438CFEE8" w14:textId="77777777" w:rsidR="003806BE" w:rsidRPr="008D4B1A" w:rsidRDefault="003806BE" w:rsidP="003806BE">
            <w:pPr>
              <w:pStyle w:val="TAL"/>
              <w:rPr>
                <w:b/>
                <w:bCs/>
                <w:i/>
                <w:noProof/>
                <w:lang w:eastAsia="en-GB"/>
              </w:rPr>
            </w:pPr>
            <w:r w:rsidRPr="008D4B1A">
              <w:rPr>
                <w:bCs/>
                <w:noProof/>
                <w:lang w:eastAsia="en-GB"/>
              </w:rPr>
              <w:t xml:space="preserve">Indicates </w:t>
            </w:r>
            <w:r w:rsidRPr="008D4B1A">
              <w:rPr>
                <w:bCs/>
                <w:noProof/>
                <w:lang w:eastAsia="zh-CN"/>
              </w:rPr>
              <w:t xml:space="preserve">the </w:t>
            </w:r>
            <w:r w:rsidRPr="008D4B1A">
              <w:rPr>
                <w:bCs/>
                <w:noProof/>
                <w:lang w:eastAsia="en-GB"/>
              </w:rPr>
              <w:t>sidelink configurations of the target cell for V2X sidelink communication during handover.</w:t>
            </w:r>
          </w:p>
        </w:tc>
      </w:tr>
      <w:tr w:rsidR="003806BE" w:rsidRPr="008D4B1A" w14:paraId="30C3CB15" w14:textId="77777777" w:rsidTr="003806BE">
        <w:trPr>
          <w:cantSplit/>
          <w:ins w:id="571" w:author="ZTE" w:date="2016-11-04T15:18:00Z"/>
        </w:trPr>
        <w:tc>
          <w:tcPr>
            <w:tcW w:w="9639" w:type="dxa"/>
          </w:tcPr>
          <w:p w14:paraId="31F9B4B1" w14:textId="77777777" w:rsidR="003806BE" w:rsidRPr="003806BE" w:rsidRDefault="003806BE" w:rsidP="003806BE">
            <w:pPr>
              <w:pStyle w:val="TAL"/>
              <w:rPr>
                <w:ins w:id="572" w:author="ZTE" w:date="2016-11-04T15:19:00Z"/>
                <w:b/>
                <w:bCs/>
                <w:i/>
                <w:noProof/>
                <w:lang w:eastAsia="en-GB"/>
              </w:rPr>
            </w:pPr>
            <w:ins w:id="573" w:author="ZTE" w:date="2016-11-04T15:19:00Z">
              <w:r w:rsidRPr="003806BE">
                <w:rPr>
                  <w:b/>
                  <w:bCs/>
                  <w:i/>
                  <w:noProof/>
                  <w:lang w:eastAsia="en-GB"/>
                </w:rPr>
                <w:t xml:space="preserve">numberOfConfUL-Processes </w:t>
              </w:r>
            </w:ins>
          </w:p>
          <w:p w14:paraId="5395B168" w14:textId="77777777" w:rsidR="003806BE" w:rsidRPr="00393086" w:rsidRDefault="003806BE" w:rsidP="003806BE">
            <w:pPr>
              <w:pStyle w:val="TAL"/>
              <w:rPr>
                <w:ins w:id="574" w:author="ZTE" w:date="2016-11-04T15:18:00Z"/>
                <w:b/>
                <w:bCs/>
                <w:i/>
                <w:noProof/>
                <w:lang w:eastAsia="zh-CN"/>
              </w:rPr>
            </w:pPr>
            <w:ins w:id="575" w:author="ZTE" w:date="2016-11-04T15:19:00Z">
              <w:r w:rsidRPr="008D4B1A">
                <w:rPr>
                  <w:noProof/>
                  <w:lang w:eastAsia="en-GB"/>
                </w:rPr>
                <w:t xml:space="preserve">The number of configured HARQ processes for </w:t>
              </w:r>
            </w:ins>
            <w:ins w:id="576" w:author="ZTEr3" w:date="2016-11-24T17:14:00Z">
              <w:r w:rsidRPr="008D4B1A">
                <w:rPr>
                  <w:noProof/>
                  <w:lang w:eastAsia="en-GB"/>
                </w:rPr>
                <w:t xml:space="preserve">preallocated </w:t>
              </w:r>
            </w:ins>
            <w:ins w:id="577" w:author="ZTE" w:date="2016-11-04T15:19:00Z">
              <w:r w:rsidRPr="00EA6522">
                <w:rPr>
                  <w:noProof/>
                  <w:lang w:eastAsia="en-GB"/>
                </w:rPr>
                <w:t xml:space="preserve">uplink </w:t>
              </w:r>
            </w:ins>
            <w:ins w:id="578" w:author="ZTE" w:date="2016-11-04T15:20:00Z">
              <w:r w:rsidRPr="00EA6522">
                <w:rPr>
                  <w:noProof/>
                  <w:lang w:eastAsia="en-GB"/>
                </w:rPr>
                <w:t>grant</w:t>
              </w:r>
            </w:ins>
            <w:ins w:id="579" w:author="ZTE" w:date="2016-11-04T15:19:00Z">
              <w:r w:rsidRPr="001C6581">
                <w:rPr>
                  <w:noProof/>
                  <w:lang w:eastAsia="en-GB"/>
                </w:rPr>
                <w:t>, see TS 36.321 [6</w:t>
              </w:r>
            </w:ins>
            <w:ins w:id="580" w:author="ZTEr3" w:date="2016-11-24T17:14:00Z">
              <w:r w:rsidRPr="001C6581">
                <w:rPr>
                  <w:noProof/>
                  <w:lang w:eastAsia="en-GB"/>
                </w:rPr>
                <w:t>, 5.x</w:t>
              </w:r>
            </w:ins>
            <w:ins w:id="581" w:author="ZTE" w:date="2016-11-04T15:19:00Z">
              <w:r w:rsidRPr="00393086">
                <w:rPr>
                  <w:noProof/>
                  <w:lang w:eastAsia="en-GB"/>
                </w:rPr>
                <w:t>].</w:t>
              </w:r>
            </w:ins>
          </w:p>
        </w:tc>
      </w:tr>
      <w:tr w:rsidR="003806BE" w:rsidRPr="008D4B1A" w14:paraId="1CF199D8" w14:textId="77777777" w:rsidTr="003806BE">
        <w:trPr>
          <w:cantSplit/>
        </w:trPr>
        <w:tc>
          <w:tcPr>
            <w:tcW w:w="9639" w:type="dxa"/>
          </w:tcPr>
          <w:p w14:paraId="6252B879" w14:textId="77777777" w:rsidR="003806BE" w:rsidRPr="008D4B1A" w:rsidRDefault="003806BE" w:rsidP="003806BE">
            <w:pPr>
              <w:pStyle w:val="TAL"/>
              <w:rPr>
                <w:b/>
                <w:bCs/>
                <w:i/>
                <w:noProof/>
                <w:lang w:eastAsia="en-GB"/>
              </w:rPr>
            </w:pPr>
            <w:r w:rsidRPr="008D4B1A">
              <w:rPr>
                <w:b/>
                <w:bCs/>
                <w:i/>
                <w:noProof/>
                <w:lang w:eastAsia="en-GB"/>
              </w:rPr>
              <w:t>rach-ConfigDedicated</w:t>
            </w:r>
          </w:p>
          <w:p w14:paraId="1A7BDD9D" w14:textId="77777777" w:rsidR="003806BE" w:rsidRPr="008D4B1A" w:rsidRDefault="003806BE" w:rsidP="003806BE">
            <w:pPr>
              <w:pStyle w:val="TAL"/>
              <w:rPr>
                <w:bCs/>
                <w:noProof/>
                <w:lang w:eastAsia="en-GB"/>
              </w:rPr>
            </w:pPr>
            <w:r w:rsidRPr="008D4B1A">
              <w:rPr>
                <w:bCs/>
                <w:noProof/>
                <w:lang w:eastAsia="en-GB"/>
              </w:rPr>
              <w:t xml:space="preserve">The dedicated random access parameters. </w:t>
            </w:r>
            <w:r w:rsidRPr="008D4B1A">
              <w:rPr>
                <w:iCs/>
                <w:lang w:eastAsia="en-GB"/>
              </w:rPr>
              <w:t>If absent the UE applies contention based random access as specified in TS 36.321 [6].</w:t>
            </w:r>
          </w:p>
        </w:tc>
      </w:tr>
      <w:tr w:rsidR="003806BE" w:rsidRPr="008D4B1A" w14:paraId="757181A8" w14:textId="77777777" w:rsidTr="003806BE">
        <w:trPr>
          <w:cantSplit/>
          <w:ins w:id="582" w:author="ZTE" w:date="2016-11-04T14:33:00Z"/>
        </w:trPr>
        <w:tc>
          <w:tcPr>
            <w:tcW w:w="9639" w:type="dxa"/>
          </w:tcPr>
          <w:p w14:paraId="7BA7A3B8" w14:textId="77777777" w:rsidR="003806BE" w:rsidRPr="008D4B1A" w:rsidRDefault="003806BE" w:rsidP="003806BE">
            <w:pPr>
              <w:pStyle w:val="TAL"/>
              <w:rPr>
                <w:ins w:id="583" w:author="ZTE" w:date="2016-11-04T14:34:00Z"/>
                <w:b/>
                <w:bCs/>
                <w:i/>
                <w:noProof/>
                <w:lang w:eastAsia="en-GB"/>
              </w:rPr>
            </w:pPr>
            <w:ins w:id="584" w:author="ZTE" w:date="2016-11-04T14:33:00Z">
              <w:r w:rsidRPr="008D4B1A">
                <w:rPr>
                  <w:b/>
                  <w:bCs/>
                  <w:i/>
                  <w:noProof/>
                </w:rPr>
                <w:t>rach-Skip</w:t>
              </w:r>
            </w:ins>
          </w:p>
          <w:p w14:paraId="6940C925" w14:textId="77777777" w:rsidR="003806BE" w:rsidRPr="008D4B1A" w:rsidRDefault="003806BE" w:rsidP="003806BE">
            <w:pPr>
              <w:pStyle w:val="TAL"/>
              <w:rPr>
                <w:ins w:id="585" w:author="ZTE" w:date="2016-11-04T14:33:00Z"/>
                <w:b/>
                <w:bCs/>
                <w:i/>
                <w:noProof/>
                <w:lang w:eastAsia="en-GB"/>
              </w:rPr>
            </w:pPr>
            <w:ins w:id="586" w:author="ZTE" w:date="2016-11-04T14:33:00Z">
              <w:r w:rsidRPr="008D4B1A">
                <w:rPr>
                  <w:rFonts w:cs="Arial"/>
                  <w:szCs w:val="18"/>
                </w:rPr>
                <w:t xml:space="preserve">This field </w:t>
              </w:r>
            </w:ins>
            <w:ins w:id="587" w:author="ZTE" w:date="2016-11-04T14:34:00Z">
              <w:r w:rsidRPr="008D4B1A">
                <w:rPr>
                  <w:rFonts w:cs="Arial"/>
                  <w:szCs w:val="18"/>
                </w:rPr>
                <w:t>indicates whether random access procedure</w:t>
              </w:r>
            </w:ins>
            <w:ins w:id="588" w:author="ZTE" w:date="2016-11-04T14:46:00Z">
              <w:r w:rsidRPr="008D4B1A">
                <w:rPr>
                  <w:rFonts w:cs="Arial"/>
                  <w:szCs w:val="18"/>
                </w:rPr>
                <w:t xml:space="preserve"> for the target PCell</w:t>
              </w:r>
            </w:ins>
            <w:ins w:id="589" w:author="ZTE" w:date="2016-11-04T14:34:00Z">
              <w:r w:rsidRPr="008D4B1A">
                <w:rPr>
                  <w:rFonts w:cs="Arial"/>
                  <w:szCs w:val="18"/>
                </w:rPr>
                <w:t xml:space="preserve"> is skipped.</w:t>
              </w:r>
            </w:ins>
          </w:p>
        </w:tc>
      </w:tr>
      <w:tr w:rsidR="003806BE" w:rsidRPr="008D4B1A" w14:paraId="3ACC0E03" w14:textId="77777777" w:rsidTr="003806BE">
        <w:trPr>
          <w:cantSplit/>
          <w:ins w:id="590" w:author="ZTE" w:date="2016-11-04T14:46:00Z"/>
        </w:trPr>
        <w:tc>
          <w:tcPr>
            <w:tcW w:w="9639" w:type="dxa"/>
          </w:tcPr>
          <w:p w14:paraId="1E87F57B" w14:textId="77777777" w:rsidR="003806BE" w:rsidRPr="008D4B1A" w:rsidRDefault="003806BE" w:rsidP="003806BE">
            <w:pPr>
              <w:pStyle w:val="TAL"/>
              <w:rPr>
                <w:ins w:id="591" w:author="ZTE" w:date="2016-11-04T14:46:00Z"/>
                <w:b/>
                <w:bCs/>
                <w:i/>
                <w:noProof/>
                <w:lang w:eastAsia="en-GB"/>
              </w:rPr>
            </w:pPr>
            <w:ins w:id="592" w:author="ZTE" w:date="2016-11-04T14:46:00Z">
              <w:r w:rsidRPr="008D4B1A">
                <w:rPr>
                  <w:b/>
                  <w:bCs/>
                  <w:i/>
                  <w:noProof/>
                  <w:lang w:eastAsia="en-GB"/>
                </w:rPr>
                <w:t>rach-SkipSCG</w:t>
              </w:r>
            </w:ins>
          </w:p>
          <w:p w14:paraId="60E13571" w14:textId="77777777" w:rsidR="003806BE" w:rsidRPr="008D4B1A" w:rsidRDefault="003806BE" w:rsidP="003806BE">
            <w:pPr>
              <w:pStyle w:val="TAL"/>
              <w:rPr>
                <w:ins w:id="593" w:author="ZTE" w:date="2016-11-04T14:46:00Z"/>
                <w:b/>
                <w:bCs/>
                <w:i/>
                <w:noProof/>
              </w:rPr>
            </w:pPr>
            <w:ins w:id="594" w:author="ZTE" w:date="2016-11-04T14:46:00Z">
              <w:r w:rsidRPr="008D4B1A">
                <w:rPr>
                  <w:rFonts w:cs="Arial"/>
                  <w:szCs w:val="18"/>
                </w:rPr>
                <w:t>This field indicates whether random access procedure for the target PSCell is skipped.</w:t>
              </w:r>
            </w:ins>
          </w:p>
        </w:tc>
      </w:tr>
      <w:tr w:rsidR="003806BE" w:rsidRPr="008D4B1A" w14:paraId="7034C834" w14:textId="77777777" w:rsidTr="003806BE">
        <w:trPr>
          <w:cantSplit/>
          <w:ins w:id="595" w:author="ZTE" w:date="2016-11-04T13:50:00Z"/>
        </w:trPr>
        <w:tc>
          <w:tcPr>
            <w:tcW w:w="9639" w:type="dxa"/>
          </w:tcPr>
          <w:p w14:paraId="41425A63" w14:textId="77777777" w:rsidR="003806BE" w:rsidRPr="008D4B1A" w:rsidRDefault="003806BE" w:rsidP="003806BE">
            <w:pPr>
              <w:keepNext/>
              <w:keepLines/>
              <w:spacing w:after="0"/>
              <w:rPr>
                <w:ins w:id="596" w:author="ZTE" w:date="2016-11-04T13:50:00Z"/>
                <w:b/>
                <w:bCs/>
                <w:i/>
                <w:noProof/>
                <w:sz w:val="18"/>
              </w:rPr>
            </w:pPr>
            <w:ins w:id="597" w:author="ZTE" w:date="2016-11-04T14:35:00Z">
              <w:r w:rsidRPr="008D4B1A">
                <w:rPr>
                  <w:b/>
                  <w:bCs/>
                  <w:i/>
                  <w:noProof/>
                  <w:sz w:val="18"/>
                </w:rPr>
                <w:t>targetTA</w:t>
              </w:r>
            </w:ins>
          </w:p>
          <w:p w14:paraId="299264E1" w14:textId="77777777" w:rsidR="003806BE" w:rsidRPr="008D4B1A" w:rsidRDefault="003806BE" w:rsidP="003806BE">
            <w:pPr>
              <w:pStyle w:val="TAL"/>
              <w:rPr>
                <w:ins w:id="598" w:author="ZTE" w:date="2016-11-04T13:50:00Z"/>
                <w:b/>
                <w:bCs/>
                <w:i/>
                <w:noProof/>
                <w:lang w:eastAsia="en-GB"/>
              </w:rPr>
            </w:pPr>
            <w:ins w:id="599" w:author="ZTE" w:date="2016-11-04T13:50:00Z">
              <w:r w:rsidRPr="008D4B1A">
                <w:rPr>
                  <w:rFonts w:cs="Arial"/>
                  <w:szCs w:val="18"/>
                </w:rPr>
                <w:t>This field refers to the timing adjustment indication, see TS 36.213 [23], indicating the N</w:t>
              </w:r>
              <w:r w:rsidRPr="008D4B1A">
                <w:rPr>
                  <w:rFonts w:cs="Arial"/>
                  <w:szCs w:val="18"/>
                  <w:vertAlign w:val="subscript"/>
                </w:rPr>
                <w:t>TA</w:t>
              </w:r>
              <w:r w:rsidRPr="008D4B1A">
                <w:rPr>
                  <w:rFonts w:cs="Arial"/>
                  <w:szCs w:val="18"/>
                </w:rPr>
                <w:t xml:space="preserve"> value which the UE shall use for the target PTAG</w:t>
              </w:r>
            </w:ins>
            <w:ins w:id="600" w:author="ZTE" w:date="2016-11-04T14:36:00Z">
              <w:r w:rsidRPr="008D4B1A">
                <w:rPr>
                  <w:rFonts w:cs="Arial"/>
                  <w:szCs w:val="18"/>
                </w:rPr>
                <w:t xml:space="preserve"> </w:t>
              </w:r>
            </w:ins>
            <w:ins w:id="601" w:author="ZTE" w:date="2016-11-04T14:37:00Z">
              <w:r w:rsidRPr="008D4B1A">
                <w:rPr>
                  <w:rFonts w:cs="Arial"/>
                  <w:szCs w:val="18"/>
                </w:rPr>
                <w:t>of</w:t>
              </w:r>
            </w:ins>
            <w:ins w:id="602" w:author="ZTE" w:date="2016-11-04T14:36:00Z">
              <w:r w:rsidRPr="008D4B1A">
                <w:rPr>
                  <w:rFonts w:cs="Arial"/>
                  <w:szCs w:val="18"/>
                </w:rPr>
                <w:t xml:space="preserve"> handover or the target PSTAG </w:t>
              </w:r>
            </w:ins>
            <w:ins w:id="603" w:author="ZTE" w:date="2016-11-04T14:37:00Z">
              <w:r w:rsidRPr="008D4B1A">
                <w:rPr>
                  <w:rFonts w:cs="Arial"/>
                  <w:szCs w:val="18"/>
                </w:rPr>
                <w:t>of</w:t>
              </w:r>
            </w:ins>
            <w:ins w:id="604" w:author="ZTE" w:date="2016-11-04T14:36:00Z">
              <w:r w:rsidRPr="008D4B1A">
                <w:rPr>
                  <w:rFonts w:cs="Arial"/>
                  <w:szCs w:val="18"/>
                </w:rPr>
                <w:t xml:space="preserve"> SCG change</w:t>
              </w:r>
            </w:ins>
            <w:ins w:id="605" w:author="ZTE" w:date="2016-11-04T13:50:00Z">
              <w:r w:rsidRPr="008D4B1A">
                <w:rPr>
                  <w:rFonts w:cs="Arial"/>
                  <w:szCs w:val="18"/>
                </w:rPr>
                <w:t xml:space="preserve">. </w:t>
              </w:r>
              <w:r w:rsidRPr="003806BE">
                <w:rPr>
                  <w:rFonts w:cs="Arial"/>
                  <w:i/>
                  <w:szCs w:val="18"/>
                </w:rPr>
                <w:t>ta0</w:t>
              </w:r>
              <w:r w:rsidRPr="008D4B1A">
                <w:rPr>
                  <w:rFonts w:cs="Arial"/>
                  <w:szCs w:val="18"/>
                </w:rPr>
                <w:t xml:space="preserve"> corresponds to N</w:t>
              </w:r>
              <w:r w:rsidRPr="008D4B1A">
                <w:rPr>
                  <w:rFonts w:cs="Arial"/>
                  <w:szCs w:val="18"/>
                  <w:vertAlign w:val="subscript"/>
                </w:rPr>
                <w:t>TA</w:t>
              </w:r>
              <w:r w:rsidRPr="008D4B1A">
                <w:rPr>
                  <w:rFonts w:cs="Arial"/>
                  <w:szCs w:val="18"/>
                </w:rPr>
                <w:t xml:space="preserve">=0. </w:t>
              </w:r>
            </w:ins>
            <w:ins w:id="606" w:author="ZTE" w:date="2016-11-04T14:38:00Z">
              <w:r w:rsidRPr="003806BE">
                <w:rPr>
                  <w:rFonts w:cs="Arial"/>
                  <w:i/>
                  <w:szCs w:val="18"/>
                </w:rPr>
                <w:t>ptag</w:t>
              </w:r>
            </w:ins>
            <w:ins w:id="607" w:author="ZTE" w:date="2016-11-04T13:50:00Z">
              <w:r w:rsidRPr="008D4B1A">
                <w:rPr>
                  <w:rFonts w:cs="Arial"/>
                  <w:szCs w:val="18"/>
                </w:rPr>
                <w:t xml:space="preserve"> correponds to the latest N</w:t>
              </w:r>
              <w:r w:rsidRPr="008D4B1A">
                <w:rPr>
                  <w:rFonts w:cs="Arial"/>
                  <w:szCs w:val="18"/>
                  <w:vertAlign w:val="subscript"/>
                </w:rPr>
                <w:t>TA</w:t>
              </w:r>
              <w:r w:rsidRPr="00EA6522">
                <w:rPr>
                  <w:rFonts w:cs="Arial"/>
                  <w:szCs w:val="18"/>
                </w:rPr>
                <w:t xml:space="preserve"> value of </w:t>
              </w:r>
            </w:ins>
            <w:ins w:id="608" w:author="ZTE" w:date="2016-11-04T14:47:00Z">
              <w:r w:rsidRPr="00EA6522">
                <w:rPr>
                  <w:rFonts w:cs="Arial"/>
                  <w:szCs w:val="18"/>
                </w:rPr>
                <w:t xml:space="preserve">the </w:t>
              </w:r>
            </w:ins>
            <w:ins w:id="609" w:author="ZTE" w:date="2016-11-04T14:38:00Z">
              <w:r w:rsidRPr="001C6581">
                <w:rPr>
                  <w:rFonts w:cs="Arial"/>
                  <w:szCs w:val="18"/>
                </w:rPr>
                <w:t>source PTAG</w:t>
              </w:r>
            </w:ins>
            <w:ins w:id="610" w:author="ZTE" w:date="2016-11-04T13:50:00Z">
              <w:r w:rsidRPr="001C6581">
                <w:rPr>
                  <w:rFonts w:cs="Arial"/>
                  <w:szCs w:val="18"/>
                </w:rPr>
                <w:t>.</w:t>
              </w:r>
            </w:ins>
            <w:ins w:id="611" w:author="ZTE" w:date="2016-11-04T14:38:00Z">
              <w:r w:rsidRPr="00393086">
                <w:rPr>
                  <w:rFonts w:cs="Arial"/>
                  <w:szCs w:val="18"/>
                </w:rPr>
                <w:t xml:space="preserve"> </w:t>
              </w:r>
              <w:r w:rsidRPr="003806BE">
                <w:rPr>
                  <w:rFonts w:cs="Arial"/>
                  <w:i/>
                  <w:szCs w:val="18"/>
                </w:rPr>
                <w:t>pstag</w:t>
              </w:r>
              <w:r w:rsidRPr="008D4B1A">
                <w:rPr>
                  <w:rFonts w:cs="Arial"/>
                  <w:szCs w:val="18"/>
                </w:rPr>
                <w:t xml:space="preserve"> correponds to the latest N</w:t>
              </w:r>
              <w:r w:rsidRPr="008D4B1A">
                <w:rPr>
                  <w:rFonts w:cs="Arial"/>
                  <w:szCs w:val="18"/>
                  <w:vertAlign w:val="subscript"/>
                </w:rPr>
                <w:t>TA</w:t>
              </w:r>
              <w:r w:rsidRPr="00EA6522">
                <w:rPr>
                  <w:rFonts w:cs="Arial"/>
                  <w:szCs w:val="18"/>
                </w:rPr>
                <w:t xml:space="preserve"> value of </w:t>
              </w:r>
            </w:ins>
            <w:ins w:id="612" w:author="ZTE" w:date="2016-11-04T14:47:00Z">
              <w:r w:rsidRPr="00EA6522">
                <w:rPr>
                  <w:rFonts w:cs="Arial"/>
                  <w:szCs w:val="18"/>
                </w:rPr>
                <w:t xml:space="preserve">the </w:t>
              </w:r>
            </w:ins>
            <w:ins w:id="613" w:author="ZTE" w:date="2016-11-04T14:38:00Z">
              <w:r w:rsidRPr="001C6581">
                <w:rPr>
                  <w:rFonts w:cs="Arial"/>
                  <w:szCs w:val="18"/>
                </w:rPr>
                <w:t>source P</w:t>
              </w:r>
              <w:r w:rsidRPr="00393086">
                <w:rPr>
                  <w:rFonts w:cs="Arial"/>
                  <w:szCs w:val="18"/>
                </w:rPr>
                <w:t>STAG.</w:t>
              </w:r>
              <w:r w:rsidRPr="001B2F15">
                <w:rPr>
                  <w:rFonts w:cs="Arial"/>
                  <w:szCs w:val="18"/>
                </w:rPr>
                <w:t xml:space="preserve"> </w:t>
              </w:r>
            </w:ins>
            <w:ins w:id="614" w:author="ZTE" w:date="2016-11-04T14:39:00Z">
              <w:r w:rsidRPr="003806BE">
                <w:rPr>
                  <w:rFonts w:cs="Arial"/>
                  <w:i/>
                  <w:szCs w:val="18"/>
                </w:rPr>
                <w:t>mcg-</w:t>
              </w:r>
            </w:ins>
            <w:ins w:id="615" w:author="ZTE" w:date="2016-11-04T14:40:00Z">
              <w:r w:rsidRPr="003806BE">
                <w:rPr>
                  <w:rFonts w:cs="Arial"/>
                  <w:i/>
                  <w:szCs w:val="18"/>
                </w:rPr>
                <w:t>S</w:t>
              </w:r>
            </w:ins>
            <w:ins w:id="616" w:author="ZTE" w:date="2016-11-04T14:39:00Z">
              <w:r w:rsidRPr="003806BE">
                <w:rPr>
                  <w:rFonts w:cs="Arial"/>
                  <w:i/>
                  <w:szCs w:val="18"/>
                </w:rPr>
                <w:t>TAG</w:t>
              </w:r>
            </w:ins>
            <w:ins w:id="617" w:author="ZTE" w:date="2016-11-04T14:38:00Z">
              <w:r w:rsidRPr="008D4B1A">
                <w:rPr>
                  <w:rFonts w:cs="Arial"/>
                  <w:szCs w:val="18"/>
                </w:rPr>
                <w:t xml:space="preserve"> correponds to the latest N</w:t>
              </w:r>
              <w:r w:rsidRPr="008D4B1A">
                <w:rPr>
                  <w:rFonts w:cs="Arial"/>
                  <w:szCs w:val="18"/>
                  <w:vertAlign w:val="subscript"/>
                </w:rPr>
                <w:t>TA</w:t>
              </w:r>
              <w:r w:rsidRPr="00EA6522">
                <w:rPr>
                  <w:rFonts w:cs="Arial"/>
                  <w:szCs w:val="18"/>
                </w:rPr>
                <w:t xml:space="preserve"> value of </w:t>
              </w:r>
            </w:ins>
            <w:ins w:id="618" w:author="ZTE" w:date="2016-11-04T14:39:00Z">
              <w:r w:rsidRPr="00EA6522">
                <w:rPr>
                  <w:rFonts w:cs="Arial"/>
                  <w:szCs w:val="18"/>
                </w:rPr>
                <w:t>a MCG STAG</w:t>
              </w:r>
            </w:ins>
            <w:ins w:id="619" w:author="ZTE" w:date="2016-11-16T20:30:00Z">
              <w:r w:rsidRPr="003806BE">
                <w:rPr>
                  <w:rFonts w:cs="Arial"/>
                  <w:szCs w:val="18"/>
                </w:rPr>
                <w:t xml:space="preserve"> indicated by the </w:t>
              </w:r>
            </w:ins>
            <w:ins w:id="620" w:author="ZTE" w:date="2016-11-16T20:31:00Z">
              <w:r w:rsidRPr="003806BE">
                <w:t>STAG-Id</w:t>
              </w:r>
            </w:ins>
            <w:ins w:id="621" w:author="ZTE" w:date="2016-11-04T14:38:00Z">
              <w:r w:rsidRPr="008D4B1A">
                <w:rPr>
                  <w:rFonts w:cs="Arial"/>
                  <w:szCs w:val="18"/>
                </w:rPr>
                <w:t>.</w:t>
              </w:r>
            </w:ins>
            <w:ins w:id="622" w:author="ZTE" w:date="2016-11-04T14:40:00Z">
              <w:r w:rsidRPr="008D4B1A">
                <w:rPr>
                  <w:rFonts w:cs="Arial"/>
                  <w:szCs w:val="18"/>
                </w:rPr>
                <w:t xml:space="preserve"> </w:t>
              </w:r>
              <w:r w:rsidRPr="003806BE">
                <w:rPr>
                  <w:rFonts w:cs="Arial"/>
                  <w:i/>
                  <w:szCs w:val="18"/>
                </w:rPr>
                <w:t>scg-STAG</w:t>
              </w:r>
              <w:r w:rsidRPr="008D4B1A">
                <w:rPr>
                  <w:rFonts w:cs="Arial"/>
                  <w:szCs w:val="18"/>
                </w:rPr>
                <w:t xml:space="preserve"> correponds to the latest N</w:t>
              </w:r>
              <w:r w:rsidRPr="008D4B1A">
                <w:rPr>
                  <w:rFonts w:cs="Arial"/>
                  <w:szCs w:val="18"/>
                  <w:vertAlign w:val="subscript"/>
                </w:rPr>
                <w:t>TA</w:t>
              </w:r>
              <w:r w:rsidRPr="00EA6522">
                <w:rPr>
                  <w:rFonts w:cs="Arial"/>
                  <w:szCs w:val="18"/>
                </w:rPr>
                <w:t xml:space="preserve"> value of a SCG STAG</w:t>
              </w:r>
            </w:ins>
            <w:ins w:id="623" w:author="ZTE" w:date="2016-11-16T20:31:00Z">
              <w:r w:rsidRPr="003806BE">
                <w:rPr>
                  <w:rFonts w:cs="Arial"/>
                  <w:szCs w:val="18"/>
                </w:rPr>
                <w:t xml:space="preserve"> indicated by the </w:t>
              </w:r>
              <w:r w:rsidRPr="003806BE">
                <w:t>STAG-Id</w:t>
              </w:r>
            </w:ins>
            <w:ins w:id="624" w:author="ZTE" w:date="2016-11-04T14:40:00Z">
              <w:r w:rsidRPr="008D4B1A">
                <w:rPr>
                  <w:rFonts w:cs="Arial"/>
                  <w:szCs w:val="18"/>
                </w:rPr>
                <w:t>.</w:t>
              </w:r>
            </w:ins>
          </w:p>
        </w:tc>
      </w:tr>
      <w:tr w:rsidR="003806BE" w:rsidRPr="008D4B1A" w14:paraId="76B847BF" w14:textId="77777777" w:rsidTr="003806BE">
        <w:trPr>
          <w:cantSplit/>
        </w:trPr>
        <w:tc>
          <w:tcPr>
            <w:tcW w:w="9639" w:type="dxa"/>
          </w:tcPr>
          <w:p w14:paraId="33F16322" w14:textId="77777777" w:rsidR="003806BE" w:rsidRPr="008D4B1A" w:rsidRDefault="003806BE" w:rsidP="003806BE">
            <w:pPr>
              <w:pStyle w:val="TAL"/>
              <w:rPr>
                <w:b/>
                <w:bCs/>
                <w:i/>
                <w:noProof/>
                <w:lang w:eastAsia="en-GB"/>
              </w:rPr>
            </w:pPr>
            <w:r w:rsidRPr="008D4B1A">
              <w:rPr>
                <w:b/>
                <w:bCs/>
                <w:i/>
                <w:noProof/>
                <w:lang w:eastAsia="en-GB"/>
              </w:rPr>
              <w:t>t304</w:t>
            </w:r>
          </w:p>
          <w:p w14:paraId="4E74ED16" w14:textId="77777777" w:rsidR="003806BE" w:rsidRPr="008D4B1A" w:rsidRDefault="003806BE" w:rsidP="003806BE">
            <w:pPr>
              <w:pStyle w:val="TAL"/>
              <w:rPr>
                <w:bCs/>
                <w:iCs/>
                <w:noProof/>
                <w:lang w:eastAsia="en-GB"/>
              </w:rPr>
            </w:pPr>
            <w:r w:rsidRPr="008D4B1A">
              <w:rPr>
                <w:bCs/>
                <w:iCs/>
                <w:noProof/>
                <w:lang w:eastAsia="en-GB"/>
              </w:rPr>
              <w:t>Timer T304 as described in section 7.3. ms50 corresponds with 50 ms, ms100 corresponds with 100 ms and so on.</w:t>
            </w:r>
            <w:r w:rsidRPr="008D4B1A">
              <w:rPr>
                <w:iCs/>
                <w:noProof/>
                <w:lang w:eastAsia="en-GB"/>
              </w:rPr>
              <w:t xml:space="preserve"> EUTRAN includes extended value </w:t>
            </w:r>
            <w:r w:rsidRPr="008D4B1A">
              <w:rPr>
                <w:i/>
                <w:iCs/>
                <w:noProof/>
                <w:lang w:eastAsia="en-GB"/>
              </w:rPr>
              <w:t xml:space="preserve">ms10000-v1310 </w:t>
            </w:r>
            <w:r w:rsidRPr="008D4B1A">
              <w:rPr>
                <w:iCs/>
                <w:noProof/>
                <w:lang w:eastAsia="en-GB"/>
              </w:rPr>
              <w:t>only when UE supports CE.</w:t>
            </w:r>
          </w:p>
        </w:tc>
      </w:tr>
      <w:tr w:rsidR="003806BE" w:rsidRPr="008D4B1A" w14:paraId="66E805C2" w14:textId="77777777" w:rsidTr="003806BE">
        <w:trPr>
          <w:cantSplit/>
        </w:trPr>
        <w:tc>
          <w:tcPr>
            <w:tcW w:w="9639" w:type="dxa"/>
          </w:tcPr>
          <w:p w14:paraId="16A553AA" w14:textId="77777777" w:rsidR="003806BE" w:rsidRPr="008D4B1A" w:rsidRDefault="003806BE" w:rsidP="003806BE">
            <w:pPr>
              <w:pStyle w:val="TAL"/>
              <w:rPr>
                <w:b/>
                <w:bCs/>
                <w:i/>
                <w:noProof/>
                <w:lang w:eastAsia="en-GB"/>
              </w:rPr>
            </w:pPr>
            <w:r w:rsidRPr="008D4B1A">
              <w:rPr>
                <w:b/>
                <w:bCs/>
                <w:i/>
                <w:noProof/>
                <w:lang w:eastAsia="en-GB"/>
              </w:rPr>
              <w:t>t307</w:t>
            </w:r>
          </w:p>
          <w:p w14:paraId="5F875C2D" w14:textId="77777777" w:rsidR="003806BE" w:rsidRPr="008D4B1A" w:rsidRDefault="003806BE" w:rsidP="003806BE">
            <w:pPr>
              <w:pStyle w:val="TAL"/>
              <w:rPr>
                <w:bCs/>
                <w:iCs/>
                <w:noProof/>
                <w:lang w:eastAsia="en-GB"/>
              </w:rPr>
            </w:pPr>
            <w:r w:rsidRPr="008D4B1A">
              <w:rPr>
                <w:bCs/>
                <w:iCs/>
                <w:noProof/>
                <w:lang w:eastAsia="en-GB"/>
              </w:rPr>
              <w:t>Timer T307 as described in section 7.3. ms50 corresponds with 50 ms, ms100 corresponds with 100 ms and so on.</w:t>
            </w:r>
          </w:p>
        </w:tc>
      </w:tr>
      <w:tr w:rsidR="003806BE" w:rsidRPr="008D4B1A" w14:paraId="14CD64F3" w14:textId="77777777" w:rsidTr="003806BE">
        <w:trPr>
          <w:cantSplit/>
        </w:trPr>
        <w:tc>
          <w:tcPr>
            <w:tcW w:w="9639" w:type="dxa"/>
          </w:tcPr>
          <w:p w14:paraId="6E31D464" w14:textId="77777777" w:rsidR="003806BE" w:rsidRPr="008D4B1A" w:rsidRDefault="003806BE" w:rsidP="003806BE">
            <w:pPr>
              <w:pStyle w:val="TAL"/>
              <w:rPr>
                <w:b/>
                <w:bCs/>
                <w:i/>
                <w:noProof/>
                <w:lang w:eastAsia="en-GB"/>
              </w:rPr>
            </w:pPr>
            <w:r w:rsidRPr="008D4B1A">
              <w:rPr>
                <w:b/>
                <w:bCs/>
                <w:i/>
                <w:noProof/>
                <w:lang w:eastAsia="en-GB"/>
              </w:rPr>
              <w:t>ul-Bandwidth</w:t>
            </w:r>
          </w:p>
          <w:p w14:paraId="08ADF645" w14:textId="77777777" w:rsidR="003806BE" w:rsidRPr="008D4B1A" w:rsidRDefault="003806BE" w:rsidP="003806BE">
            <w:pPr>
              <w:pStyle w:val="TAL"/>
              <w:rPr>
                <w:lang w:eastAsia="en-GB"/>
              </w:rPr>
            </w:pPr>
            <w:r w:rsidRPr="008D4B1A">
              <w:rPr>
                <w:lang w:eastAsia="en-GB"/>
              </w:rPr>
              <w:t xml:space="preserve">Parameter: </w:t>
            </w:r>
            <w:r w:rsidRPr="008D4B1A">
              <w:rPr>
                <w:i/>
                <w:iCs/>
                <w:lang w:eastAsia="en-GB"/>
              </w:rPr>
              <w:t>Uplink bandwidth</w:t>
            </w:r>
            <w:r w:rsidRPr="008D4B1A">
              <w:rPr>
                <w:iCs/>
                <w:lang w:eastAsia="en-GB"/>
              </w:rPr>
              <w:t>,</w:t>
            </w:r>
            <w:r w:rsidRPr="008D4B1A">
              <w:rPr>
                <w:lang w:eastAsia="en-GB"/>
              </w:rPr>
              <w:t xml:space="preserve"> see TS 36.101 [42, table 5.6-1]. </w:t>
            </w:r>
            <w:r w:rsidRPr="008D4B1A">
              <w:rPr>
                <w:lang w:eastAsia="zh-CN"/>
              </w:rPr>
              <w:t xml:space="preserve">For TDD, the parameter is absent and it is equal to downlink bandwidth. </w:t>
            </w:r>
            <w:r w:rsidRPr="008D4B1A">
              <w:rPr>
                <w:lang w:eastAsia="en-GB"/>
              </w:rPr>
              <w:t>If absent for FDD, apply the same value as applies for the downlink bandwidth.</w:t>
            </w:r>
          </w:p>
        </w:tc>
      </w:tr>
      <w:tr w:rsidR="003806BE" w:rsidRPr="008D4B1A" w14:paraId="481ED495" w14:textId="77777777" w:rsidTr="003806BE">
        <w:trPr>
          <w:cantSplit/>
          <w:ins w:id="625" w:author="ZTE" w:date="2016-11-04T14:50:00Z"/>
        </w:trPr>
        <w:tc>
          <w:tcPr>
            <w:tcW w:w="9639" w:type="dxa"/>
          </w:tcPr>
          <w:p w14:paraId="26A67461" w14:textId="77777777" w:rsidR="003806BE" w:rsidRPr="008D4B1A" w:rsidRDefault="003806BE" w:rsidP="003806BE">
            <w:pPr>
              <w:pStyle w:val="TAL"/>
              <w:rPr>
                <w:ins w:id="626" w:author="ZTE" w:date="2016-11-04T14:50:00Z"/>
                <w:b/>
                <w:bCs/>
                <w:i/>
                <w:noProof/>
                <w:lang w:eastAsia="en-GB"/>
              </w:rPr>
            </w:pPr>
            <w:ins w:id="627" w:author="ZTE" w:date="2016-11-04T14:50:00Z">
              <w:r w:rsidRPr="008D4B1A">
                <w:rPr>
                  <w:rFonts w:eastAsia="MS Mincho"/>
                  <w:b/>
                  <w:i/>
                </w:rPr>
                <w:t>ul-Grant</w:t>
              </w:r>
            </w:ins>
          </w:p>
          <w:p w14:paraId="5ACB6642" w14:textId="77777777" w:rsidR="003806BE" w:rsidRPr="008D4B1A" w:rsidRDefault="003806BE" w:rsidP="003806BE">
            <w:pPr>
              <w:pStyle w:val="TAL"/>
              <w:rPr>
                <w:ins w:id="628" w:author="ZTE" w:date="2016-11-04T14:50:00Z"/>
                <w:b/>
                <w:bCs/>
                <w:i/>
                <w:noProof/>
                <w:lang w:eastAsia="en-GB"/>
              </w:rPr>
            </w:pPr>
            <w:ins w:id="629" w:author="ZTE" w:date="2016-11-04T14:50:00Z">
              <w:del w:id="630" w:author="ZTEr2" w:date="2016-11-23T17:05:00Z">
                <w:r w:rsidRPr="008D4B1A" w:rsidDel="00F11C5B">
                  <w:rPr>
                    <w:noProof/>
                  </w:rPr>
                  <w:delText>i</w:delText>
                </w:r>
              </w:del>
            </w:ins>
            <w:ins w:id="631" w:author="ZTEr2" w:date="2016-11-23T17:05:00Z">
              <w:r w:rsidRPr="008D4B1A">
                <w:rPr>
                  <w:noProof/>
                </w:rPr>
                <w:t>I</w:t>
              </w:r>
            </w:ins>
            <w:ins w:id="632" w:author="ZTE" w:date="2016-11-04T14:50:00Z">
              <w:r w:rsidRPr="008D4B1A">
                <w:rPr>
                  <w:noProof/>
                </w:rPr>
                <w:t xml:space="preserve">ndicates the resources of the target PCell/PSCell to be used for the uplink transmission of PUSCH </w:t>
              </w:r>
              <w:r w:rsidRPr="008D4B1A">
                <w:t>[23</w:t>
              </w:r>
            </w:ins>
            <w:ins w:id="633" w:author="ZTEr3" w:date="2016-11-24T17:15:00Z">
              <w:r w:rsidRPr="008D4B1A">
                <w:t>, 8.x</w:t>
              </w:r>
            </w:ins>
            <w:ins w:id="634" w:author="ZTE" w:date="2016-11-04T14:50:00Z">
              <w:r w:rsidRPr="008D4B1A">
                <w:t>]</w:t>
              </w:r>
              <w:r w:rsidRPr="008D4B1A">
                <w:rPr>
                  <w:noProof/>
                </w:rPr>
                <w:t>.</w:t>
              </w:r>
            </w:ins>
          </w:p>
        </w:tc>
      </w:tr>
      <w:tr w:rsidR="001E37B8" w:rsidRPr="008D4B1A" w14:paraId="2F05F5C2" w14:textId="77777777" w:rsidTr="003806BE">
        <w:trPr>
          <w:cantSplit/>
          <w:ins w:id="635" w:author="Ericsson" w:date="2017-01-23T15:39:00Z"/>
        </w:trPr>
        <w:tc>
          <w:tcPr>
            <w:tcW w:w="9639" w:type="dxa"/>
          </w:tcPr>
          <w:p w14:paraId="4BD0DDB2" w14:textId="57D53171" w:rsidR="00665995" w:rsidRPr="00665995" w:rsidRDefault="00665995" w:rsidP="00665995">
            <w:pPr>
              <w:pStyle w:val="TAL"/>
              <w:rPr>
                <w:ins w:id="636" w:author="Ericsson" w:date="2017-01-23T15:40:00Z"/>
                <w:b/>
                <w:bCs/>
                <w:i/>
                <w:noProof/>
                <w:highlight w:val="green"/>
                <w:lang w:eastAsia="en-GB"/>
              </w:rPr>
            </w:pPr>
            <w:ins w:id="637" w:author="Ericsson" w:date="2017-01-23T15:40:00Z">
              <w:r w:rsidRPr="00665995">
                <w:rPr>
                  <w:rFonts w:eastAsia="MS Mincho"/>
                  <w:b/>
                  <w:i/>
                  <w:highlight w:val="green"/>
                </w:rPr>
                <w:t>ul-</w:t>
              </w:r>
              <w:r>
                <w:rPr>
                  <w:rFonts w:eastAsia="MS Mincho"/>
                  <w:b/>
                  <w:i/>
                  <w:highlight w:val="green"/>
                </w:rPr>
                <w:t>Grant</w:t>
              </w:r>
              <w:r w:rsidRPr="00665995">
                <w:rPr>
                  <w:rFonts w:eastAsia="MS Mincho"/>
                  <w:b/>
                  <w:i/>
                  <w:highlight w:val="green"/>
                </w:rPr>
                <w:t>LastSFN</w:t>
              </w:r>
            </w:ins>
          </w:p>
          <w:p w14:paraId="36AD3CE5" w14:textId="0C23761A" w:rsidR="001E37B8" w:rsidRPr="00665995" w:rsidRDefault="00665995" w:rsidP="00665995">
            <w:pPr>
              <w:pStyle w:val="TAL"/>
              <w:rPr>
                <w:ins w:id="638" w:author="Ericsson" w:date="2017-01-23T15:39:00Z"/>
                <w:rFonts w:eastAsia="MS Mincho"/>
                <w:b/>
                <w:i/>
                <w:highlight w:val="green"/>
              </w:rPr>
            </w:pPr>
            <w:ins w:id="639" w:author="Ericsson" w:date="2017-01-23T15:40:00Z">
              <w:r w:rsidRPr="00665995">
                <w:rPr>
                  <w:noProof/>
                  <w:highlight w:val="green"/>
                </w:rPr>
                <w:t>This field indicates the System Frame Number (SFN) of the last radio frame that contains pre-allocated UL grants</w:t>
              </w:r>
            </w:ins>
            <w:ins w:id="640" w:author="Ericsson" w:date="2017-01-23T15:42:00Z">
              <w:r>
                <w:rPr>
                  <w:noProof/>
                  <w:highlight w:val="green"/>
                </w:rPr>
                <w:t xml:space="preserve">, as included in </w:t>
              </w:r>
              <w:r w:rsidRPr="00665995">
                <w:rPr>
                  <w:i/>
                  <w:noProof/>
                  <w:highlight w:val="green"/>
                </w:rPr>
                <w:t>ul-Grant</w:t>
              </w:r>
              <w:r>
                <w:rPr>
                  <w:noProof/>
                  <w:highlight w:val="green"/>
                </w:rPr>
                <w:t>,</w:t>
              </w:r>
            </w:ins>
            <w:ins w:id="641" w:author="Ericsson" w:date="2017-01-23T15:40:00Z">
              <w:r w:rsidRPr="00665995">
                <w:rPr>
                  <w:noProof/>
                  <w:highlight w:val="green"/>
                </w:rPr>
                <w:t xml:space="preserve"> </w:t>
              </w:r>
            </w:ins>
            <w:ins w:id="642" w:author="Ericsson" w:date="2017-01-23T15:41:00Z">
              <w:r>
                <w:rPr>
                  <w:noProof/>
                  <w:highlight w:val="green"/>
                </w:rPr>
                <w:t xml:space="preserve">for uplink transmission of PUSCH in </w:t>
              </w:r>
            </w:ins>
            <w:ins w:id="643" w:author="Ericsson" w:date="2017-01-23T15:40:00Z">
              <w:r w:rsidRPr="00665995">
                <w:rPr>
                  <w:noProof/>
                  <w:highlight w:val="green"/>
                </w:rPr>
                <w:t>the target PCell/PSCell</w:t>
              </w:r>
            </w:ins>
            <w:ins w:id="644" w:author="Ericsson" w:date="2017-01-23T15:43:00Z">
              <w:r>
                <w:rPr>
                  <w:noProof/>
                  <w:highlight w:val="green"/>
                </w:rPr>
                <w:t>. The indicated SFN corresponds to the SFN</w:t>
              </w:r>
            </w:ins>
            <w:ins w:id="645" w:author="Ericsson" w:date="2017-01-23T15:44:00Z">
              <w:r>
                <w:rPr>
                  <w:noProof/>
                  <w:highlight w:val="green"/>
                </w:rPr>
                <w:t xml:space="preserve"> of the source </w:t>
              </w:r>
            </w:ins>
            <w:ins w:id="646" w:author="Ericsson" w:date="2017-01-23T15:49:00Z">
              <w:r>
                <w:rPr>
                  <w:noProof/>
                  <w:highlight w:val="green"/>
                </w:rPr>
                <w:t>P</w:t>
              </w:r>
            </w:ins>
            <w:ins w:id="647" w:author="Ericsson" w:date="2017-01-23T15:44:00Z">
              <w:r>
                <w:rPr>
                  <w:noProof/>
                  <w:highlight w:val="green"/>
                </w:rPr>
                <w:t>Cell</w:t>
              </w:r>
            </w:ins>
            <w:ins w:id="648" w:author="Ericsson" w:date="2017-01-23T15:50:00Z">
              <w:r>
                <w:rPr>
                  <w:noProof/>
                  <w:highlight w:val="green"/>
                </w:rPr>
                <w:t>/PSCell</w:t>
              </w:r>
            </w:ins>
            <w:ins w:id="649" w:author="Ericsson" w:date="2017-01-23T15:43:00Z">
              <w:r>
                <w:rPr>
                  <w:noProof/>
                  <w:highlight w:val="green"/>
                </w:rPr>
                <w:t xml:space="preserve">. </w:t>
              </w:r>
            </w:ins>
            <w:ins w:id="650" w:author="Ericsson" w:date="2017-01-23T15:44:00Z">
              <w:r>
                <w:rPr>
                  <w:noProof/>
                  <w:highlight w:val="green"/>
                </w:rPr>
                <w:t xml:space="preserve">If </w:t>
              </w:r>
            </w:ins>
            <w:ins w:id="651" w:author="Ericsson" w:date="2017-01-23T15:45:00Z">
              <w:r w:rsidRPr="00665995">
                <w:rPr>
                  <w:i/>
                  <w:noProof/>
                  <w:highlight w:val="green"/>
                </w:rPr>
                <w:t>ul-Grant</w:t>
              </w:r>
            </w:ins>
            <w:ins w:id="652" w:author="Ericsson" w:date="2017-01-23T15:46:00Z">
              <w:r>
                <w:rPr>
                  <w:i/>
                  <w:noProof/>
                  <w:highlight w:val="green"/>
                </w:rPr>
                <w:t>LastSFN</w:t>
              </w:r>
            </w:ins>
            <w:ins w:id="653" w:author="Ericsson" w:date="2017-01-23T15:45:00Z">
              <w:r>
                <w:rPr>
                  <w:noProof/>
                  <w:highlight w:val="green"/>
                </w:rPr>
                <w:t xml:space="preserve"> </w:t>
              </w:r>
            </w:ins>
            <w:ins w:id="654" w:author="Ericsson" w:date="2017-01-23T15:43:00Z">
              <w:r>
                <w:rPr>
                  <w:noProof/>
                  <w:highlight w:val="green"/>
                </w:rPr>
                <w:t xml:space="preserve">is </w:t>
              </w:r>
            </w:ins>
            <w:ins w:id="655" w:author="Ericsson" w:date="2017-01-23T15:46:00Z">
              <w:r>
                <w:rPr>
                  <w:noProof/>
                  <w:highlight w:val="green"/>
                </w:rPr>
                <w:t xml:space="preserve">not included, the UL grants </w:t>
              </w:r>
            </w:ins>
            <w:ins w:id="656" w:author="Ericsson" w:date="2017-01-23T15:47:00Z">
              <w:r w:rsidRPr="00327302">
                <w:rPr>
                  <w:highlight w:val="green"/>
                </w:rPr>
                <w:t xml:space="preserve">provided within the </w:t>
              </w:r>
              <w:r w:rsidRPr="00327302">
                <w:rPr>
                  <w:i/>
                  <w:highlight w:val="green"/>
                </w:rPr>
                <w:t>rach-Skip</w:t>
              </w:r>
              <w:r>
                <w:rPr>
                  <w:i/>
                  <w:highlight w:val="green"/>
                </w:rPr>
                <w:t>/</w:t>
              </w:r>
              <w:r w:rsidRPr="00327302">
                <w:rPr>
                  <w:i/>
                  <w:highlight w:val="green"/>
                </w:rPr>
                <w:t>rach-Skip</w:t>
              </w:r>
              <w:r>
                <w:rPr>
                  <w:i/>
                  <w:highlight w:val="green"/>
                </w:rPr>
                <w:t>SCG</w:t>
              </w:r>
            </w:ins>
            <w:ins w:id="657" w:author="Ericsson" w:date="2017-01-23T15:42:00Z">
              <w:r>
                <w:rPr>
                  <w:noProof/>
                  <w:highlight w:val="green"/>
                </w:rPr>
                <w:t xml:space="preserve"> </w:t>
              </w:r>
            </w:ins>
            <w:ins w:id="658" w:author="Ericsson" w:date="2017-01-23T15:47:00Z">
              <w:r>
                <w:rPr>
                  <w:noProof/>
                  <w:highlight w:val="green"/>
                </w:rPr>
                <w:t>are valid until expiry of timer T304/T307.</w:t>
              </w:r>
            </w:ins>
          </w:p>
        </w:tc>
      </w:tr>
      <w:tr w:rsidR="003806BE" w:rsidRPr="008D4B1A" w14:paraId="19262669" w14:textId="77777777" w:rsidTr="003806BE">
        <w:trPr>
          <w:cantSplit/>
          <w:ins w:id="659" w:author="ZTE" w:date="2016-11-04T14:50:00Z"/>
        </w:trPr>
        <w:tc>
          <w:tcPr>
            <w:tcW w:w="9639" w:type="dxa"/>
          </w:tcPr>
          <w:p w14:paraId="61CE3377" w14:textId="77777777" w:rsidR="003806BE" w:rsidRPr="008D4B1A" w:rsidRDefault="003806BE" w:rsidP="003806BE">
            <w:pPr>
              <w:pStyle w:val="TAL"/>
              <w:rPr>
                <w:ins w:id="660" w:author="ZTE" w:date="2016-11-04T14:50:00Z"/>
                <w:b/>
                <w:bCs/>
                <w:i/>
                <w:noProof/>
                <w:lang w:eastAsia="en-GB"/>
              </w:rPr>
            </w:pPr>
            <w:ins w:id="661" w:author="ZTE" w:date="2016-11-04T14:50:00Z">
              <w:r w:rsidRPr="008D4B1A">
                <w:rPr>
                  <w:rFonts w:eastAsia="MS Mincho"/>
                  <w:b/>
                  <w:i/>
                </w:rPr>
                <w:t>ul-S</w:t>
              </w:r>
              <w:r w:rsidRPr="008D4B1A">
                <w:rPr>
                  <w:b/>
                  <w:i/>
                </w:rPr>
                <w:t>chedInterval</w:t>
              </w:r>
            </w:ins>
          </w:p>
          <w:p w14:paraId="3E99462E" w14:textId="77777777" w:rsidR="003806BE" w:rsidRPr="008D4B1A" w:rsidRDefault="003806BE" w:rsidP="003806BE">
            <w:pPr>
              <w:pStyle w:val="TAL"/>
              <w:rPr>
                <w:ins w:id="662" w:author="ZTE" w:date="2016-11-04T14:50:00Z"/>
                <w:b/>
                <w:bCs/>
                <w:i/>
                <w:noProof/>
                <w:lang w:eastAsia="en-GB"/>
              </w:rPr>
            </w:pPr>
            <w:ins w:id="663" w:author="ZTE" w:date="2016-11-04T14:50:00Z">
              <w:r w:rsidRPr="008D4B1A">
                <w:rPr>
                  <w:lang w:eastAsia="en-GB"/>
                </w:rPr>
                <w:t>Indicates the scheduling interval in uplink, see TS 36.321 [6</w:t>
              </w:r>
            </w:ins>
            <w:ins w:id="664" w:author="ZTEr3" w:date="2016-11-24T17:16:00Z">
              <w:r w:rsidRPr="008D4B1A">
                <w:rPr>
                  <w:lang w:eastAsia="en-GB"/>
                </w:rPr>
                <w:t>, 5.x</w:t>
              </w:r>
            </w:ins>
            <w:ins w:id="665" w:author="ZTE" w:date="2016-11-04T14:50:00Z">
              <w:r w:rsidRPr="008D4B1A">
                <w:rPr>
                  <w:lang w:eastAsia="en-GB"/>
                </w:rPr>
                <w:t>]. Value in number of sub-frames. Value sf1 corresponds to 1 sub-frame, sf2 corresponds to 2 sub-frames and so on.</w:t>
              </w:r>
            </w:ins>
          </w:p>
        </w:tc>
      </w:tr>
      <w:tr w:rsidR="003806BE" w:rsidRPr="008D4B1A" w14:paraId="6C7F91BA" w14:textId="77777777" w:rsidTr="003806BE">
        <w:trPr>
          <w:cantSplit/>
          <w:ins w:id="666" w:author="ZTE" w:date="2016-11-04T14:50:00Z"/>
        </w:trPr>
        <w:tc>
          <w:tcPr>
            <w:tcW w:w="9639" w:type="dxa"/>
          </w:tcPr>
          <w:p w14:paraId="679C397F" w14:textId="77777777" w:rsidR="003806BE" w:rsidRPr="008D4B1A" w:rsidRDefault="003806BE" w:rsidP="003806BE">
            <w:pPr>
              <w:pStyle w:val="TAL"/>
              <w:rPr>
                <w:ins w:id="667" w:author="ZTE" w:date="2016-11-04T14:50:00Z"/>
                <w:b/>
                <w:i/>
                <w:lang w:eastAsia="en-GB"/>
              </w:rPr>
            </w:pPr>
            <w:ins w:id="668" w:author="ZTE" w:date="2016-11-04T14:50:00Z">
              <w:r w:rsidRPr="008D4B1A">
                <w:rPr>
                  <w:rFonts w:eastAsia="MS Mincho"/>
                  <w:b/>
                  <w:i/>
                </w:rPr>
                <w:lastRenderedPageBreak/>
                <w:t>ul-SubframeStart</w:t>
              </w:r>
            </w:ins>
          </w:p>
          <w:p w14:paraId="6F56B58B" w14:textId="77777777" w:rsidR="003806BE" w:rsidRPr="008D4B1A" w:rsidRDefault="003806BE" w:rsidP="003806BE">
            <w:pPr>
              <w:pStyle w:val="TAL"/>
              <w:rPr>
                <w:ins w:id="669" w:author="ZTE" w:date="2016-11-04T14:50:00Z"/>
                <w:b/>
                <w:bCs/>
                <w:i/>
                <w:noProof/>
                <w:lang w:eastAsia="en-GB"/>
              </w:rPr>
            </w:pPr>
            <w:ins w:id="670" w:author="ZTE" w:date="2016-11-04T14:50:00Z">
              <w:r w:rsidRPr="008D4B1A">
                <w:rPr>
                  <w:lang w:eastAsia="en-GB"/>
                </w:rPr>
                <w:t>Indicates the subframe in which the UE may initiate the uplink transmission, see TS 36.321 [6</w:t>
              </w:r>
            </w:ins>
            <w:ins w:id="671" w:author="ZTEr3" w:date="2016-11-24T17:16:00Z">
              <w:r w:rsidRPr="008D4B1A">
                <w:rPr>
                  <w:lang w:eastAsia="en-GB"/>
                </w:rPr>
                <w:t>, 5.x</w:t>
              </w:r>
            </w:ins>
            <w:ins w:id="672" w:author="ZTE" w:date="2016-11-04T14:50:00Z">
              <w:r w:rsidRPr="008D4B1A">
                <w:rPr>
                  <w:lang w:eastAsia="en-GB"/>
                </w:rPr>
                <w:t xml:space="preserve">]. Value 0 corresponds to subframe number 0, 1 correponds to subframe number 1 and so on. The subframe indicating a valid uplink grant according to the calculation of UL grant configured by </w:t>
              </w:r>
              <w:r w:rsidRPr="008D4B1A">
                <w:rPr>
                  <w:i/>
                  <w:lang w:eastAsia="en-GB"/>
                </w:rPr>
                <w:t>ul-SubframeStart</w:t>
              </w:r>
              <w:r w:rsidRPr="008D4B1A">
                <w:rPr>
                  <w:lang w:eastAsia="en-GB"/>
                </w:rPr>
                <w:t xml:space="preserve"> and </w:t>
              </w:r>
              <w:r w:rsidRPr="008D4B1A">
                <w:rPr>
                  <w:i/>
                  <w:lang w:eastAsia="en-GB"/>
                </w:rPr>
                <w:t>ul-SchedInterval</w:t>
              </w:r>
              <w:r w:rsidRPr="008D4B1A">
                <w:rPr>
                  <w:lang w:eastAsia="en-GB"/>
                </w:rPr>
                <w:t>, see TS 36.321 [6</w:t>
              </w:r>
            </w:ins>
            <w:ins w:id="673" w:author="ZTEr3" w:date="2016-11-24T17:16:00Z">
              <w:r w:rsidRPr="008D4B1A">
                <w:rPr>
                  <w:lang w:eastAsia="en-GB"/>
                </w:rPr>
                <w:t>, 5.x</w:t>
              </w:r>
            </w:ins>
            <w:ins w:id="674" w:author="ZTE" w:date="2016-11-04T14:50:00Z">
              <w:r w:rsidRPr="008D4B1A">
                <w:rPr>
                  <w:lang w:eastAsia="en-GB"/>
                </w:rPr>
                <w:t xml:space="preserve">], </w:t>
              </w:r>
            </w:ins>
            <w:ins w:id="675" w:author="ZTEr1" w:date="2016-11-18T12:46:00Z">
              <w:r w:rsidRPr="008D4B1A">
                <w:rPr>
                  <w:lang w:eastAsia="en-GB"/>
                </w:rPr>
                <w:t>is</w:t>
              </w:r>
            </w:ins>
            <w:ins w:id="676" w:author="ZTE" w:date="2016-11-04T14:50:00Z">
              <w:r w:rsidRPr="008D4B1A">
                <w:rPr>
                  <w:lang w:eastAsia="en-GB"/>
                </w:rPr>
                <w:t xml:space="preserve"> the same across all radio frames. </w:t>
              </w:r>
            </w:ins>
          </w:p>
        </w:tc>
      </w:tr>
      <w:tr w:rsidR="003806BE" w:rsidRPr="008D4B1A" w14:paraId="15EB1914" w14:textId="77777777" w:rsidTr="003806BE">
        <w:trPr>
          <w:cantSplit/>
        </w:trPr>
        <w:tc>
          <w:tcPr>
            <w:tcW w:w="9639" w:type="dxa"/>
            <w:tcBorders>
              <w:top w:val="single" w:sz="4" w:space="0" w:color="808080"/>
              <w:left w:val="single" w:sz="4" w:space="0" w:color="808080"/>
              <w:bottom w:val="single" w:sz="4" w:space="0" w:color="808080"/>
              <w:right w:val="single" w:sz="4" w:space="0" w:color="808080"/>
            </w:tcBorders>
          </w:tcPr>
          <w:p w14:paraId="75066CB3" w14:textId="77777777" w:rsidR="003806BE" w:rsidRPr="008D4B1A" w:rsidRDefault="003806BE" w:rsidP="003806BE">
            <w:pPr>
              <w:pStyle w:val="TAL"/>
              <w:rPr>
                <w:b/>
                <w:bCs/>
                <w:i/>
                <w:noProof/>
                <w:lang w:eastAsia="zh-CN"/>
              </w:rPr>
            </w:pPr>
            <w:r w:rsidRPr="008D4B1A">
              <w:rPr>
                <w:b/>
                <w:bCs/>
                <w:i/>
                <w:noProof/>
                <w:lang w:eastAsia="zh-CN"/>
              </w:rPr>
              <w:t>v2x-CommRxPool</w:t>
            </w:r>
          </w:p>
          <w:p w14:paraId="12851108" w14:textId="77777777" w:rsidR="003806BE" w:rsidRPr="008D4B1A" w:rsidRDefault="003806BE" w:rsidP="003806BE">
            <w:pPr>
              <w:pStyle w:val="TAL"/>
              <w:rPr>
                <w:bCs/>
                <w:noProof/>
                <w:lang w:eastAsia="zh-CN"/>
              </w:rPr>
            </w:pPr>
            <w:r w:rsidRPr="008D4B1A">
              <w:rPr>
                <w:bCs/>
                <w:noProof/>
                <w:lang w:eastAsia="zh-CN"/>
              </w:rPr>
              <w:t xml:space="preserve">Indicates reception pools for receiving V2X sidelink communication during handover. </w:t>
            </w:r>
          </w:p>
        </w:tc>
      </w:tr>
      <w:tr w:rsidR="003806BE" w:rsidRPr="008D4B1A" w14:paraId="7756FBFF" w14:textId="77777777" w:rsidTr="003806BE">
        <w:trPr>
          <w:cantSplit/>
        </w:trPr>
        <w:tc>
          <w:tcPr>
            <w:tcW w:w="9639" w:type="dxa"/>
            <w:tcBorders>
              <w:top w:val="single" w:sz="4" w:space="0" w:color="808080"/>
              <w:left w:val="single" w:sz="4" w:space="0" w:color="808080"/>
              <w:bottom w:val="single" w:sz="4" w:space="0" w:color="808080"/>
              <w:right w:val="single" w:sz="4" w:space="0" w:color="808080"/>
            </w:tcBorders>
          </w:tcPr>
          <w:p w14:paraId="772DDE71" w14:textId="77777777" w:rsidR="003806BE" w:rsidRPr="008D4B1A" w:rsidRDefault="003806BE" w:rsidP="003806BE">
            <w:pPr>
              <w:pStyle w:val="TAL"/>
              <w:rPr>
                <w:b/>
                <w:bCs/>
                <w:i/>
                <w:noProof/>
                <w:lang w:eastAsia="zh-CN"/>
              </w:rPr>
            </w:pPr>
            <w:r w:rsidRPr="008D4B1A">
              <w:rPr>
                <w:b/>
                <w:bCs/>
                <w:i/>
                <w:noProof/>
                <w:lang w:eastAsia="zh-CN"/>
              </w:rPr>
              <w:t>v2x-CommSyncConfig</w:t>
            </w:r>
          </w:p>
          <w:p w14:paraId="35BB8E83" w14:textId="77777777" w:rsidR="003806BE" w:rsidRPr="008D4B1A" w:rsidRDefault="003806BE" w:rsidP="003806BE">
            <w:pPr>
              <w:pStyle w:val="TAL"/>
              <w:rPr>
                <w:bCs/>
                <w:noProof/>
                <w:lang w:eastAsia="zh-CN"/>
              </w:rPr>
            </w:pPr>
            <w:r w:rsidRPr="008D4B1A">
              <w:rPr>
                <w:bCs/>
                <w:noProof/>
                <w:lang w:eastAsia="zh-CN"/>
              </w:rPr>
              <w:t>Indicates synchronization configurations for performing V2X sidelink communication during handover.</w:t>
            </w:r>
          </w:p>
        </w:tc>
      </w:tr>
      <w:tr w:rsidR="003806BE" w:rsidRPr="008D4B1A" w14:paraId="06E6E8C3" w14:textId="77777777" w:rsidTr="003806BE">
        <w:trPr>
          <w:cantSplit/>
        </w:trPr>
        <w:tc>
          <w:tcPr>
            <w:tcW w:w="9639" w:type="dxa"/>
            <w:tcBorders>
              <w:top w:val="single" w:sz="4" w:space="0" w:color="808080"/>
              <w:left w:val="single" w:sz="4" w:space="0" w:color="808080"/>
              <w:bottom w:val="single" w:sz="4" w:space="0" w:color="808080"/>
              <w:right w:val="single" w:sz="4" w:space="0" w:color="808080"/>
            </w:tcBorders>
          </w:tcPr>
          <w:p w14:paraId="5F0E5F9E" w14:textId="77777777" w:rsidR="003806BE" w:rsidRPr="001C6581" w:rsidRDefault="003806BE" w:rsidP="003806BE">
            <w:pPr>
              <w:pStyle w:val="TAL"/>
              <w:rPr>
                <w:b/>
                <w:bCs/>
                <w:i/>
                <w:noProof/>
                <w:lang w:eastAsia="zh-CN"/>
              </w:rPr>
            </w:pPr>
            <w:r w:rsidRPr="00EA6522">
              <w:rPr>
                <w:rFonts w:hint="eastAsia"/>
                <w:b/>
                <w:bCs/>
                <w:i/>
                <w:noProof/>
                <w:lang w:eastAsia="zh-CN"/>
              </w:rPr>
              <w:t>v2x-C</w:t>
            </w:r>
            <w:r w:rsidRPr="00EA6522">
              <w:rPr>
                <w:b/>
                <w:bCs/>
                <w:i/>
                <w:noProof/>
                <w:lang w:eastAsia="zh-CN"/>
              </w:rPr>
              <w:t>ommTxPoolExceptional</w:t>
            </w:r>
          </w:p>
          <w:p w14:paraId="45772583" w14:textId="77777777" w:rsidR="003806BE" w:rsidRPr="001F0846" w:rsidRDefault="003806BE" w:rsidP="003806BE">
            <w:pPr>
              <w:pStyle w:val="TAL"/>
              <w:rPr>
                <w:bCs/>
                <w:noProof/>
                <w:lang w:eastAsia="zh-CN"/>
              </w:rPr>
            </w:pPr>
            <w:r w:rsidRPr="00393086">
              <w:rPr>
                <w:bCs/>
                <w:noProof/>
                <w:lang w:eastAsia="zh-CN"/>
              </w:rPr>
              <w:t xml:space="preserve">Indicates the </w:t>
            </w:r>
            <w:r w:rsidRPr="00393086">
              <w:rPr>
                <w:rFonts w:hint="eastAsia"/>
                <w:bCs/>
                <w:noProof/>
                <w:lang w:eastAsia="zh-CN"/>
              </w:rPr>
              <w:t xml:space="preserve">transmission </w:t>
            </w:r>
            <w:r w:rsidRPr="001B2F15">
              <w:rPr>
                <w:bCs/>
                <w:noProof/>
                <w:lang w:eastAsia="zh-CN"/>
              </w:rPr>
              <w:t xml:space="preserve">resources by which the UE is allowed to transmit </w:t>
            </w:r>
            <w:r w:rsidRPr="001B2F15">
              <w:rPr>
                <w:rFonts w:hint="eastAsia"/>
                <w:bCs/>
                <w:noProof/>
                <w:lang w:eastAsia="zh-CN"/>
              </w:rPr>
              <w:t>V2X</w:t>
            </w:r>
            <w:r w:rsidRPr="00C162B9">
              <w:rPr>
                <w:bCs/>
                <w:noProof/>
                <w:lang w:eastAsia="zh-CN"/>
              </w:rPr>
              <w:t xml:space="preserve"> sidelink communication</w:t>
            </w:r>
            <w:r w:rsidRPr="001F0846">
              <w:rPr>
                <w:rFonts w:hint="eastAsia"/>
                <w:bCs/>
                <w:noProof/>
                <w:lang w:eastAsia="zh-CN"/>
              </w:rPr>
              <w:t xml:space="preserve"> during handover.</w:t>
            </w:r>
          </w:p>
        </w:tc>
      </w:tr>
    </w:tbl>
    <w:p w14:paraId="637C2FF8" w14:textId="77777777" w:rsidR="003806BE" w:rsidRPr="003739F0" w:rsidRDefault="003806BE" w:rsidP="003806B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806BE" w:rsidRPr="002E34D6" w14:paraId="2A543105" w14:textId="77777777" w:rsidTr="003806BE">
        <w:trPr>
          <w:cantSplit/>
          <w:tblHeader/>
        </w:trPr>
        <w:tc>
          <w:tcPr>
            <w:tcW w:w="2268" w:type="dxa"/>
          </w:tcPr>
          <w:p w14:paraId="0F221897" w14:textId="77777777" w:rsidR="003806BE" w:rsidRPr="002E34D6" w:rsidRDefault="003806BE" w:rsidP="003806BE">
            <w:pPr>
              <w:pStyle w:val="TAH"/>
              <w:rPr>
                <w:rFonts w:eastAsia="SimSun"/>
                <w:iCs/>
                <w:kern w:val="2"/>
                <w:lang w:eastAsia="en-GB"/>
              </w:rPr>
            </w:pPr>
            <w:r w:rsidRPr="002E34D6">
              <w:rPr>
                <w:rFonts w:eastAsia="SimSun"/>
                <w:iCs/>
                <w:kern w:val="2"/>
                <w:lang w:eastAsia="en-GB"/>
              </w:rPr>
              <w:t>Conditional presence</w:t>
            </w:r>
          </w:p>
        </w:tc>
        <w:tc>
          <w:tcPr>
            <w:tcW w:w="7371" w:type="dxa"/>
          </w:tcPr>
          <w:p w14:paraId="2A160896" w14:textId="77777777" w:rsidR="003806BE" w:rsidRPr="002E34D6" w:rsidRDefault="003806BE" w:rsidP="003806BE">
            <w:pPr>
              <w:pStyle w:val="TAH"/>
              <w:rPr>
                <w:rFonts w:eastAsia="SimSun"/>
                <w:iCs/>
                <w:kern w:val="2"/>
                <w:lang w:eastAsia="en-GB"/>
              </w:rPr>
            </w:pPr>
            <w:r w:rsidRPr="002E34D6">
              <w:rPr>
                <w:rFonts w:eastAsia="SimSun"/>
                <w:iCs/>
                <w:kern w:val="2"/>
                <w:lang w:eastAsia="en-GB"/>
              </w:rPr>
              <w:t>Explanation</w:t>
            </w:r>
          </w:p>
        </w:tc>
      </w:tr>
      <w:tr w:rsidR="003806BE" w:rsidRPr="008D4B1A" w14:paraId="3D0082CB" w14:textId="77777777" w:rsidTr="003806BE">
        <w:trPr>
          <w:cantSplit/>
        </w:trPr>
        <w:tc>
          <w:tcPr>
            <w:tcW w:w="2268" w:type="dxa"/>
          </w:tcPr>
          <w:p w14:paraId="7AE94E13" w14:textId="77777777" w:rsidR="003806BE" w:rsidRPr="003806BE" w:rsidRDefault="003806BE" w:rsidP="003806BE">
            <w:pPr>
              <w:pStyle w:val="TAL"/>
              <w:rPr>
                <w:i/>
                <w:noProof/>
                <w:lang w:eastAsia="en-GB"/>
              </w:rPr>
            </w:pPr>
            <w:r w:rsidRPr="003806BE">
              <w:rPr>
                <w:i/>
                <w:noProof/>
                <w:lang w:eastAsia="en-GB"/>
              </w:rPr>
              <w:t>FDD</w:t>
            </w:r>
          </w:p>
        </w:tc>
        <w:tc>
          <w:tcPr>
            <w:tcW w:w="7371" w:type="dxa"/>
          </w:tcPr>
          <w:p w14:paraId="6365371F" w14:textId="77777777" w:rsidR="003806BE" w:rsidRPr="003806BE" w:rsidRDefault="003806BE" w:rsidP="003806BE">
            <w:pPr>
              <w:pStyle w:val="TAL"/>
              <w:rPr>
                <w:lang w:eastAsia="en-GB"/>
              </w:rPr>
            </w:pPr>
            <w:r w:rsidRPr="003806BE">
              <w:rPr>
                <w:lang w:eastAsia="en-GB"/>
              </w:rPr>
              <w:t>The field is mandatory with default value (the default duplex distance defined for the concerned band, as specified in TS 36.101 [42]) in case of “FDD”; otherwise the field is not present.</w:t>
            </w:r>
          </w:p>
        </w:tc>
      </w:tr>
      <w:tr w:rsidR="003806BE" w:rsidRPr="008D4B1A" w14:paraId="409645A1" w14:textId="77777777" w:rsidTr="003806BE">
        <w:trPr>
          <w:cantSplit/>
        </w:trPr>
        <w:tc>
          <w:tcPr>
            <w:tcW w:w="2268" w:type="dxa"/>
            <w:tcBorders>
              <w:top w:val="single" w:sz="4" w:space="0" w:color="808080"/>
              <w:left w:val="single" w:sz="4" w:space="0" w:color="808080"/>
              <w:bottom w:val="single" w:sz="4" w:space="0" w:color="808080"/>
              <w:right w:val="single" w:sz="4" w:space="0" w:color="808080"/>
            </w:tcBorders>
          </w:tcPr>
          <w:p w14:paraId="57A67A1D" w14:textId="77777777" w:rsidR="003806BE" w:rsidRPr="008D4B1A" w:rsidRDefault="003806BE" w:rsidP="003806BE">
            <w:pPr>
              <w:pStyle w:val="TAL"/>
              <w:rPr>
                <w:i/>
                <w:noProof/>
                <w:lang w:eastAsia="en-GB"/>
              </w:rPr>
            </w:pPr>
            <w:r w:rsidRPr="008D4B1A">
              <w:rPr>
                <w:i/>
                <w:noProof/>
                <w:lang w:eastAsia="en-GB"/>
              </w:rPr>
              <w:t>HO</w:t>
            </w:r>
          </w:p>
        </w:tc>
        <w:tc>
          <w:tcPr>
            <w:tcW w:w="7371" w:type="dxa"/>
            <w:tcBorders>
              <w:top w:val="single" w:sz="4" w:space="0" w:color="808080"/>
              <w:left w:val="single" w:sz="4" w:space="0" w:color="808080"/>
              <w:bottom w:val="single" w:sz="4" w:space="0" w:color="808080"/>
              <w:right w:val="single" w:sz="4" w:space="0" w:color="808080"/>
            </w:tcBorders>
          </w:tcPr>
          <w:p w14:paraId="28A7989B" w14:textId="77777777" w:rsidR="003806BE" w:rsidRPr="008D4B1A" w:rsidRDefault="003806BE" w:rsidP="003806BE">
            <w:pPr>
              <w:pStyle w:val="TAL"/>
              <w:rPr>
                <w:lang w:eastAsia="en-GB"/>
              </w:rPr>
            </w:pPr>
            <w:r w:rsidRPr="008D4B1A">
              <w:rPr>
                <w:lang w:eastAsia="en-GB"/>
              </w:rPr>
              <w:t xml:space="preserve">This field is optionally present, need OP, in case of handover within E-UTRA when the </w:t>
            </w:r>
            <w:r w:rsidRPr="008D4B1A">
              <w:rPr>
                <w:i/>
                <w:lang w:eastAsia="en-GB"/>
              </w:rPr>
              <w:t>fullConfig</w:t>
            </w:r>
            <w:r w:rsidRPr="008D4B1A">
              <w:rPr>
                <w:lang w:eastAsia="en-GB"/>
              </w:rPr>
              <w:t xml:space="preserve"> is not included; otherwise the field is not present.</w:t>
            </w:r>
          </w:p>
        </w:tc>
      </w:tr>
      <w:tr w:rsidR="003806BE" w:rsidRPr="008D4B1A" w14:paraId="70FD26B3" w14:textId="77777777" w:rsidTr="003806BE">
        <w:trPr>
          <w:cantSplit/>
        </w:trPr>
        <w:tc>
          <w:tcPr>
            <w:tcW w:w="2268" w:type="dxa"/>
          </w:tcPr>
          <w:p w14:paraId="5FFA0ABA" w14:textId="77777777" w:rsidR="003806BE" w:rsidRPr="008D4B1A" w:rsidRDefault="003806BE" w:rsidP="003806BE">
            <w:pPr>
              <w:pStyle w:val="TAL"/>
              <w:rPr>
                <w:i/>
                <w:noProof/>
                <w:lang w:eastAsia="en-GB"/>
              </w:rPr>
            </w:pPr>
            <w:r w:rsidRPr="008D4B1A">
              <w:rPr>
                <w:i/>
                <w:noProof/>
                <w:lang w:eastAsia="en-GB"/>
              </w:rPr>
              <w:t>HO-toEUTRA</w:t>
            </w:r>
          </w:p>
        </w:tc>
        <w:tc>
          <w:tcPr>
            <w:tcW w:w="7371" w:type="dxa"/>
          </w:tcPr>
          <w:p w14:paraId="167A683A" w14:textId="77777777" w:rsidR="003806BE" w:rsidRPr="008D4B1A" w:rsidRDefault="003806BE" w:rsidP="003806BE">
            <w:pPr>
              <w:pStyle w:val="TAL"/>
              <w:rPr>
                <w:lang w:eastAsia="en-GB"/>
              </w:rPr>
            </w:pPr>
            <w:r w:rsidRPr="008D4B1A">
              <w:rPr>
                <w:lang w:eastAsia="en-GB"/>
              </w:rPr>
              <w:t>The field is mandatory present in case of inter-RAT handover to E-UTRA; otherwise the field is optionally present, need ON.</w:t>
            </w:r>
          </w:p>
        </w:tc>
      </w:tr>
      <w:tr w:rsidR="003806BE" w:rsidRPr="008D4B1A" w14:paraId="1C100A85" w14:textId="77777777" w:rsidTr="003806BE">
        <w:trPr>
          <w:cantSplit/>
        </w:trPr>
        <w:tc>
          <w:tcPr>
            <w:tcW w:w="2268" w:type="dxa"/>
          </w:tcPr>
          <w:p w14:paraId="3AC2929F" w14:textId="77777777" w:rsidR="003806BE" w:rsidRPr="008D4B1A" w:rsidRDefault="003806BE" w:rsidP="003806BE">
            <w:pPr>
              <w:pStyle w:val="TAL"/>
              <w:rPr>
                <w:i/>
                <w:noProof/>
                <w:lang w:eastAsia="en-GB"/>
              </w:rPr>
            </w:pPr>
            <w:r w:rsidRPr="008D4B1A">
              <w:rPr>
                <w:i/>
                <w:noProof/>
                <w:lang w:eastAsia="en-GB"/>
              </w:rPr>
              <w:t>HO-toEUTRA2</w:t>
            </w:r>
          </w:p>
        </w:tc>
        <w:tc>
          <w:tcPr>
            <w:tcW w:w="7371" w:type="dxa"/>
          </w:tcPr>
          <w:p w14:paraId="557F9F53" w14:textId="77777777" w:rsidR="003806BE" w:rsidRPr="008D4B1A" w:rsidRDefault="003806BE" w:rsidP="003806BE">
            <w:pPr>
              <w:pStyle w:val="TAL"/>
              <w:rPr>
                <w:lang w:eastAsia="en-GB"/>
              </w:rPr>
            </w:pPr>
            <w:r w:rsidRPr="008D4B1A">
              <w:rPr>
                <w:lang w:eastAsia="en-GB"/>
              </w:rPr>
              <w:t xml:space="preserve">The field is absent if </w:t>
            </w:r>
            <w:r w:rsidRPr="008D4B1A">
              <w:rPr>
                <w:i/>
                <w:lang w:eastAsia="en-GB"/>
              </w:rPr>
              <w:t>carrierFreq-v9e0</w:t>
            </w:r>
            <w:r w:rsidRPr="008D4B1A">
              <w:rPr>
                <w:lang w:eastAsia="en-GB"/>
              </w:rPr>
              <w:t xml:space="preserve"> is present. Otherwise it is mandatory present in case of inter-RAT handover to E-UTRA and optionally present, need ON, in all other cases.</w:t>
            </w:r>
          </w:p>
        </w:tc>
      </w:tr>
      <w:tr w:rsidR="003806BE" w:rsidRPr="008D4B1A" w14:paraId="1D2795DF" w14:textId="77777777" w:rsidTr="003806BE">
        <w:trPr>
          <w:cantSplit/>
        </w:trPr>
        <w:tc>
          <w:tcPr>
            <w:tcW w:w="2268" w:type="dxa"/>
            <w:tcBorders>
              <w:top w:val="single" w:sz="4" w:space="0" w:color="808080"/>
              <w:left w:val="single" w:sz="4" w:space="0" w:color="808080"/>
              <w:bottom w:val="single" w:sz="4" w:space="0" w:color="808080"/>
              <w:right w:val="single" w:sz="4" w:space="0" w:color="808080"/>
            </w:tcBorders>
          </w:tcPr>
          <w:p w14:paraId="2E706237" w14:textId="77777777" w:rsidR="003806BE" w:rsidRPr="008D4B1A" w:rsidRDefault="003806BE" w:rsidP="003806BE">
            <w:pPr>
              <w:pStyle w:val="TAL"/>
              <w:rPr>
                <w:i/>
                <w:noProof/>
                <w:lang w:eastAsia="en-GB"/>
              </w:rPr>
            </w:pPr>
            <w:r w:rsidRPr="008D4B1A">
              <w:rPr>
                <w:i/>
                <w:noProof/>
                <w:lang w:eastAsia="en-GB"/>
              </w:rPr>
              <w:t>SCGEst</w:t>
            </w:r>
          </w:p>
        </w:tc>
        <w:tc>
          <w:tcPr>
            <w:tcW w:w="7371" w:type="dxa"/>
            <w:tcBorders>
              <w:top w:val="single" w:sz="4" w:space="0" w:color="808080"/>
              <w:left w:val="single" w:sz="4" w:space="0" w:color="808080"/>
              <w:bottom w:val="single" w:sz="4" w:space="0" w:color="808080"/>
              <w:right w:val="single" w:sz="4" w:space="0" w:color="808080"/>
            </w:tcBorders>
          </w:tcPr>
          <w:p w14:paraId="28749FEA" w14:textId="77777777" w:rsidR="003806BE" w:rsidRPr="008D4B1A" w:rsidRDefault="003806BE" w:rsidP="003806BE">
            <w:pPr>
              <w:pStyle w:val="TAL"/>
              <w:rPr>
                <w:lang w:eastAsia="en-GB"/>
              </w:rPr>
            </w:pPr>
            <w:r w:rsidRPr="008D4B1A">
              <w:rPr>
                <w:lang w:eastAsia="en-GB"/>
              </w:rPr>
              <w:t>This field is mandatory present in case of SCG establishment; otherwise the field is optionally present, need ON.</w:t>
            </w:r>
          </w:p>
        </w:tc>
      </w:tr>
    </w:tbl>
    <w:p w14:paraId="1108AF62" w14:textId="15B2CF09" w:rsidR="003806BE" w:rsidRDefault="003806BE" w:rsidP="00DB23B7">
      <w:pPr>
        <w:rPr>
          <w:highlight w:val="yellow"/>
        </w:rPr>
      </w:pPr>
    </w:p>
    <w:p w14:paraId="78D31B13" w14:textId="77777777" w:rsidR="003806BE" w:rsidRDefault="003806BE" w:rsidP="003806BE">
      <w:pPr>
        <w:pStyle w:val="Heading4"/>
        <w:numPr>
          <w:ilvl w:val="0"/>
          <w:numId w:val="0"/>
        </w:numPr>
      </w:pPr>
      <w:r w:rsidRPr="00C835DD">
        <w:rPr>
          <w:highlight w:val="yellow"/>
        </w:rPr>
        <w:t>…</w:t>
      </w:r>
      <w:r>
        <w:rPr>
          <w:highlight w:val="yellow"/>
        </w:rPr>
        <w:t>text o</w:t>
      </w:r>
      <w:r w:rsidRPr="00C835DD">
        <w:rPr>
          <w:highlight w:val="yellow"/>
        </w:rPr>
        <w:t>mit</w:t>
      </w:r>
      <w:r>
        <w:rPr>
          <w:highlight w:val="yellow"/>
        </w:rPr>
        <w:t>ted</w:t>
      </w:r>
    </w:p>
    <w:p w14:paraId="07BD3E40" w14:textId="77777777" w:rsidR="003806BE" w:rsidRPr="00DB23B7" w:rsidRDefault="003806BE" w:rsidP="00DB23B7">
      <w:pPr>
        <w:rPr>
          <w:highlight w:val="yellow"/>
        </w:rPr>
      </w:pPr>
    </w:p>
    <w:sectPr w:rsidR="003806BE" w:rsidRPr="00DB23B7">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7993E" w14:textId="77777777" w:rsidR="00F72CB1" w:rsidRDefault="00F72CB1">
      <w:r>
        <w:separator/>
      </w:r>
    </w:p>
  </w:endnote>
  <w:endnote w:type="continuationSeparator" w:id="0">
    <w:p w14:paraId="3FFBB836" w14:textId="77777777" w:rsidR="00F72CB1" w:rsidRDefault="00F72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029C3" w14:textId="31DEAE24" w:rsidR="00542167" w:rsidRDefault="0054216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171F6">
      <w:rPr>
        <w:rStyle w:val="PageNumber"/>
      </w:rPr>
      <w:t>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171F6">
      <w:rPr>
        <w:rStyle w:val="PageNumber"/>
      </w:rPr>
      <w:t>16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E1C18E" w14:textId="77777777" w:rsidR="00F72CB1" w:rsidRDefault="00F72CB1">
      <w:r>
        <w:separator/>
      </w:r>
    </w:p>
  </w:footnote>
  <w:footnote w:type="continuationSeparator" w:id="0">
    <w:p w14:paraId="325AED79" w14:textId="77777777" w:rsidR="00F72CB1" w:rsidRDefault="00F72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C9B32" w14:textId="77777777" w:rsidR="00542167" w:rsidRDefault="0054216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72F3459"/>
    <w:multiLevelType w:val="hybridMultilevel"/>
    <w:tmpl w:val="E6947B18"/>
    <w:lvl w:ilvl="0" w:tplc="FDCAE892">
      <w:start w:val="1200"/>
      <w:numFmt w:val="bullet"/>
      <w:lvlText w:val="-"/>
      <w:lvlJc w:val="left"/>
      <w:pPr>
        <w:ind w:left="720" w:hanging="360"/>
      </w:pPr>
      <w:rPr>
        <w:rFonts w:ascii="Courier New" w:eastAsia="Times New Roman"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5139B2"/>
    <w:multiLevelType w:val="hybridMultilevel"/>
    <w:tmpl w:val="440A7E9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721B6C"/>
    <w:multiLevelType w:val="hybridMultilevel"/>
    <w:tmpl w:val="B09CEA0A"/>
    <w:lvl w:ilvl="0" w:tplc="CBF40BB6">
      <w:start w:val="2"/>
      <w:numFmt w:val="bullet"/>
      <w:lvlText w:val="-"/>
      <w:lvlJc w:val="left"/>
      <w:pPr>
        <w:ind w:left="720" w:hanging="360"/>
      </w:pPr>
      <w:rPr>
        <w:rFonts w:ascii="Arial" w:eastAsia="Times New Roman" w:hAnsi="Arial" w:cs="Aria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2B31CC1"/>
    <w:multiLevelType w:val="hybridMultilevel"/>
    <w:tmpl w:val="8D42BBF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9" w15:restartNumberingAfterBreak="0">
    <w:nsid w:val="137F2C9A"/>
    <w:multiLevelType w:val="hybridMultilevel"/>
    <w:tmpl w:val="7F58BBFE"/>
    <w:lvl w:ilvl="0" w:tplc="0409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68D4573"/>
    <w:multiLevelType w:val="hybridMultilevel"/>
    <w:tmpl w:val="0C94F3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2" w15:restartNumberingAfterBreak="0">
    <w:nsid w:val="236E68EC"/>
    <w:multiLevelType w:val="hybridMultilevel"/>
    <w:tmpl w:val="A10CE308"/>
    <w:lvl w:ilvl="0" w:tplc="7F242910">
      <w:start w:val="9"/>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A483513"/>
    <w:multiLevelType w:val="hybridMultilevel"/>
    <w:tmpl w:val="087CF4B2"/>
    <w:lvl w:ilvl="0" w:tplc="C43E16E8">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E621E4A"/>
    <w:multiLevelType w:val="hybridMultilevel"/>
    <w:tmpl w:val="430A2424"/>
    <w:lvl w:ilvl="0" w:tplc="0409000B">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2B13A7"/>
    <w:multiLevelType w:val="hybridMultilevel"/>
    <w:tmpl w:val="761203EA"/>
    <w:lvl w:ilvl="0" w:tplc="0409000F">
      <w:start w:val="1"/>
      <w:numFmt w:val="decimal"/>
      <w:lvlText w:val="%1."/>
      <w:lvlJc w:val="left"/>
      <w:pPr>
        <w:ind w:left="90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39C592E"/>
    <w:multiLevelType w:val="hybridMultilevel"/>
    <w:tmpl w:val="1DE2BF54"/>
    <w:lvl w:ilvl="0" w:tplc="0409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92248A"/>
    <w:multiLevelType w:val="hybridMultilevel"/>
    <w:tmpl w:val="E15E72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4D50C91"/>
    <w:multiLevelType w:val="hybridMultilevel"/>
    <w:tmpl w:val="717C302A"/>
    <w:lvl w:ilvl="0" w:tplc="04090019">
      <w:start w:val="1"/>
      <w:numFmt w:val="lowerLetter"/>
      <w:lvlText w:val="%1."/>
      <w:lvlJc w:val="left"/>
      <w:pPr>
        <w:ind w:left="780" w:hanging="360"/>
      </w:pPr>
      <w:rPr>
        <w:rFonts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8" w15:restartNumberingAfterBreak="0">
    <w:nsid w:val="66E935ED"/>
    <w:multiLevelType w:val="hybridMultilevel"/>
    <w:tmpl w:val="0062FA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0A17FE"/>
    <w:multiLevelType w:val="hybridMultilevel"/>
    <w:tmpl w:val="78385988"/>
    <w:lvl w:ilvl="0" w:tplc="0409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D4E0FB5"/>
    <w:multiLevelType w:val="hybridMultilevel"/>
    <w:tmpl w:val="85302130"/>
    <w:lvl w:ilvl="0" w:tplc="62A0246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DCB42B3"/>
    <w:multiLevelType w:val="hybridMultilevel"/>
    <w:tmpl w:val="D3A03540"/>
    <w:lvl w:ilvl="0" w:tplc="C6E847BE">
      <w:start w:val="36"/>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EDB0EEE"/>
    <w:multiLevelType w:val="hybridMultilevel"/>
    <w:tmpl w:val="0932029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FC94C20"/>
    <w:multiLevelType w:val="hybridMultilevel"/>
    <w:tmpl w:val="71FC7246"/>
    <w:lvl w:ilvl="0" w:tplc="066CC568">
      <w:start w:val="1"/>
      <w:numFmt w:val="decimal"/>
      <w:lvlText w:val="%1."/>
      <w:lvlJc w:val="left"/>
      <w:pPr>
        <w:ind w:left="907"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7BEA099F"/>
    <w:multiLevelType w:val="hybridMultilevel"/>
    <w:tmpl w:val="761203EA"/>
    <w:lvl w:ilvl="0" w:tplc="0409000F">
      <w:start w:val="1"/>
      <w:numFmt w:val="decimal"/>
      <w:lvlText w:val="%1."/>
      <w:lvlJc w:val="left"/>
      <w:pPr>
        <w:ind w:left="90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1"/>
  </w:num>
  <w:num w:numId="3">
    <w:abstractNumId w:val="18"/>
  </w:num>
  <w:num w:numId="4">
    <w:abstractNumId w:val="19"/>
  </w:num>
  <w:num w:numId="5">
    <w:abstractNumId w:val="16"/>
  </w:num>
  <w:num w:numId="6">
    <w:abstractNumId w:val="20"/>
  </w:num>
  <w:num w:numId="7">
    <w:abstractNumId w:val="25"/>
  </w:num>
  <w:num w:numId="8">
    <w:abstractNumId w:val="17"/>
  </w:num>
  <w:num w:numId="9">
    <w:abstractNumId w:val="14"/>
  </w:num>
  <w:num w:numId="10">
    <w:abstractNumId w:val="2"/>
  </w:num>
  <w:num w:numId="11">
    <w:abstractNumId w:val="1"/>
  </w:num>
  <w:num w:numId="12">
    <w:abstractNumId w:val="0"/>
  </w:num>
  <w:num w:numId="13">
    <w:abstractNumId w:val="22"/>
  </w:num>
  <w:num w:numId="14">
    <w:abstractNumId w:val="5"/>
  </w:num>
  <w:num w:numId="15">
    <w:abstractNumId w:val="9"/>
  </w:num>
  <w:num w:numId="16">
    <w:abstractNumId w:val="11"/>
  </w:num>
  <w:num w:numId="17">
    <w:abstractNumId w:val="34"/>
  </w:num>
  <w:num w:numId="18">
    <w:abstractNumId w:val="7"/>
  </w:num>
  <w:num w:numId="19">
    <w:abstractNumId w:val="30"/>
  </w:num>
  <w:num w:numId="20">
    <w:abstractNumId w:val="13"/>
  </w:num>
  <w:num w:numId="21">
    <w:abstractNumId w:val="35"/>
  </w:num>
  <w:num w:numId="22">
    <w:abstractNumId w:val="26"/>
  </w:num>
  <w:num w:numId="23">
    <w:abstractNumId w:val="8"/>
  </w:num>
  <w:num w:numId="24">
    <w:abstractNumId w:val="10"/>
  </w:num>
  <w:num w:numId="25">
    <w:abstractNumId w:val="32"/>
  </w:num>
  <w:num w:numId="26">
    <w:abstractNumId w:val="27"/>
  </w:num>
  <w:num w:numId="27">
    <w:abstractNumId w:val="24"/>
  </w:num>
  <w:num w:numId="28">
    <w:abstractNumId w:val="23"/>
  </w:num>
  <w:num w:numId="29">
    <w:abstractNumId w:val="29"/>
  </w:num>
  <w:num w:numId="30">
    <w:abstractNumId w:val="33"/>
  </w:num>
  <w:num w:numId="31">
    <w:abstractNumId w:val="12"/>
  </w:num>
  <w:num w:numId="32">
    <w:abstractNumId w:val="31"/>
  </w:num>
  <w:num w:numId="3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8"/>
  </w:num>
  <w:num w:numId="35">
    <w:abstractNumId w:val="15"/>
  </w:num>
  <w:num w:numId="36">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097D"/>
    <w:rsid w:val="00011ACD"/>
    <w:rsid w:val="00011B28"/>
    <w:rsid w:val="000126C6"/>
    <w:rsid w:val="00012CCF"/>
    <w:rsid w:val="00014D24"/>
    <w:rsid w:val="0001580F"/>
    <w:rsid w:val="00015D15"/>
    <w:rsid w:val="000202A8"/>
    <w:rsid w:val="0002564D"/>
    <w:rsid w:val="00025ECA"/>
    <w:rsid w:val="00026617"/>
    <w:rsid w:val="00027939"/>
    <w:rsid w:val="0003062B"/>
    <w:rsid w:val="000325B8"/>
    <w:rsid w:val="00034C15"/>
    <w:rsid w:val="00036BA1"/>
    <w:rsid w:val="000422E2"/>
    <w:rsid w:val="00042F22"/>
    <w:rsid w:val="000444EF"/>
    <w:rsid w:val="00045ACE"/>
    <w:rsid w:val="00047BA7"/>
    <w:rsid w:val="00052A07"/>
    <w:rsid w:val="000534E3"/>
    <w:rsid w:val="0005473F"/>
    <w:rsid w:val="0005606A"/>
    <w:rsid w:val="00057117"/>
    <w:rsid w:val="000616E7"/>
    <w:rsid w:val="000634E4"/>
    <w:rsid w:val="00063D66"/>
    <w:rsid w:val="0006487E"/>
    <w:rsid w:val="00065E1A"/>
    <w:rsid w:val="0007467D"/>
    <w:rsid w:val="00074D2B"/>
    <w:rsid w:val="00077E5F"/>
    <w:rsid w:val="0008036A"/>
    <w:rsid w:val="00081AE6"/>
    <w:rsid w:val="00081C4C"/>
    <w:rsid w:val="00082089"/>
    <w:rsid w:val="00082A05"/>
    <w:rsid w:val="000855EB"/>
    <w:rsid w:val="0008584C"/>
    <w:rsid w:val="00085B52"/>
    <w:rsid w:val="00085D3B"/>
    <w:rsid w:val="000866F2"/>
    <w:rsid w:val="0009009F"/>
    <w:rsid w:val="00091557"/>
    <w:rsid w:val="000924C1"/>
    <w:rsid w:val="000924F0"/>
    <w:rsid w:val="00093474"/>
    <w:rsid w:val="0009510F"/>
    <w:rsid w:val="000A1B7B"/>
    <w:rsid w:val="000A56F2"/>
    <w:rsid w:val="000B2719"/>
    <w:rsid w:val="000B3A8F"/>
    <w:rsid w:val="000B4AB9"/>
    <w:rsid w:val="000B4BA7"/>
    <w:rsid w:val="000B58C3"/>
    <w:rsid w:val="000B61E9"/>
    <w:rsid w:val="000C165A"/>
    <w:rsid w:val="000C2E19"/>
    <w:rsid w:val="000D0D07"/>
    <w:rsid w:val="000D4797"/>
    <w:rsid w:val="000E0527"/>
    <w:rsid w:val="000E1E92"/>
    <w:rsid w:val="000E1EA3"/>
    <w:rsid w:val="000E5F33"/>
    <w:rsid w:val="000E6B43"/>
    <w:rsid w:val="000F06D6"/>
    <w:rsid w:val="000F0EB1"/>
    <w:rsid w:val="000F1106"/>
    <w:rsid w:val="000F3BE9"/>
    <w:rsid w:val="000F3F6C"/>
    <w:rsid w:val="000F52EF"/>
    <w:rsid w:val="000F6DF3"/>
    <w:rsid w:val="001005FF"/>
    <w:rsid w:val="001062FB"/>
    <w:rsid w:val="001063E6"/>
    <w:rsid w:val="00111B8F"/>
    <w:rsid w:val="00112A08"/>
    <w:rsid w:val="00113CF4"/>
    <w:rsid w:val="001153EA"/>
    <w:rsid w:val="00115643"/>
    <w:rsid w:val="00116765"/>
    <w:rsid w:val="00117776"/>
    <w:rsid w:val="001219F5"/>
    <w:rsid w:val="00121A20"/>
    <w:rsid w:val="00122F2E"/>
    <w:rsid w:val="0012377F"/>
    <w:rsid w:val="00124314"/>
    <w:rsid w:val="00126B4A"/>
    <w:rsid w:val="00127BAC"/>
    <w:rsid w:val="0013265B"/>
    <w:rsid w:val="00132FD0"/>
    <w:rsid w:val="001344C0"/>
    <w:rsid w:val="001346FA"/>
    <w:rsid w:val="00135252"/>
    <w:rsid w:val="00137AB5"/>
    <w:rsid w:val="00137F0B"/>
    <w:rsid w:val="00141499"/>
    <w:rsid w:val="0014491E"/>
    <w:rsid w:val="00144D12"/>
    <w:rsid w:val="001474B8"/>
    <w:rsid w:val="001509B6"/>
    <w:rsid w:val="00151E23"/>
    <w:rsid w:val="001526E0"/>
    <w:rsid w:val="001551B5"/>
    <w:rsid w:val="0015594F"/>
    <w:rsid w:val="00162414"/>
    <w:rsid w:val="001624B8"/>
    <w:rsid w:val="001643A8"/>
    <w:rsid w:val="001659C1"/>
    <w:rsid w:val="001660A8"/>
    <w:rsid w:val="00173A8E"/>
    <w:rsid w:val="00177795"/>
    <w:rsid w:val="0018143F"/>
    <w:rsid w:val="00182853"/>
    <w:rsid w:val="0018305E"/>
    <w:rsid w:val="00183C1C"/>
    <w:rsid w:val="00190AC1"/>
    <w:rsid w:val="0019242F"/>
    <w:rsid w:val="0019341A"/>
    <w:rsid w:val="00197BAD"/>
    <w:rsid w:val="00197DF9"/>
    <w:rsid w:val="001A11F5"/>
    <w:rsid w:val="001A1987"/>
    <w:rsid w:val="001A2564"/>
    <w:rsid w:val="001A6173"/>
    <w:rsid w:val="001A6CBA"/>
    <w:rsid w:val="001B0476"/>
    <w:rsid w:val="001B0D97"/>
    <w:rsid w:val="001B5A5D"/>
    <w:rsid w:val="001C1CE5"/>
    <w:rsid w:val="001C3D2A"/>
    <w:rsid w:val="001C42E3"/>
    <w:rsid w:val="001C4EDB"/>
    <w:rsid w:val="001C6495"/>
    <w:rsid w:val="001C72D0"/>
    <w:rsid w:val="001D51BA"/>
    <w:rsid w:val="001D6342"/>
    <w:rsid w:val="001D6D53"/>
    <w:rsid w:val="001E37B8"/>
    <w:rsid w:val="001E4D92"/>
    <w:rsid w:val="001E4F60"/>
    <w:rsid w:val="001E58E2"/>
    <w:rsid w:val="001E6716"/>
    <w:rsid w:val="001E7AED"/>
    <w:rsid w:val="001F1625"/>
    <w:rsid w:val="001F3916"/>
    <w:rsid w:val="001F54C5"/>
    <w:rsid w:val="001F61DD"/>
    <w:rsid w:val="001F662C"/>
    <w:rsid w:val="001F7074"/>
    <w:rsid w:val="00200490"/>
    <w:rsid w:val="002016B6"/>
    <w:rsid w:val="00201F3A"/>
    <w:rsid w:val="002031F7"/>
    <w:rsid w:val="00203F96"/>
    <w:rsid w:val="00204486"/>
    <w:rsid w:val="002069B2"/>
    <w:rsid w:val="00207FA3"/>
    <w:rsid w:val="002115A8"/>
    <w:rsid w:val="00213019"/>
    <w:rsid w:val="00213D6A"/>
    <w:rsid w:val="00214DA8"/>
    <w:rsid w:val="00215423"/>
    <w:rsid w:val="002158FA"/>
    <w:rsid w:val="0022027A"/>
    <w:rsid w:val="00220600"/>
    <w:rsid w:val="002224DB"/>
    <w:rsid w:val="00223FCB"/>
    <w:rsid w:val="00224EAD"/>
    <w:rsid w:val="002252C3"/>
    <w:rsid w:val="00225C54"/>
    <w:rsid w:val="00230765"/>
    <w:rsid w:val="002319E4"/>
    <w:rsid w:val="00233129"/>
    <w:rsid w:val="00235632"/>
    <w:rsid w:val="00235872"/>
    <w:rsid w:val="00241559"/>
    <w:rsid w:val="002435B3"/>
    <w:rsid w:val="002458EB"/>
    <w:rsid w:val="002500C8"/>
    <w:rsid w:val="00255694"/>
    <w:rsid w:val="00255D22"/>
    <w:rsid w:val="00257543"/>
    <w:rsid w:val="002603D2"/>
    <w:rsid w:val="002617E7"/>
    <w:rsid w:val="00261F70"/>
    <w:rsid w:val="00261FC8"/>
    <w:rsid w:val="00264228"/>
    <w:rsid w:val="00264334"/>
    <w:rsid w:val="0026473E"/>
    <w:rsid w:val="00264D43"/>
    <w:rsid w:val="00266214"/>
    <w:rsid w:val="00267C83"/>
    <w:rsid w:val="0027144F"/>
    <w:rsid w:val="00271F3A"/>
    <w:rsid w:val="00273278"/>
    <w:rsid w:val="002737F4"/>
    <w:rsid w:val="002805F5"/>
    <w:rsid w:val="00280751"/>
    <w:rsid w:val="0028280A"/>
    <w:rsid w:val="00283B78"/>
    <w:rsid w:val="00285A85"/>
    <w:rsid w:val="00286ACD"/>
    <w:rsid w:val="00287838"/>
    <w:rsid w:val="002907B5"/>
    <w:rsid w:val="00292EB7"/>
    <w:rsid w:val="002948BC"/>
    <w:rsid w:val="00296227"/>
    <w:rsid w:val="00296F44"/>
    <w:rsid w:val="0029777D"/>
    <w:rsid w:val="002A055E"/>
    <w:rsid w:val="002A1D4E"/>
    <w:rsid w:val="002A2869"/>
    <w:rsid w:val="002A2FA8"/>
    <w:rsid w:val="002A529A"/>
    <w:rsid w:val="002A5B44"/>
    <w:rsid w:val="002B24D6"/>
    <w:rsid w:val="002B3DDF"/>
    <w:rsid w:val="002C34EF"/>
    <w:rsid w:val="002C41E6"/>
    <w:rsid w:val="002C4879"/>
    <w:rsid w:val="002D071A"/>
    <w:rsid w:val="002D0C6F"/>
    <w:rsid w:val="002D2782"/>
    <w:rsid w:val="002D34B2"/>
    <w:rsid w:val="002D58AB"/>
    <w:rsid w:val="002D7637"/>
    <w:rsid w:val="002E17F2"/>
    <w:rsid w:val="002E7CAE"/>
    <w:rsid w:val="002F2771"/>
    <w:rsid w:val="002F2962"/>
    <w:rsid w:val="002F37A9"/>
    <w:rsid w:val="00301CE6"/>
    <w:rsid w:val="0030256B"/>
    <w:rsid w:val="003027C1"/>
    <w:rsid w:val="0030501F"/>
    <w:rsid w:val="00307BA1"/>
    <w:rsid w:val="00311702"/>
    <w:rsid w:val="00311E82"/>
    <w:rsid w:val="00313FD6"/>
    <w:rsid w:val="003143BD"/>
    <w:rsid w:val="00315BDB"/>
    <w:rsid w:val="00317B01"/>
    <w:rsid w:val="003203ED"/>
    <w:rsid w:val="00322C9F"/>
    <w:rsid w:val="0032365E"/>
    <w:rsid w:val="00324D23"/>
    <w:rsid w:val="00327302"/>
    <w:rsid w:val="00331751"/>
    <w:rsid w:val="00334579"/>
    <w:rsid w:val="00335858"/>
    <w:rsid w:val="00336BDA"/>
    <w:rsid w:val="003402F9"/>
    <w:rsid w:val="00340709"/>
    <w:rsid w:val="00342BD7"/>
    <w:rsid w:val="00343A07"/>
    <w:rsid w:val="00346DB5"/>
    <w:rsid w:val="003477B1"/>
    <w:rsid w:val="00353A5B"/>
    <w:rsid w:val="0035482C"/>
    <w:rsid w:val="00357380"/>
    <w:rsid w:val="003602D9"/>
    <w:rsid w:val="003604CE"/>
    <w:rsid w:val="003708D5"/>
    <w:rsid w:val="00370E47"/>
    <w:rsid w:val="003742AC"/>
    <w:rsid w:val="00377CE1"/>
    <w:rsid w:val="003806BE"/>
    <w:rsid w:val="00385AF6"/>
    <w:rsid w:val="00385BF0"/>
    <w:rsid w:val="003935EE"/>
    <w:rsid w:val="003939FF"/>
    <w:rsid w:val="003A2223"/>
    <w:rsid w:val="003A2A0F"/>
    <w:rsid w:val="003A45A1"/>
    <w:rsid w:val="003A49C4"/>
    <w:rsid w:val="003A5B0A"/>
    <w:rsid w:val="003A6BAC"/>
    <w:rsid w:val="003A7EF3"/>
    <w:rsid w:val="003B159C"/>
    <w:rsid w:val="003B2322"/>
    <w:rsid w:val="003B369F"/>
    <w:rsid w:val="003B36A3"/>
    <w:rsid w:val="003B539A"/>
    <w:rsid w:val="003B7FE5"/>
    <w:rsid w:val="003C11C8"/>
    <w:rsid w:val="003C2702"/>
    <w:rsid w:val="003C7806"/>
    <w:rsid w:val="003D109F"/>
    <w:rsid w:val="003D2478"/>
    <w:rsid w:val="003D2FC4"/>
    <w:rsid w:val="003D3C45"/>
    <w:rsid w:val="003D5B1F"/>
    <w:rsid w:val="003E15FA"/>
    <w:rsid w:val="003E35C8"/>
    <w:rsid w:val="003E55E4"/>
    <w:rsid w:val="003E6797"/>
    <w:rsid w:val="003E74E3"/>
    <w:rsid w:val="003F05C7"/>
    <w:rsid w:val="003F1A60"/>
    <w:rsid w:val="003F2CD4"/>
    <w:rsid w:val="003F5390"/>
    <w:rsid w:val="003F6BBE"/>
    <w:rsid w:val="004000E8"/>
    <w:rsid w:val="00402E2B"/>
    <w:rsid w:val="0040512B"/>
    <w:rsid w:val="00405CA5"/>
    <w:rsid w:val="00407CD3"/>
    <w:rsid w:val="00410134"/>
    <w:rsid w:val="00410B72"/>
    <w:rsid w:val="00410F18"/>
    <w:rsid w:val="0041263E"/>
    <w:rsid w:val="00413AAC"/>
    <w:rsid w:val="00421105"/>
    <w:rsid w:val="00423DC5"/>
    <w:rsid w:val="004242F4"/>
    <w:rsid w:val="00427248"/>
    <w:rsid w:val="0043152A"/>
    <w:rsid w:val="00437447"/>
    <w:rsid w:val="00441A92"/>
    <w:rsid w:val="00441CF4"/>
    <w:rsid w:val="00444F56"/>
    <w:rsid w:val="00446488"/>
    <w:rsid w:val="00450BDB"/>
    <w:rsid w:val="004517AA"/>
    <w:rsid w:val="00452CAC"/>
    <w:rsid w:val="00457565"/>
    <w:rsid w:val="00457B71"/>
    <w:rsid w:val="004653EA"/>
    <w:rsid w:val="00465F3A"/>
    <w:rsid w:val="004669E2"/>
    <w:rsid w:val="00467440"/>
    <w:rsid w:val="00467C77"/>
    <w:rsid w:val="00470C31"/>
    <w:rsid w:val="0047194C"/>
    <w:rsid w:val="004734D0"/>
    <w:rsid w:val="0047556B"/>
    <w:rsid w:val="00477768"/>
    <w:rsid w:val="004869C9"/>
    <w:rsid w:val="004902FF"/>
    <w:rsid w:val="00492BC5"/>
    <w:rsid w:val="004964F1"/>
    <w:rsid w:val="004A1082"/>
    <w:rsid w:val="004A16BC"/>
    <w:rsid w:val="004A2B94"/>
    <w:rsid w:val="004A5A23"/>
    <w:rsid w:val="004B1DBC"/>
    <w:rsid w:val="004B7C0C"/>
    <w:rsid w:val="004C3898"/>
    <w:rsid w:val="004D36B1"/>
    <w:rsid w:val="004D6A17"/>
    <w:rsid w:val="004D7EBD"/>
    <w:rsid w:val="004E2680"/>
    <w:rsid w:val="004E28F9"/>
    <w:rsid w:val="004E462E"/>
    <w:rsid w:val="004E56DC"/>
    <w:rsid w:val="004E76F4"/>
    <w:rsid w:val="004F0B4E"/>
    <w:rsid w:val="004F0B6C"/>
    <w:rsid w:val="004F2078"/>
    <w:rsid w:val="004F4DA3"/>
    <w:rsid w:val="00506471"/>
    <w:rsid w:val="00506557"/>
    <w:rsid w:val="0050677A"/>
    <w:rsid w:val="005108D8"/>
    <w:rsid w:val="005108E5"/>
    <w:rsid w:val="005116F9"/>
    <w:rsid w:val="005153A7"/>
    <w:rsid w:val="005159CA"/>
    <w:rsid w:val="005219CF"/>
    <w:rsid w:val="005241CA"/>
    <w:rsid w:val="00527BD0"/>
    <w:rsid w:val="005338D0"/>
    <w:rsid w:val="00534B59"/>
    <w:rsid w:val="00536759"/>
    <w:rsid w:val="00536EF7"/>
    <w:rsid w:val="00537C62"/>
    <w:rsid w:val="00537E05"/>
    <w:rsid w:val="00537ED7"/>
    <w:rsid w:val="00542167"/>
    <w:rsid w:val="0054369D"/>
    <w:rsid w:val="00546970"/>
    <w:rsid w:val="00551F83"/>
    <w:rsid w:val="00554E19"/>
    <w:rsid w:val="005609EB"/>
    <w:rsid w:val="0056121F"/>
    <w:rsid w:val="005619CE"/>
    <w:rsid w:val="005706BE"/>
    <w:rsid w:val="00572505"/>
    <w:rsid w:val="0057375E"/>
    <w:rsid w:val="00580202"/>
    <w:rsid w:val="00582809"/>
    <w:rsid w:val="0058798C"/>
    <w:rsid w:val="005900FA"/>
    <w:rsid w:val="00590B0B"/>
    <w:rsid w:val="005935A4"/>
    <w:rsid w:val="005948C2"/>
    <w:rsid w:val="00595DCA"/>
    <w:rsid w:val="0059779B"/>
    <w:rsid w:val="005A059F"/>
    <w:rsid w:val="005A209A"/>
    <w:rsid w:val="005A662D"/>
    <w:rsid w:val="005B35D7"/>
    <w:rsid w:val="005B392A"/>
    <w:rsid w:val="005B3AA3"/>
    <w:rsid w:val="005B6E50"/>
    <w:rsid w:val="005B6F83"/>
    <w:rsid w:val="005C6FFF"/>
    <w:rsid w:val="005C74FB"/>
    <w:rsid w:val="005D1602"/>
    <w:rsid w:val="005D3FA5"/>
    <w:rsid w:val="005D561B"/>
    <w:rsid w:val="005D6335"/>
    <w:rsid w:val="005E0207"/>
    <w:rsid w:val="005E1E6D"/>
    <w:rsid w:val="005E385F"/>
    <w:rsid w:val="005E5B81"/>
    <w:rsid w:val="005F1F6F"/>
    <w:rsid w:val="005F2CB1"/>
    <w:rsid w:val="005F3025"/>
    <w:rsid w:val="005F4D03"/>
    <w:rsid w:val="005F618C"/>
    <w:rsid w:val="005F70BD"/>
    <w:rsid w:val="0060153E"/>
    <w:rsid w:val="00601BED"/>
    <w:rsid w:val="0060283C"/>
    <w:rsid w:val="0060362C"/>
    <w:rsid w:val="00604F14"/>
    <w:rsid w:val="00605F62"/>
    <w:rsid w:val="006069C3"/>
    <w:rsid w:val="00606D6C"/>
    <w:rsid w:val="00611B83"/>
    <w:rsid w:val="00613257"/>
    <w:rsid w:val="006153DD"/>
    <w:rsid w:val="00620A71"/>
    <w:rsid w:val="00620D80"/>
    <w:rsid w:val="00620FC2"/>
    <w:rsid w:val="006234A6"/>
    <w:rsid w:val="00624D23"/>
    <w:rsid w:val="00630001"/>
    <w:rsid w:val="006311B3"/>
    <w:rsid w:val="0063284C"/>
    <w:rsid w:val="00636398"/>
    <w:rsid w:val="006368D3"/>
    <w:rsid w:val="006370A8"/>
    <w:rsid w:val="006377EC"/>
    <w:rsid w:val="0064151F"/>
    <w:rsid w:val="00641533"/>
    <w:rsid w:val="0064208D"/>
    <w:rsid w:val="00642B3F"/>
    <w:rsid w:val="00643475"/>
    <w:rsid w:val="0064396A"/>
    <w:rsid w:val="0064624E"/>
    <w:rsid w:val="0064761D"/>
    <w:rsid w:val="00650AB9"/>
    <w:rsid w:val="00650C0F"/>
    <w:rsid w:val="00655733"/>
    <w:rsid w:val="00655ACD"/>
    <w:rsid w:val="00656A92"/>
    <w:rsid w:val="00656DDE"/>
    <w:rsid w:val="0066011D"/>
    <w:rsid w:val="006607A4"/>
    <w:rsid w:val="006607C0"/>
    <w:rsid w:val="006613A6"/>
    <w:rsid w:val="006627A2"/>
    <w:rsid w:val="00662CB6"/>
    <w:rsid w:val="006634E6"/>
    <w:rsid w:val="006655EE"/>
    <w:rsid w:val="00665995"/>
    <w:rsid w:val="00666925"/>
    <w:rsid w:val="00667EE7"/>
    <w:rsid w:val="00670922"/>
    <w:rsid w:val="00670BE1"/>
    <w:rsid w:val="0067218F"/>
    <w:rsid w:val="006741F2"/>
    <w:rsid w:val="00674CC3"/>
    <w:rsid w:val="00675C72"/>
    <w:rsid w:val="006771F9"/>
    <w:rsid w:val="006776D7"/>
    <w:rsid w:val="00677D19"/>
    <w:rsid w:val="00681003"/>
    <w:rsid w:val="006817C9"/>
    <w:rsid w:val="00683ECE"/>
    <w:rsid w:val="00692F4A"/>
    <w:rsid w:val="00695FC2"/>
    <w:rsid w:val="00696949"/>
    <w:rsid w:val="00697052"/>
    <w:rsid w:val="006A46FB"/>
    <w:rsid w:val="006A5E28"/>
    <w:rsid w:val="006A697B"/>
    <w:rsid w:val="006A7AFF"/>
    <w:rsid w:val="006B1816"/>
    <w:rsid w:val="006B2099"/>
    <w:rsid w:val="006B45D4"/>
    <w:rsid w:val="006B50CF"/>
    <w:rsid w:val="006B784B"/>
    <w:rsid w:val="006C03B8"/>
    <w:rsid w:val="006C5EC9"/>
    <w:rsid w:val="006C6059"/>
    <w:rsid w:val="006C7522"/>
    <w:rsid w:val="006D6F08"/>
    <w:rsid w:val="006E062C"/>
    <w:rsid w:val="006E08B9"/>
    <w:rsid w:val="006E28B7"/>
    <w:rsid w:val="006E3310"/>
    <w:rsid w:val="006E4E39"/>
    <w:rsid w:val="006E565E"/>
    <w:rsid w:val="006E673D"/>
    <w:rsid w:val="006E7A5C"/>
    <w:rsid w:val="006E7D3B"/>
    <w:rsid w:val="006F1B70"/>
    <w:rsid w:val="006F341D"/>
    <w:rsid w:val="006F3CDE"/>
    <w:rsid w:val="006F4CBF"/>
    <w:rsid w:val="006F58D4"/>
    <w:rsid w:val="00701D3A"/>
    <w:rsid w:val="0070346E"/>
    <w:rsid w:val="00704EDB"/>
    <w:rsid w:val="0070537F"/>
    <w:rsid w:val="00706101"/>
    <w:rsid w:val="00707072"/>
    <w:rsid w:val="00707D61"/>
    <w:rsid w:val="00712287"/>
    <w:rsid w:val="00712772"/>
    <w:rsid w:val="00712AAD"/>
    <w:rsid w:val="007148D3"/>
    <w:rsid w:val="00715B9A"/>
    <w:rsid w:val="0071605E"/>
    <w:rsid w:val="00721593"/>
    <w:rsid w:val="007224B0"/>
    <w:rsid w:val="00725471"/>
    <w:rsid w:val="00726EA6"/>
    <w:rsid w:val="00727208"/>
    <w:rsid w:val="00727680"/>
    <w:rsid w:val="007330D1"/>
    <w:rsid w:val="00733CF3"/>
    <w:rsid w:val="007348B1"/>
    <w:rsid w:val="00734B23"/>
    <w:rsid w:val="007362A6"/>
    <w:rsid w:val="00736D7D"/>
    <w:rsid w:val="00740D99"/>
    <w:rsid w:val="00740E58"/>
    <w:rsid w:val="00742BBC"/>
    <w:rsid w:val="007445A0"/>
    <w:rsid w:val="0074524B"/>
    <w:rsid w:val="00747D54"/>
    <w:rsid w:val="00747D8B"/>
    <w:rsid w:val="00751228"/>
    <w:rsid w:val="00756549"/>
    <w:rsid w:val="007571E1"/>
    <w:rsid w:val="007604B2"/>
    <w:rsid w:val="00762079"/>
    <w:rsid w:val="00762A8B"/>
    <w:rsid w:val="00765281"/>
    <w:rsid w:val="00766BAD"/>
    <w:rsid w:val="007700C1"/>
    <w:rsid w:val="007730BD"/>
    <w:rsid w:val="007755F2"/>
    <w:rsid w:val="00776971"/>
    <w:rsid w:val="007775C5"/>
    <w:rsid w:val="0078177E"/>
    <w:rsid w:val="00781CC0"/>
    <w:rsid w:val="0078304C"/>
    <w:rsid w:val="00783673"/>
    <w:rsid w:val="007841B1"/>
    <w:rsid w:val="00785490"/>
    <w:rsid w:val="007854B2"/>
    <w:rsid w:val="0078789A"/>
    <w:rsid w:val="00787A7E"/>
    <w:rsid w:val="007925EA"/>
    <w:rsid w:val="00793CD8"/>
    <w:rsid w:val="00795C92"/>
    <w:rsid w:val="00796231"/>
    <w:rsid w:val="007A1CB3"/>
    <w:rsid w:val="007A306F"/>
    <w:rsid w:val="007A30FE"/>
    <w:rsid w:val="007A43A6"/>
    <w:rsid w:val="007A58A6"/>
    <w:rsid w:val="007B3D2D"/>
    <w:rsid w:val="007B50AE"/>
    <w:rsid w:val="007B51DF"/>
    <w:rsid w:val="007B6B16"/>
    <w:rsid w:val="007B6CD2"/>
    <w:rsid w:val="007B725E"/>
    <w:rsid w:val="007C05DD"/>
    <w:rsid w:val="007C3D18"/>
    <w:rsid w:val="007C60BF"/>
    <w:rsid w:val="007C6A07"/>
    <w:rsid w:val="007C75A1"/>
    <w:rsid w:val="007C77A5"/>
    <w:rsid w:val="007D04E5"/>
    <w:rsid w:val="007D1C87"/>
    <w:rsid w:val="007D5317"/>
    <w:rsid w:val="007D5901"/>
    <w:rsid w:val="007D7526"/>
    <w:rsid w:val="007E4610"/>
    <w:rsid w:val="007E465D"/>
    <w:rsid w:val="007E4715"/>
    <w:rsid w:val="007E505B"/>
    <w:rsid w:val="007E7091"/>
    <w:rsid w:val="007F4105"/>
    <w:rsid w:val="00803FAE"/>
    <w:rsid w:val="0080605F"/>
    <w:rsid w:val="00807786"/>
    <w:rsid w:val="00811FCB"/>
    <w:rsid w:val="00813DA2"/>
    <w:rsid w:val="008158D6"/>
    <w:rsid w:val="00817196"/>
    <w:rsid w:val="00817EDE"/>
    <w:rsid w:val="008235DB"/>
    <w:rsid w:val="00824AB4"/>
    <w:rsid w:val="00825C42"/>
    <w:rsid w:val="00825D25"/>
    <w:rsid w:val="00826A30"/>
    <w:rsid w:val="00827D6F"/>
    <w:rsid w:val="008366BB"/>
    <w:rsid w:val="008376AC"/>
    <w:rsid w:val="00843E5A"/>
    <w:rsid w:val="008444E8"/>
    <w:rsid w:val="00844E80"/>
    <w:rsid w:val="00846FE7"/>
    <w:rsid w:val="00850CEC"/>
    <w:rsid w:val="008520F5"/>
    <w:rsid w:val="008568D9"/>
    <w:rsid w:val="00856911"/>
    <w:rsid w:val="00863D08"/>
    <w:rsid w:val="008677FD"/>
    <w:rsid w:val="008706D4"/>
    <w:rsid w:val="00870F8A"/>
    <w:rsid w:val="008719A4"/>
    <w:rsid w:val="00871D23"/>
    <w:rsid w:val="00874024"/>
    <w:rsid w:val="00874312"/>
    <w:rsid w:val="0087437C"/>
    <w:rsid w:val="00875CD7"/>
    <w:rsid w:val="00876B4D"/>
    <w:rsid w:val="00877F18"/>
    <w:rsid w:val="00882711"/>
    <w:rsid w:val="00886EE2"/>
    <w:rsid w:val="00891912"/>
    <w:rsid w:val="00894A88"/>
    <w:rsid w:val="00895386"/>
    <w:rsid w:val="008A1156"/>
    <w:rsid w:val="008A2051"/>
    <w:rsid w:val="008A21FF"/>
    <w:rsid w:val="008A2CE2"/>
    <w:rsid w:val="008A30AC"/>
    <w:rsid w:val="008A44B8"/>
    <w:rsid w:val="008A51A8"/>
    <w:rsid w:val="008A54C7"/>
    <w:rsid w:val="008A5558"/>
    <w:rsid w:val="008A69AE"/>
    <w:rsid w:val="008A77D8"/>
    <w:rsid w:val="008B0483"/>
    <w:rsid w:val="008B120C"/>
    <w:rsid w:val="008B4702"/>
    <w:rsid w:val="008B51A0"/>
    <w:rsid w:val="008B592A"/>
    <w:rsid w:val="008B7B5C"/>
    <w:rsid w:val="008C0C99"/>
    <w:rsid w:val="008C1570"/>
    <w:rsid w:val="008C2017"/>
    <w:rsid w:val="008C2CF7"/>
    <w:rsid w:val="008C4958"/>
    <w:rsid w:val="008C4BAA"/>
    <w:rsid w:val="008C6AE8"/>
    <w:rsid w:val="008C7573"/>
    <w:rsid w:val="008D34F1"/>
    <w:rsid w:val="008D39D8"/>
    <w:rsid w:val="008D4EBB"/>
    <w:rsid w:val="008D6D1A"/>
    <w:rsid w:val="008D7BD8"/>
    <w:rsid w:val="008D7BEC"/>
    <w:rsid w:val="008E065E"/>
    <w:rsid w:val="008E0927"/>
    <w:rsid w:val="008E1909"/>
    <w:rsid w:val="008F1EAB"/>
    <w:rsid w:val="008F33DC"/>
    <w:rsid w:val="008F477F"/>
    <w:rsid w:val="00902350"/>
    <w:rsid w:val="0090336B"/>
    <w:rsid w:val="00904B32"/>
    <w:rsid w:val="009053AA"/>
    <w:rsid w:val="00906939"/>
    <w:rsid w:val="00906D92"/>
    <w:rsid w:val="00910B7D"/>
    <w:rsid w:val="00911DFB"/>
    <w:rsid w:val="009139D9"/>
    <w:rsid w:val="00914AD8"/>
    <w:rsid w:val="00916079"/>
    <w:rsid w:val="00917CE9"/>
    <w:rsid w:val="00920BF2"/>
    <w:rsid w:val="00922010"/>
    <w:rsid w:val="009246F2"/>
    <w:rsid w:val="00931BD9"/>
    <w:rsid w:val="00933F52"/>
    <w:rsid w:val="009368F3"/>
    <w:rsid w:val="00941636"/>
    <w:rsid w:val="00943742"/>
    <w:rsid w:val="009437FD"/>
    <w:rsid w:val="00945C05"/>
    <w:rsid w:val="00946945"/>
    <w:rsid w:val="00946C90"/>
    <w:rsid w:val="00947713"/>
    <w:rsid w:val="00950DE7"/>
    <w:rsid w:val="009511D6"/>
    <w:rsid w:val="00951DCE"/>
    <w:rsid w:val="00953920"/>
    <w:rsid w:val="00953D47"/>
    <w:rsid w:val="00955C66"/>
    <w:rsid w:val="0095681E"/>
    <w:rsid w:val="009572D4"/>
    <w:rsid w:val="00961921"/>
    <w:rsid w:val="00962712"/>
    <w:rsid w:val="0096430A"/>
    <w:rsid w:val="0096554B"/>
    <w:rsid w:val="0096584A"/>
    <w:rsid w:val="00965A53"/>
    <w:rsid w:val="00966947"/>
    <w:rsid w:val="00970D2E"/>
    <w:rsid w:val="00971F08"/>
    <w:rsid w:val="0097603D"/>
    <w:rsid w:val="00976949"/>
    <w:rsid w:val="00980477"/>
    <w:rsid w:val="0098155D"/>
    <w:rsid w:val="0098181F"/>
    <w:rsid w:val="00985253"/>
    <w:rsid w:val="009853B3"/>
    <w:rsid w:val="0098566C"/>
    <w:rsid w:val="009901FD"/>
    <w:rsid w:val="00990630"/>
    <w:rsid w:val="00991761"/>
    <w:rsid w:val="009932AE"/>
    <w:rsid w:val="00994DCA"/>
    <w:rsid w:val="009960EC"/>
    <w:rsid w:val="009970DD"/>
    <w:rsid w:val="009A0FBA"/>
    <w:rsid w:val="009A1009"/>
    <w:rsid w:val="009A1601"/>
    <w:rsid w:val="009A462D"/>
    <w:rsid w:val="009A5CBA"/>
    <w:rsid w:val="009B12B4"/>
    <w:rsid w:val="009B1F30"/>
    <w:rsid w:val="009B30FE"/>
    <w:rsid w:val="009B3AC2"/>
    <w:rsid w:val="009B4DF4"/>
    <w:rsid w:val="009B564E"/>
    <w:rsid w:val="009B7E87"/>
    <w:rsid w:val="009C403E"/>
    <w:rsid w:val="009C4466"/>
    <w:rsid w:val="009D4FF0"/>
    <w:rsid w:val="009D703C"/>
    <w:rsid w:val="009D718F"/>
    <w:rsid w:val="009E068F"/>
    <w:rsid w:val="009E14A0"/>
    <w:rsid w:val="009E14E0"/>
    <w:rsid w:val="009E35DB"/>
    <w:rsid w:val="009E47A3"/>
    <w:rsid w:val="009F08F3"/>
    <w:rsid w:val="009F0F61"/>
    <w:rsid w:val="009F1ECE"/>
    <w:rsid w:val="009F344F"/>
    <w:rsid w:val="00A0338F"/>
    <w:rsid w:val="00A03C92"/>
    <w:rsid w:val="00A048A8"/>
    <w:rsid w:val="00A04F49"/>
    <w:rsid w:val="00A13E54"/>
    <w:rsid w:val="00A17F63"/>
    <w:rsid w:val="00A2193B"/>
    <w:rsid w:val="00A2351A"/>
    <w:rsid w:val="00A264A9"/>
    <w:rsid w:val="00A27785"/>
    <w:rsid w:val="00A30187"/>
    <w:rsid w:val="00A33EBC"/>
    <w:rsid w:val="00A3448A"/>
    <w:rsid w:val="00A36297"/>
    <w:rsid w:val="00A41C42"/>
    <w:rsid w:val="00A41E2B"/>
    <w:rsid w:val="00A45B74"/>
    <w:rsid w:val="00A47897"/>
    <w:rsid w:val="00A52E1D"/>
    <w:rsid w:val="00A61499"/>
    <w:rsid w:val="00A62A77"/>
    <w:rsid w:val="00A62CCA"/>
    <w:rsid w:val="00A63483"/>
    <w:rsid w:val="00A63556"/>
    <w:rsid w:val="00A65383"/>
    <w:rsid w:val="00A657D7"/>
    <w:rsid w:val="00A660AC"/>
    <w:rsid w:val="00A67E6C"/>
    <w:rsid w:val="00A71B99"/>
    <w:rsid w:val="00A72151"/>
    <w:rsid w:val="00A739D0"/>
    <w:rsid w:val="00A761D4"/>
    <w:rsid w:val="00A77EC4"/>
    <w:rsid w:val="00A81A38"/>
    <w:rsid w:val="00A92879"/>
    <w:rsid w:val="00A9442A"/>
    <w:rsid w:val="00A944F0"/>
    <w:rsid w:val="00AA016F"/>
    <w:rsid w:val="00AA1A2E"/>
    <w:rsid w:val="00AA1ED6"/>
    <w:rsid w:val="00AA5189"/>
    <w:rsid w:val="00AA51D6"/>
    <w:rsid w:val="00AB0BC8"/>
    <w:rsid w:val="00AB0C58"/>
    <w:rsid w:val="00AB11CA"/>
    <w:rsid w:val="00AB14D9"/>
    <w:rsid w:val="00AB382B"/>
    <w:rsid w:val="00AB4AB8"/>
    <w:rsid w:val="00AB655E"/>
    <w:rsid w:val="00AC007F"/>
    <w:rsid w:val="00AC2ECD"/>
    <w:rsid w:val="00AC3119"/>
    <w:rsid w:val="00AC49FB"/>
    <w:rsid w:val="00AC5A10"/>
    <w:rsid w:val="00AD0AA3"/>
    <w:rsid w:val="00AD3F94"/>
    <w:rsid w:val="00AD4A5A"/>
    <w:rsid w:val="00AD54D1"/>
    <w:rsid w:val="00AD571F"/>
    <w:rsid w:val="00AE27AC"/>
    <w:rsid w:val="00AE40E0"/>
    <w:rsid w:val="00AE4DBA"/>
    <w:rsid w:val="00AE4F07"/>
    <w:rsid w:val="00AE6666"/>
    <w:rsid w:val="00AE762B"/>
    <w:rsid w:val="00AF1449"/>
    <w:rsid w:val="00AF1C5D"/>
    <w:rsid w:val="00AF2EB2"/>
    <w:rsid w:val="00AF32B6"/>
    <w:rsid w:val="00AF395B"/>
    <w:rsid w:val="00AF42D7"/>
    <w:rsid w:val="00AF55B8"/>
    <w:rsid w:val="00AF58AE"/>
    <w:rsid w:val="00B006FE"/>
    <w:rsid w:val="00B007CB"/>
    <w:rsid w:val="00B02AA9"/>
    <w:rsid w:val="00B02FA3"/>
    <w:rsid w:val="00B05084"/>
    <w:rsid w:val="00B0753F"/>
    <w:rsid w:val="00B108F5"/>
    <w:rsid w:val="00B124FD"/>
    <w:rsid w:val="00B157F9"/>
    <w:rsid w:val="00B167F1"/>
    <w:rsid w:val="00B17635"/>
    <w:rsid w:val="00B20256"/>
    <w:rsid w:val="00B20D09"/>
    <w:rsid w:val="00B23DD8"/>
    <w:rsid w:val="00B2763F"/>
    <w:rsid w:val="00B27AAC"/>
    <w:rsid w:val="00B30508"/>
    <w:rsid w:val="00B30929"/>
    <w:rsid w:val="00B372AA"/>
    <w:rsid w:val="00B40445"/>
    <w:rsid w:val="00B41888"/>
    <w:rsid w:val="00B42BDB"/>
    <w:rsid w:val="00B433BB"/>
    <w:rsid w:val="00B443B7"/>
    <w:rsid w:val="00B45A52"/>
    <w:rsid w:val="00B46175"/>
    <w:rsid w:val="00B52178"/>
    <w:rsid w:val="00B52555"/>
    <w:rsid w:val="00B533B8"/>
    <w:rsid w:val="00B62AAA"/>
    <w:rsid w:val="00B664C7"/>
    <w:rsid w:val="00B73450"/>
    <w:rsid w:val="00B739F6"/>
    <w:rsid w:val="00B81A6C"/>
    <w:rsid w:val="00B85DE5"/>
    <w:rsid w:val="00B90F73"/>
    <w:rsid w:val="00B93B59"/>
    <w:rsid w:val="00B9406A"/>
    <w:rsid w:val="00B966C4"/>
    <w:rsid w:val="00B978A5"/>
    <w:rsid w:val="00BA2280"/>
    <w:rsid w:val="00BA2A08"/>
    <w:rsid w:val="00BA487C"/>
    <w:rsid w:val="00BA4F7D"/>
    <w:rsid w:val="00BA56D2"/>
    <w:rsid w:val="00BA76E0"/>
    <w:rsid w:val="00BB03A1"/>
    <w:rsid w:val="00BB2A25"/>
    <w:rsid w:val="00BB51E9"/>
    <w:rsid w:val="00BB5A60"/>
    <w:rsid w:val="00BB7021"/>
    <w:rsid w:val="00BC0520"/>
    <w:rsid w:val="00BC0FDC"/>
    <w:rsid w:val="00BC3053"/>
    <w:rsid w:val="00BC4D2E"/>
    <w:rsid w:val="00BD48AC"/>
    <w:rsid w:val="00BD5F1A"/>
    <w:rsid w:val="00BE1234"/>
    <w:rsid w:val="00BE2FA6"/>
    <w:rsid w:val="00BE333F"/>
    <w:rsid w:val="00BE7406"/>
    <w:rsid w:val="00BE7603"/>
    <w:rsid w:val="00BF17F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71F6"/>
    <w:rsid w:val="00C17A48"/>
    <w:rsid w:val="00C2157F"/>
    <w:rsid w:val="00C23F0B"/>
    <w:rsid w:val="00C262A3"/>
    <w:rsid w:val="00C26FAA"/>
    <w:rsid w:val="00C279B5"/>
    <w:rsid w:val="00C27C45"/>
    <w:rsid w:val="00C30C72"/>
    <w:rsid w:val="00C31694"/>
    <w:rsid w:val="00C3719D"/>
    <w:rsid w:val="00C43C86"/>
    <w:rsid w:val="00C471FB"/>
    <w:rsid w:val="00C54995"/>
    <w:rsid w:val="00C54D41"/>
    <w:rsid w:val="00C56907"/>
    <w:rsid w:val="00C60783"/>
    <w:rsid w:val="00C60A18"/>
    <w:rsid w:val="00C64672"/>
    <w:rsid w:val="00C70697"/>
    <w:rsid w:val="00C72202"/>
    <w:rsid w:val="00C72EF4"/>
    <w:rsid w:val="00C75D2F"/>
    <w:rsid w:val="00C767BE"/>
    <w:rsid w:val="00C76963"/>
    <w:rsid w:val="00C76E3C"/>
    <w:rsid w:val="00C81568"/>
    <w:rsid w:val="00C87992"/>
    <w:rsid w:val="00C9027A"/>
    <w:rsid w:val="00C9068E"/>
    <w:rsid w:val="00C93C4B"/>
    <w:rsid w:val="00C944AB"/>
    <w:rsid w:val="00C95B40"/>
    <w:rsid w:val="00CA0F20"/>
    <w:rsid w:val="00CA1ED8"/>
    <w:rsid w:val="00CB1F63"/>
    <w:rsid w:val="00CB4FAC"/>
    <w:rsid w:val="00CB7170"/>
    <w:rsid w:val="00CC040E"/>
    <w:rsid w:val="00CC111F"/>
    <w:rsid w:val="00CC2011"/>
    <w:rsid w:val="00CC3EA0"/>
    <w:rsid w:val="00CC5AAD"/>
    <w:rsid w:val="00CC7B45"/>
    <w:rsid w:val="00CD1188"/>
    <w:rsid w:val="00CD2ED1"/>
    <w:rsid w:val="00CD337B"/>
    <w:rsid w:val="00CE0424"/>
    <w:rsid w:val="00CE155F"/>
    <w:rsid w:val="00CE2F33"/>
    <w:rsid w:val="00CE7561"/>
    <w:rsid w:val="00CF01F0"/>
    <w:rsid w:val="00CF1354"/>
    <w:rsid w:val="00CF1A26"/>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023A"/>
    <w:rsid w:val="00D36C96"/>
    <w:rsid w:val="00D36E71"/>
    <w:rsid w:val="00D37D87"/>
    <w:rsid w:val="00D40B33"/>
    <w:rsid w:val="00D42887"/>
    <w:rsid w:val="00D4318F"/>
    <w:rsid w:val="00D438BF"/>
    <w:rsid w:val="00D440F8"/>
    <w:rsid w:val="00D4501D"/>
    <w:rsid w:val="00D546FF"/>
    <w:rsid w:val="00D55AD5"/>
    <w:rsid w:val="00D576CA"/>
    <w:rsid w:val="00D57E00"/>
    <w:rsid w:val="00D57FF8"/>
    <w:rsid w:val="00D60E13"/>
    <w:rsid w:val="00D61A22"/>
    <w:rsid w:val="00D61AF5"/>
    <w:rsid w:val="00D6252F"/>
    <w:rsid w:val="00D62A23"/>
    <w:rsid w:val="00D62CD5"/>
    <w:rsid w:val="00D63285"/>
    <w:rsid w:val="00D6435F"/>
    <w:rsid w:val="00D652B5"/>
    <w:rsid w:val="00D66155"/>
    <w:rsid w:val="00D67544"/>
    <w:rsid w:val="00D708B0"/>
    <w:rsid w:val="00D74070"/>
    <w:rsid w:val="00D77B1D"/>
    <w:rsid w:val="00D8021F"/>
    <w:rsid w:val="00D80383"/>
    <w:rsid w:val="00D823C6"/>
    <w:rsid w:val="00D86CA3"/>
    <w:rsid w:val="00D871CE"/>
    <w:rsid w:val="00D9196D"/>
    <w:rsid w:val="00D92982"/>
    <w:rsid w:val="00D9493B"/>
    <w:rsid w:val="00DA305E"/>
    <w:rsid w:val="00DA3CE3"/>
    <w:rsid w:val="00DA5007"/>
    <w:rsid w:val="00DA5417"/>
    <w:rsid w:val="00DA56E8"/>
    <w:rsid w:val="00DA7B02"/>
    <w:rsid w:val="00DB0A9F"/>
    <w:rsid w:val="00DB1A6A"/>
    <w:rsid w:val="00DB23B7"/>
    <w:rsid w:val="00DB377D"/>
    <w:rsid w:val="00DB75CB"/>
    <w:rsid w:val="00DB7C7D"/>
    <w:rsid w:val="00DC02DE"/>
    <w:rsid w:val="00DC2D36"/>
    <w:rsid w:val="00DC53EF"/>
    <w:rsid w:val="00DD4C65"/>
    <w:rsid w:val="00DE14D6"/>
    <w:rsid w:val="00DE5608"/>
    <w:rsid w:val="00DE58D0"/>
    <w:rsid w:val="00DE654F"/>
    <w:rsid w:val="00DE7900"/>
    <w:rsid w:val="00DE7F07"/>
    <w:rsid w:val="00DF0B6E"/>
    <w:rsid w:val="00DF15E0"/>
    <w:rsid w:val="00DF37A0"/>
    <w:rsid w:val="00E0611A"/>
    <w:rsid w:val="00E109B6"/>
    <w:rsid w:val="00E110E7"/>
    <w:rsid w:val="00E11B20"/>
    <w:rsid w:val="00E17FA2"/>
    <w:rsid w:val="00E2039E"/>
    <w:rsid w:val="00E22330"/>
    <w:rsid w:val="00E30B5A"/>
    <w:rsid w:val="00E3123D"/>
    <w:rsid w:val="00E31461"/>
    <w:rsid w:val="00E31D43"/>
    <w:rsid w:val="00E32608"/>
    <w:rsid w:val="00E34188"/>
    <w:rsid w:val="00E345CD"/>
    <w:rsid w:val="00E34B6E"/>
    <w:rsid w:val="00E35559"/>
    <w:rsid w:val="00E36CFF"/>
    <w:rsid w:val="00E3723A"/>
    <w:rsid w:val="00E37860"/>
    <w:rsid w:val="00E446F1"/>
    <w:rsid w:val="00E46886"/>
    <w:rsid w:val="00E46DEF"/>
    <w:rsid w:val="00E47AEF"/>
    <w:rsid w:val="00E525FD"/>
    <w:rsid w:val="00E53B75"/>
    <w:rsid w:val="00E54E3B"/>
    <w:rsid w:val="00E57565"/>
    <w:rsid w:val="00E63838"/>
    <w:rsid w:val="00E64434"/>
    <w:rsid w:val="00E67C51"/>
    <w:rsid w:val="00E72EFC"/>
    <w:rsid w:val="00E74F7E"/>
    <w:rsid w:val="00E758EC"/>
    <w:rsid w:val="00E75BCE"/>
    <w:rsid w:val="00E8234C"/>
    <w:rsid w:val="00E82C23"/>
    <w:rsid w:val="00E83AA9"/>
    <w:rsid w:val="00E84832"/>
    <w:rsid w:val="00E85928"/>
    <w:rsid w:val="00E86932"/>
    <w:rsid w:val="00E87822"/>
    <w:rsid w:val="00E90395"/>
    <w:rsid w:val="00E90E49"/>
    <w:rsid w:val="00E917F9"/>
    <w:rsid w:val="00E9291C"/>
    <w:rsid w:val="00E93C26"/>
    <w:rsid w:val="00E93FFE"/>
    <w:rsid w:val="00E94F8A"/>
    <w:rsid w:val="00EA43C5"/>
    <w:rsid w:val="00EA7A41"/>
    <w:rsid w:val="00EB077B"/>
    <w:rsid w:val="00EB27BE"/>
    <w:rsid w:val="00EB4A39"/>
    <w:rsid w:val="00EB4EA2"/>
    <w:rsid w:val="00EB5D47"/>
    <w:rsid w:val="00EC27C6"/>
    <w:rsid w:val="00EC4207"/>
    <w:rsid w:val="00EC5653"/>
    <w:rsid w:val="00EC60B5"/>
    <w:rsid w:val="00EC6D1F"/>
    <w:rsid w:val="00EC71CE"/>
    <w:rsid w:val="00ED1006"/>
    <w:rsid w:val="00EF18FE"/>
    <w:rsid w:val="00EF5787"/>
    <w:rsid w:val="00EF60D0"/>
    <w:rsid w:val="00F05089"/>
    <w:rsid w:val="00F0528D"/>
    <w:rsid w:val="00F06C67"/>
    <w:rsid w:val="00F06DFD"/>
    <w:rsid w:val="00F071D1"/>
    <w:rsid w:val="00F07533"/>
    <w:rsid w:val="00F10629"/>
    <w:rsid w:val="00F15FA5"/>
    <w:rsid w:val="00F209B7"/>
    <w:rsid w:val="00F2376F"/>
    <w:rsid w:val="00F243D8"/>
    <w:rsid w:val="00F24D15"/>
    <w:rsid w:val="00F30828"/>
    <w:rsid w:val="00F313D6"/>
    <w:rsid w:val="00F40F0C"/>
    <w:rsid w:val="00F4658F"/>
    <w:rsid w:val="00F4766C"/>
    <w:rsid w:val="00F507D1"/>
    <w:rsid w:val="00F519CE"/>
    <w:rsid w:val="00F51ADA"/>
    <w:rsid w:val="00F530BC"/>
    <w:rsid w:val="00F607C5"/>
    <w:rsid w:val="00F60DEA"/>
    <w:rsid w:val="00F6302A"/>
    <w:rsid w:val="00F64C2B"/>
    <w:rsid w:val="00F651BE"/>
    <w:rsid w:val="00F67F53"/>
    <w:rsid w:val="00F703BE"/>
    <w:rsid w:val="00F71F69"/>
    <w:rsid w:val="00F72B72"/>
    <w:rsid w:val="00F72CB1"/>
    <w:rsid w:val="00F74BB9"/>
    <w:rsid w:val="00F75582"/>
    <w:rsid w:val="00F75A7F"/>
    <w:rsid w:val="00F76EFA"/>
    <w:rsid w:val="00F804BE"/>
    <w:rsid w:val="00F817CE"/>
    <w:rsid w:val="00F82346"/>
    <w:rsid w:val="00F8456C"/>
    <w:rsid w:val="00F859D8"/>
    <w:rsid w:val="00F868F5"/>
    <w:rsid w:val="00F9056A"/>
    <w:rsid w:val="00F90F8D"/>
    <w:rsid w:val="00F92782"/>
    <w:rsid w:val="00F93AA9"/>
    <w:rsid w:val="00F96957"/>
    <w:rsid w:val="00F96985"/>
    <w:rsid w:val="00F97838"/>
    <w:rsid w:val="00FA1315"/>
    <w:rsid w:val="00FA2BB3"/>
    <w:rsid w:val="00FA6EE0"/>
    <w:rsid w:val="00FB1D8C"/>
    <w:rsid w:val="00FB4C80"/>
    <w:rsid w:val="00FB6A6A"/>
    <w:rsid w:val="00FC3F4A"/>
    <w:rsid w:val="00FC4AD0"/>
    <w:rsid w:val="00FC67EF"/>
    <w:rsid w:val="00FC7429"/>
    <w:rsid w:val="00FD07F6"/>
    <w:rsid w:val="00FD1EC8"/>
    <w:rsid w:val="00FD3E59"/>
    <w:rsid w:val="00FD3FB3"/>
    <w:rsid w:val="00FD47ED"/>
    <w:rsid w:val="00FD74DB"/>
    <w:rsid w:val="00FD7660"/>
    <w:rsid w:val="00FE0655"/>
    <w:rsid w:val="00FE0907"/>
    <w:rsid w:val="00FE1D21"/>
    <w:rsid w:val="00FE2365"/>
    <w:rsid w:val="00FE4C7B"/>
    <w:rsid w:val="00FE7336"/>
    <w:rsid w:val="00FE787C"/>
    <w:rsid w:val="00FF45A5"/>
    <w:rsid w:val="00FF5C91"/>
    <w:rsid w:val="00FF6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1105B5CC"/>
  <w15:docId w15:val="{859014AC-76BE-4004-87D2-F171D2AD1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rsid w:val="00EB4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44D12"/>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62414"/>
    <w:rPr>
      <w:rFonts w:ascii="Arial" w:hAnsi="Arial" w:cs="Arial"/>
      <w:b/>
      <w:bCs/>
      <w:noProof/>
      <w:sz w:val="18"/>
      <w:szCs w:val="18"/>
    </w:rPr>
  </w:style>
  <w:style w:type="paragraph" w:customStyle="1" w:styleId="Doc-text2">
    <w:name w:val="Doc-text2"/>
    <w:basedOn w:val="Normal"/>
    <w:link w:val="Doc-text2Char"/>
    <w:qFormat/>
    <w:rsid w:val="0016241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62414"/>
    <w:rPr>
      <w:rFonts w:ascii="Arial" w:eastAsia="MS Mincho" w:hAnsi="Arial"/>
      <w:szCs w:val="24"/>
      <w:lang w:val="en-GB" w:eastAsia="en-GB"/>
    </w:rPr>
  </w:style>
  <w:style w:type="paragraph" w:styleId="Revision">
    <w:name w:val="Revision"/>
    <w:hidden/>
    <w:uiPriority w:val="99"/>
    <w:semiHidden/>
    <w:rsid w:val="00E82C23"/>
    <w:rPr>
      <w:rFonts w:ascii="Arial" w:hAnsi="Arial"/>
      <w:lang w:val="en-GB" w:eastAsia="zh-CN"/>
    </w:rPr>
  </w:style>
  <w:style w:type="paragraph" w:customStyle="1" w:styleId="PL">
    <w:name w:val="PL"/>
    <w:link w:val="PLChar"/>
    <w:rsid w:val="006E7A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6E7A5C"/>
    <w:rPr>
      <w:rFonts w:ascii="Courier New" w:hAnsi="Courier New"/>
      <w:noProof/>
      <w:sz w:val="16"/>
      <w:lang w:val="en-GB" w:eastAsia="en-US"/>
    </w:rPr>
  </w:style>
  <w:style w:type="character" w:customStyle="1" w:styleId="THChar">
    <w:name w:val="TH Char"/>
    <w:link w:val="TH"/>
    <w:rsid w:val="006E7A5C"/>
    <w:rPr>
      <w:rFonts w:ascii="Arial" w:hAnsi="Arial"/>
      <w:b/>
      <w:lang w:val="en-GB" w:eastAsia="en-US"/>
    </w:rPr>
  </w:style>
  <w:style w:type="character" w:customStyle="1" w:styleId="TALCar">
    <w:name w:val="TAL Car"/>
    <w:link w:val="TAL"/>
    <w:rsid w:val="00112A08"/>
    <w:rPr>
      <w:rFonts w:ascii="Arial" w:hAnsi="Arial"/>
      <w:sz w:val="18"/>
      <w:lang w:val="en-GB" w:eastAsia="en-US"/>
    </w:rPr>
  </w:style>
  <w:style w:type="character" w:customStyle="1" w:styleId="TAHCar">
    <w:name w:val="TAH Car"/>
    <w:link w:val="TAH"/>
    <w:locked/>
    <w:rsid w:val="00112A08"/>
    <w:rPr>
      <w:rFonts w:ascii="Arial" w:hAnsi="Arial"/>
      <w:b/>
      <w:sz w:val="18"/>
      <w:lang w:val="en-GB" w:eastAsia="en-US"/>
    </w:rPr>
  </w:style>
  <w:style w:type="paragraph" w:customStyle="1" w:styleId="NO">
    <w:name w:val="NO"/>
    <w:basedOn w:val="Normal"/>
    <w:link w:val="NOChar"/>
    <w:rsid w:val="00A63556"/>
    <w:pPr>
      <w:keepLines/>
      <w:overflowPunct/>
      <w:autoSpaceDE/>
      <w:autoSpaceDN/>
      <w:adjustRightInd/>
      <w:spacing w:after="180"/>
      <w:ind w:left="1135" w:hanging="851"/>
      <w:jc w:val="left"/>
      <w:textAlignment w:val="auto"/>
    </w:pPr>
    <w:rPr>
      <w:rFonts w:ascii="Times New Roman" w:hAnsi="Times New Roman"/>
      <w:lang w:eastAsia="x-none"/>
    </w:rPr>
  </w:style>
  <w:style w:type="character" w:customStyle="1" w:styleId="NOChar">
    <w:name w:val="NO Char"/>
    <w:link w:val="NO"/>
    <w:rsid w:val="00A63556"/>
    <w:rPr>
      <w:rFonts w:ascii="Times New Roman" w:hAnsi="Times New Roman"/>
      <w:lang w:val="en-GB" w:eastAsia="x-none"/>
    </w:rPr>
  </w:style>
  <w:style w:type="character" w:customStyle="1" w:styleId="B1Char1">
    <w:name w:val="B1 Char1"/>
    <w:link w:val="B1"/>
    <w:rsid w:val="00A63556"/>
    <w:rPr>
      <w:rFonts w:ascii="Arial" w:hAnsi="Arial"/>
      <w:lang w:val="en-GB" w:eastAsia="en-US"/>
    </w:rPr>
  </w:style>
  <w:style w:type="character" w:customStyle="1" w:styleId="B2Char">
    <w:name w:val="B2 Char"/>
    <w:link w:val="B2"/>
    <w:rsid w:val="00A63556"/>
    <w:rPr>
      <w:rFonts w:ascii="Arial" w:hAnsi="Arial"/>
      <w:lang w:val="en-GB" w:eastAsia="en-US"/>
    </w:rPr>
  </w:style>
  <w:style w:type="character" w:customStyle="1" w:styleId="B3Char2">
    <w:name w:val="B3 Char2"/>
    <w:link w:val="B3"/>
    <w:rsid w:val="00A63556"/>
    <w:rPr>
      <w:rFonts w:ascii="Arial" w:hAnsi="Arial"/>
      <w:lang w:val="en-GB" w:eastAsia="en-US"/>
    </w:rPr>
  </w:style>
  <w:style w:type="character" w:customStyle="1" w:styleId="B4Char">
    <w:name w:val="B4 Char"/>
    <w:link w:val="B4"/>
    <w:rsid w:val="00A6355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8ABB37-714D-4307-8929-6548FF24F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16</Pages>
  <Words>7445</Words>
  <Characters>39460</Characters>
  <Application>Microsoft Office Word</Application>
  <DocSecurity>0</DocSecurity>
  <Lines>328</Lines>
  <Paragraphs>93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Jens Bergqvist</cp:lastModifiedBy>
  <cp:revision>2</cp:revision>
  <cp:lastPrinted>2017-02-01T16:26:00Z</cp:lastPrinted>
  <dcterms:created xsi:type="dcterms:W3CDTF">2017-02-03T19:18:00Z</dcterms:created>
  <dcterms:modified xsi:type="dcterms:W3CDTF">2017-02-03T19:18:00Z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